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AF88F" w14:textId="6B84F48E" w:rsidR="00D520C1" w:rsidRDefault="005E0AE0">
      <w:pPr>
        <w:pStyle w:val="CRCoverPage"/>
        <w:tabs>
          <w:tab w:val="right" w:pos="9639"/>
        </w:tabs>
        <w:spacing w:after="0"/>
        <w:rPr>
          <w:rFonts w:eastAsia="SimSun"/>
          <w:b/>
          <w:i/>
          <w:sz w:val="28"/>
          <w:lang w:val="en-US" w:eastAsia="zh-CN"/>
        </w:rPr>
      </w:pPr>
      <w:r>
        <w:rPr>
          <w:b/>
          <w:sz w:val="24"/>
        </w:rPr>
        <w:t>3GPP TSG-</w:t>
      </w:r>
      <w:fldSimple w:instr=" DOCPROPERTY  TSG/WGRef  \* MERGEFORMAT ">
        <w:r w:rsidR="00D520C1">
          <w:rPr>
            <w:rFonts w:eastAsia="SimSun" w:hint="eastAsia"/>
            <w:b/>
            <w:sz w:val="24"/>
            <w:lang w:val="en-US" w:eastAsia="zh-CN"/>
          </w:rPr>
          <w:t>RAN WG5</w:t>
        </w:r>
      </w:fldSimple>
      <w:r>
        <w:rPr>
          <w:b/>
          <w:sz w:val="24"/>
        </w:rPr>
        <w:t xml:space="preserve"> Meeting #</w:t>
      </w:r>
      <w:fldSimple w:instr=" DOCPROPERTY  MtgSeq  \* MERGEFORMAT ">
        <w:r w:rsidR="00D520C1">
          <w:rPr>
            <w:rFonts w:eastAsia="SimSun" w:hint="eastAsia"/>
            <w:b/>
            <w:sz w:val="24"/>
            <w:lang w:val="en-US" w:eastAsia="zh-CN"/>
          </w:rPr>
          <w:t>10</w:t>
        </w:r>
        <w:r w:rsidR="00725C7F">
          <w:rPr>
            <w:rFonts w:eastAsia="SimSun"/>
            <w:b/>
            <w:sz w:val="24"/>
            <w:lang w:val="en-US" w:eastAsia="zh-CN"/>
          </w:rPr>
          <w:t>8</w:t>
        </w:r>
      </w:fldSimple>
      <w:r>
        <w:rPr>
          <w:b/>
          <w:i/>
          <w:sz w:val="28"/>
        </w:rPr>
        <w:tab/>
      </w:r>
      <w:r>
        <w:rPr>
          <w:rFonts w:eastAsia="SimSun" w:hint="eastAsia"/>
          <w:b/>
          <w:i/>
          <w:sz w:val="28"/>
          <w:lang w:val="en-US" w:eastAsia="zh-CN"/>
        </w:rPr>
        <w:t>R5-25</w:t>
      </w:r>
      <w:r w:rsidR="00F5401E">
        <w:rPr>
          <w:rFonts w:eastAsia="SimSun"/>
          <w:b/>
          <w:i/>
          <w:sz w:val="28"/>
          <w:lang w:val="en-US" w:eastAsia="zh-CN"/>
        </w:rPr>
        <w:t>4</w:t>
      </w:r>
      <w:r w:rsidR="008679AF">
        <w:rPr>
          <w:rFonts w:eastAsia="SimSun"/>
          <w:b/>
          <w:i/>
          <w:sz w:val="28"/>
          <w:lang w:val="en-US" w:eastAsia="zh-CN"/>
        </w:rPr>
        <w:t>91</w:t>
      </w:r>
      <w:r w:rsidR="00F5401E">
        <w:rPr>
          <w:rFonts w:eastAsia="SimSun"/>
          <w:b/>
          <w:i/>
          <w:sz w:val="28"/>
          <w:lang w:val="en-US" w:eastAsia="zh-CN"/>
        </w:rPr>
        <w:t>9</w:t>
      </w:r>
    </w:p>
    <w:p w14:paraId="56FE6A94" w14:textId="023734B7" w:rsidR="00D520C1" w:rsidRDefault="00725C7F">
      <w:pPr>
        <w:pStyle w:val="CRCoverPage"/>
        <w:outlineLvl w:val="0"/>
        <w:rPr>
          <w:rFonts w:eastAsia="SimSun"/>
          <w:b/>
          <w:sz w:val="24"/>
          <w:lang w:val="en-US" w:eastAsia="zh-CN"/>
        </w:rPr>
      </w:pPr>
      <w:r>
        <w:rPr>
          <w:rFonts w:cs="Arial"/>
          <w:b/>
          <w:sz w:val="24"/>
          <w:lang w:val="en-US"/>
        </w:rPr>
        <w:t>Bengaluru</w:t>
      </w:r>
      <w:r w:rsidR="008624C3">
        <w:rPr>
          <w:rFonts w:cs="Arial"/>
          <w:b/>
          <w:sz w:val="24"/>
          <w:lang w:val="en-US"/>
        </w:rPr>
        <w:t xml:space="preserve">, </w:t>
      </w:r>
      <w:r>
        <w:rPr>
          <w:rFonts w:cs="Arial"/>
          <w:b/>
          <w:sz w:val="24"/>
          <w:lang w:val="en-US"/>
        </w:rPr>
        <w:t>India</w:t>
      </w:r>
      <w:r w:rsidR="008624C3">
        <w:rPr>
          <w:rFonts w:hint="eastAsia"/>
          <w:b/>
          <w:sz w:val="24"/>
        </w:rPr>
        <w:t xml:space="preserve">, </w:t>
      </w:r>
      <w:fldSimple w:instr=" DOCPROPERTY  StartDate  \* MERGEFORMAT ">
        <w:r>
          <w:rPr>
            <w:b/>
            <w:sz w:val="24"/>
          </w:rPr>
          <w:t>25</w:t>
        </w:r>
        <w:r w:rsidR="008624C3">
          <w:rPr>
            <w:b/>
            <w:sz w:val="24"/>
          </w:rPr>
          <w:t xml:space="preserve">th </w:t>
        </w:r>
        <w:r>
          <w:rPr>
            <w:rFonts w:eastAsia="SimSun"/>
            <w:b/>
            <w:sz w:val="24"/>
            <w:lang w:val="en-US" w:eastAsia="zh-CN"/>
          </w:rPr>
          <w:t>Aug</w:t>
        </w:r>
        <w:r w:rsidR="008624C3">
          <w:rPr>
            <w:b/>
            <w:sz w:val="24"/>
          </w:rPr>
          <w:t xml:space="preserve"> 202</w:t>
        </w:r>
        <w:r w:rsidR="008624C3">
          <w:rPr>
            <w:rFonts w:eastAsia="SimSun" w:hint="eastAsia"/>
            <w:b/>
            <w:sz w:val="24"/>
            <w:lang w:val="en-US" w:eastAsia="zh-CN"/>
          </w:rPr>
          <w:t>5</w:t>
        </w:r>
      </w:fldSimple>
      <w:r w:rsidR="008624C3">
        <w:rPr>
          <w:b/>
          <w:sz w:val="24"/>
        </w:rPr>
        <w:t xml:space="preserve"> – </w:t>
      </w:r>
      <w:fldSimple w:instr=" DOCPROPERTY  EndDate  \* MERGEFORMAT ">
        <w:r w:rsidR="00D520C1">
          <w:rPr>
            <w:b/>
            <w:sz w:val="24"/>
          </w:rPr>
          <w:t>2</w:t>
        </w:r>
        <w:r>
          <w:rPr>
            <w:rFonts w:eastAsia="SimSun"/>
            <w:b/>
            <w:sz w:val="24"/>
            <w:lang w:val="en-US" w:eastAsia="zh-CN"/>
          </w:rPr>
          <w:t>9</w:t>
        </w:r>
        <w:r w:rsidRPr="00725C7F">
          <w:rPr>
            <w:rFonts w:eastAsia="SimSun"/>
            <w:b/>
            <w:sz w:val="24"/>
            <w:vertAlign w:val="superscript"/>
            <w:lang w:val="en-US" w:eastAsia="zh-CN"/>
          </w:rPr>
          <w:t>th</w:t>
        </w:r>
        <w:r>
          <w:rPr>
            <w:rFonts w:eastAsia="SimSun"/>
            <w:b/>
            <w:sz w:val="24"/>
            <w:lang w:val="en-US" w:eastAsia="zh-CN"/>
          </w:rPr>
          <w:t xml:space="preserve"> Aug</w:t>
        </w:r>
        <w:r w:rsidR="00D520C1">
          <w:rPr>
            <w:b/>
            <w:sz w:val="24"/>
          </w:rPr>
          <w:t xml:space="preserve"> 202</w:t>
        </w:r>
        <w:r w:rsidR="00D520C1">
          <w:rPr>
            <w:rFonts w:eastAsia="SimSun" w:hint="eastAsia"/>
            <w:b/>
            <w:sz w:val="24"/>
            <w:lang w:val="en-US" w:eastAsia="zh-CN"/>
          </w:rPr>
          <w:t>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20C1" w14:paraId="619774BB" w14:textId="77777777">
        <w:tc>
          <w:tcPr>
            <w:tcW w:w="9641" w:type="dxa"/>
            <w:gridSpan w:val="9"/>
            <w:tcBorders>
              <w:top w:val="single" w:sz="4" w:space="0" w:color="auto"/>
              <w:left w:val="single" w:sz="4" w:space="0" w:color="auto"/>
              <w:right w:val="single" w:sz="4" w:space="0" w:color="auto"/>
            </w:tcBorders>
          </w:tcPr>
          <w:p w14:paraId="794B876E" w14:textId="77777777" w:rsidR="00D520C1" w:rsidRDefault="005E0AE0">
            <w:pPr>
              <w:pStyle w:val="CRCoverPage"/>
              <w:spacing w:after="0"/>
              <w:jc w:val="right"/>
              <w:rPr>
                <w:i/>
              </w:rPr>
            </w:pPr>
            <w:r>
              <w:rPr>
                <w:i/>
                <w:sz w:val="14"/>
              </w:rPr>
              <w:t>CR-Form-v12.3</w:t>
            </w:r>
          </w:p>
        </w:tc>
      </w:tr>
      <w:tr w:rsidR="00D520C1" w14:paraId="0746CD9F" w14:textId="77777777">
        <w:tc>
          <w:tcPr>
            <w:tcW w:w="9641" w:type="dxa"/>
            <w:gridSpan w:val="9"/>
            <w:tcBorders>
              <w:left w:val="single" w:sz="4" w:space="0" w:color="auto"/>
              <w:right w:val="single" w:sz="4" w:space="0" w:color="auto"/>
            </w:tcBorders>
          </w:tcPr>
          <w:p w14:paraId="0A6607D3" w14:textId="77777777" w:rsidR="00D520C1" w:rsidRDefault="005E0AE0">
            <w:pPr>
              <w:pStyle w:val="CRCoverPage"/>
              <w:spacing w:after="0"/>
              <w:jc w:val="center"/>
            </w:pPr>
            <w:r>
              <w:rPr>
                <w:b/>
                <w:sz w:val="32"/>
              </w:rPr>
              <w:t>CHANGE REQUEST</w:t>
            </w:r>
          </w:p>
        </w:tc>
      </w:tr>
      <w:tr w:rsidR="00D520C1" w14:paraId="5368E96A" w14:textId="77777777">
        <w:tc>
          <w:tcPr>
            <w:tcW w:w="9641" w:type="dxa"/>
            <w:gridSpan w:val="9"/>
            <w:tcBorders>
              <w:left w:val="single" w:sz="4" w:space="0" w:color="auto"/>
              <w:right w:val="single" w:sz="4" w:space="0" w:color="auto"/>
            </w:tcBorders>
          </w:tcPr>
          <w:p w14:paraId="424B076E" w14:textId="77777777" w:rsidR="00D520C1" w:rsidRDefault="00D520C1">
            <w:pPr>
              <w:pStyle w:val="CRCoverPage"/>
              <w:spacing w:after="0"/>
              <w:rPr>
                <w:sz w:val="8"/>
                <w:szCs w:val="8"/>
              </w:rPr>
            </w:pPr>
          </w:p>
        </w:tc>
      </w:tr>
      <w:tr w:rsidR="00D520C1" w14:paraId="2F199285" w14:textId="77777777">
        <w:tc>
          <w:tcPr>
            <w:tcW w:w="142" w:type="dxa"/>
            <w:tcBorders>
              <w:left w:val="single" w:sz="4" w:space="0" w:color="auto"/>
            </w:tcBorders>
          </w:tcPr>
          <w:p w14:paraId="7ACF7B45" w14:textId="77777777" w:rsidR="00D520C1" w:rsidRDefault="00D520C1">
            <w:pPr>
              <w:pStyle w:val="CRCoverPage"/>
              <w:spacing w:after="0"/>
              <w:jc w:val="right"/>
            </w:pPr>
          </w:p>
        </w:tc>
        <w:tc>
          <w:tcPr>
            <w:tcW w:w="1559" w:type="dxa"/>
            <w:shd w:val="pct30" w:color="FFFF00" w:fill="auto"/>
          </w:tcPr>
          <w:p w14:paraId="04B8F843" w14:textId="447448AD" w:rsidR="00D520C1" w:rsidRDefault="00D520C1">
            <w:pPr>
              <w:pStyle w:val="CRCoverPage"/>
              <w:spacing w:after="0"/>
              <w:jc w:val="right"/>
              <w:rPr>
                <w:rFonts w:eastAsia="SimSun"/>
                <w:b/>
                <w:sz w:val="28"/>
                <w:lang w:val="en-US" w:eastAsia="zh-CN"/>
              </w:rPr>
            </w:pPr>
            <w:fldSimple w:instr=" DOCPROPERTY  Spec#  \* MERGEFORMAT ">
              <w:r>
                <w:rPr>
                  <w:b/>
                  <w:sz w:val="28"/>
                </w:rPr>
                <w:t>3</w:t>
              </w:r>
              <w:r>
                <w:rPr>
                  <w:rFonts w:eastAsia="SimSun" w:hint="eastAsia"/>
                  <w:b/>
                  <w:sz w:val="28"/>
                  <w:lang w:val="en-US" w:eastAsia="zh-CN"/>
                </w:rPr>
                <w:t>6</w:t>
              </w:r>
              <w:r>
                <w:rPr>
                  <w:b/>
                  <w:sz w:val="28"/>
                </w:rPr>
                <w:t>.5</w:t>
              </w:r>
            </w:fldSimple>
            <w:r w:rsidR="00687AA3">
              <w:rPr>
                <w:rFonts w:eastAsia="SimSun"/>
                <w:b/>
                <w:sz w:val="28"/>
                <w:lang w:val="en-US" w:eastAsia="zh-CN"/>
              </w:rPr>
              <w:t>08</w:t>
            </w:r>
          </w:p>
        </w:tc>
        <w:tc>
          <w:tcPr>
            <w:tcW w:w="709" w:type="dxa"/>
          </w:tcPr>
          <w:p w14:paraId="4718CEEC" w14:textId="77777777" w:rsidR="00D520C1" w:rsidRDefault="005E0AE0">
            <w:pPr>
              <w:pStyle w:val="CRCoverPage"/>
              <w:spacing w:after="0"/>
              <w:jc w:val="center"/>
            </w:pPr>
            <w:r>
              <w:rPr>
                <w:b/>
                <w:sz w:val="28"/>
              </w:rPr>
              <w:t>CR</w:t>
            </w:r>
          </w:p>
        </w:tc>
        <w:tc>
          <w:tcPr>
            <w:tcW w:w="1276" w:type="dxa"/>
            <w:shd w:val="pct30" w:color="FFFF00" w:fill="auto"/>
          </w:tcPr>
          <w:p w14:paraId="1DC7107F" w14:textId="58D271F7" w:rsidR="00D520C1" w:rsidRDefault="00F5401E">
            <w:pPr>
              <w:pStyle w:val="CRCoverPage"/>
              <w:spacing w:after="0"/>
              <w:rPr>
                <w:rFonts w:eastAsia="SimSun"/>
                <w:lang w:val="en-US" w:eastAsia="zh-CN"/>
              </w:rPr>
            </w:pPr>
            <w:r>
              <w:rPr>
                <w:rFonts w:eastAsia="SimSun"/>
                <w:b/>
                <w:sz w:val="28"/>
                <w:lang w:val="en-US" w:eastAsia="zh-CN"/>
              </w:rPr>
              <w:t>1548</w:t>
            </w:r>
          </w:p>
        </w:tc>
        <w:tc>
          <w:tcPr>
            <w:tcW w:w="709" w:type="dxa"/>
          </w:tcPr>
          <w:p w14:paraId="78D0AD07" w14:textId="77777777" w:rsidR="00D520C1" w:rsidRDefault="005E0AE0">
            <w:pPr>
              <w:pStyle w:val="CRCoverPage"/>
              <w:tabs>
                <w:tab w:val="right" w:pos="625"/>
              </w:tabs>
              <w:spacing w:after="0"/>
              <w:jc w:val="center"/>
            </w:pPr>
            <w:r>
              <w:rPr>
                <w:b/>
                <w:bCs/>
                <w:sz w:val="28"/>
              </w:rPr>
              <w:t>rev</w:t>
            </w:r>
          </w:p>
        </w:tc>
        <w:tc>
          <w:tcPr>
            <w:tcW w:w="992" w:type="dxa"/>
            <w:shd w:val="pct30" w:color="FFFF00" w:fill="auto"/>
          </w:tcPr>
          <w:p w14:paraId="788ADE06" w14:textId="79A829D6" w:rsidR="00D520C1" w:rsidRDefault="008679AF">
            <w:pPr>
              <w:pStyle w:val="CRCoverPage"/>
              <w:spacing w:after="0"/>
              <w:jc w:val="center"/>
              <w:rPr>
                <w:rFonts w:eastAsia="SimSun"/>
                <w:b/>
                <w:lang w:val="en-US" w:eastAsia="zh-CN"/>
              </w:rPr>
            </w:pPr>
            <w:r>
              <w:rPr>
                <w:rFonts w:eastAsia="SimSun"/>
                <w:b/>
                <w:sz w:val="28"/>
                <w:lang w:val="en-US" w:eastAsia="zh-CN"/>
              </w:rPr>
              <w:t>1</w:t>
            </w:r>
          </w:p>
        </w:tc>
        <w:tc>
          <w:tcPr>
            <w:tcW w:w="2410" w:type="dxa"/>
          </w:tcPr>
          <w:p w14:paraId="02748F62" w14:textId="77777777" w:rsidR="00D520C1" w:rsidRDefault="005E0AE0">
            <w:pPr>
              <w:pStyle w:val="CRCoverPage"/>
              <w:tabs>
                <w:tab w:val="right" w:pos="1825"/>
              </w:tabs>
              <w:spacing w:after="0"/>
              <w:jc w:val="center"/>
            </w:pPr>
            <w:r>
              <w:rPr>
                <w:b/>
                <w:sz w:val="28"/>
                <w:szCs w:val="28"/>
              </w:rPr>
              <w:t>Current version:</w:t>
            </w:r>
          </w:p>
        </w:tc>
        <w:tc>
          <w:tcPr>
            <w:tcW w:w="1701" w:type="dxa"/>
            <w:shd w:val="pct30" w:color="FFFF00" w:fill="auto"/>
          </w:tcPr>
          <w:p w14:paraId="4CAD582D" w14:textId="1498271B" w:rsidR="00D520C1" w:rsidRDefault="005E0AE0">
            <w:pPr>
              <w:pStyle w:val="CRCoverPage"/>
              <w:spacing w:after="0"/>
              <w:jc w:val="center"/>
              <w:rPr>
                <w:rFonts w:eastAsia="SimSun"/>
                <w:sz w:val="28"/>
                <w:lang w:val="en-US" w:eastAsia="zh-CN"/>
              </w:rPr>
            </w:pPr>
            <w:r>
              <w:rPr>
                <w:rFonts w:eastAsia="SimSun" w:hint="eastAsia"/>
                <w:b/>
                <w:sz w:val="28"/>
                <w:lang w:val="en-US" w:eastAsia="zh-CN"/>
              </w:rPr>
              <w:t>18.</w:t>
            </w:r>
            <w:r w:rsidR="00725C7F">
              <w:rPr>
                <w:rFonts w:eastAsia="SimSun"/>
                <w:b/>
                <w:sz w:val="28"/>
                <w:lang w:val="en-US" w:eastAsia="zh-CN"/>
              </w:rPr>
              <w:t>9</w:t>
            </w:r>
            <w:r>
              <w:rPr>
                <w:rFonts w:eastAsia="SimSun" w:hint="eastAsia"/>
                <w:b/>
                <w:sz w:val="28"/>
                <w:lang w:val="en-US" w:eastAsia="zh-CN"/>
              </w:rPr>
              <w:t>.0</w:t>
            </w:r>
          </w:p>
        </w:tc>
        <w:tc>
          <w:tcPr>
            <w:tcW w:w="143" w:type="dxa"/>
            <w:tcBorders>
              <w:right w:val="single" w:sz="4" w:space="0" w:color="auto"/>
            </w:tcBorders>
          </w:tcPr>
          <w:p w14:paraId="311C8B52" w14:textId="77777777" w:rsidR="00D520C1" w:rsidRDefault="00D520C1">
            <w:pPr>
              <w:pStyle w:val="CRCoverPage"/>
              <w:spacing w:after="0"/>
            </w:pPr>
          </w:p>
        </w:tc>
      </w:tr>
      <w:tr w:rsidR="00D520C1" w14:paraId="1C022BCB" w14:textId="77777777">
        <w:tc>
          <w:tcPr>
            <w:tcW w:w="9641" w:type="dxa"/>
            <w:gridSpan w:val="9"/>
            <w:tcBorders>
              <w:left w:val="single" w:sz="4" w:space="0" w:color="auto"/>
              <w:right w:val="single" w:sz="4" w:space="0" w:color="auto"/>
            </w:tcBorders>
          </w:tcPr>
          <w:p w14:paraId="0316C7F8" w14:textId="77777777" w:rsidR="00D520C1" w:rsidRDefault="00D520C1">
            <w:pPr>
              <w:pStyle w:val="CRCoverPage"/>
              <w:spacing w:after="0"/>
            </w:pPr>
          </w:p>
        </w:tc>
      </w:tr>
      <w:tr w:rsidR="00D520C1" w14:paraId="103C11D0" w14:textId="77777777">
        <w:tc>
          <w:tcPr>
            <w:tcW w:w="9641" w:type="dxa"/>
            <w:gridSpan w:val="9"/>
            <w:tcBorders>
              <w:top w:val="single" w:sz="4" w:space="0" w:color="auto"/>
            </w:tcBorders>
          </w:tcPr>
          <w:p w14:paraId="1A56D528" w14:textId="77777777" w:rsidR="00D520C1" w:rsidRDefault="005E0AE0">
            <w:pPr>
              <w:pStyle w:val="CRCoverPage"/>
              <w:spacing w:after="0"/>
              <w:jc w:val="center"/>
              <w:rPr>
                <w:rFonts w:cs="Arial"/>
                <w:i/>
              </w:rPr>
            </w:pPr>
            <w:r>
              <w:rPr>
                <w:rFonts w:cs="Arial"/>
                <w:i/>
              </w:rPr>
              <w:t xml:space="preserve">For </w:t>
            </w:r>
            <w:hyperlink r:id="rId8" w:anchor="_blank" w:history="1">
              <w:r w:rsidR="00D520C1">
                <w:rPr>
                  <w:rStyle w:val="Hyperlink"/>
                  <w:rFonts w:cs="Arial"/>
                  <w:b/>
                  <w:i/>
                  <w:color w:val="FF0000"/>
                </w:rPr>
                <w:t>HE</w:t>
              </w:r>
              <w:bookmarkStart w:id="0" w:name="_Hlt497126619"/>
              <w:r w:rsidR="00D520C1">
                <w:rPr>
                  <w:rStyle w:val="Hyperlink"/>
                  <w:rFonts w:cs="Arial"/>
                  <w:b/>
                  <w:i/>
                  <w:color w:val="FF0000"/>
                </w:rPr>
                <w:t>L</w:t>
              </w:r>
              <w:bookmarkEnd w:id="0"/>
              <w:r w:rsidR="00D520C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D520C1">
                <w:rPr>
                  <w:rStyle w:val="Hyperlink"/>
                  <w:rFonts w:cs="Arial"/>
                  <w:i/>
                </w:rPr>
                <w:t>http://www.3gpp.org/Change-Requests</w:t>
              </w:r>
            </w:hyperlink>
            <w:r>
              <w:rPr>
                <w:rFonts w:cs="Arial"/>
                <w:i/>
              </w:rPr>
              <w:t>.</w:t>
            </w:r>
          </w:p>
        </w:tc>
      </w:tr>
      <w:tr w:rsidR="00D520C1" w14:paraId="431F5532" w14:textId="77777777">
        <w:tc>
          <w:tcPr>
            <w:tcW w:w="9641" w:type="dxa"/>
            <w:gridSpan w:val="9"/>
          </w:tcPr>
          <w:p w14:paraId="6B840777" w14:textId="77777777" w:rsidR="00D520C1" w:rsidRDefault="00D520C1">
            <w:pPr>
              <w:pStyle w:val="CRCoverPage"/>
              <w:spacing w:after="0"/>
              <w:rPr>
                <w:sz w:val="8"/>
                <w:szCs w:val="8"/>
              </w:rPr>
            </w:pPr>
          </w:p>
        </w:tc>
      </w:tr>
    </w:tbl>
    <w:p w14:paraId="24142779" w14:textId="77777777" w:rsidR="00D520C1" w:rsidRDefault="00D520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20C1" w14:paraId="18FF9404" w14:textId="77777777">
        <w:tc>
          <w:tcPr>
            <w:tcW w:w="2835" w:type="dxa"/>
          </w:tcPr>
          <w:p w14:paraId="343B0B4C" w14:textId="77777777" w:rsidR="00D520C1" w:rsidRDefault="005E0AE0">
            <w:pPr>
              <w:pStyle w:val="CRCoverPage"/>
              <w:tabs>
                <w:tab w:val="right" w:pos="2751"/>
              </w:tabs>
              <w:spacing w:after="0"/>
              <w:rPr>
                <w:b/>
                <w:i/>
              </w:rPr>
            </w:pPr>
            <w:r>
              <w:rPr>
                <w:b/>
                <w:i/>
              </w:rPr>
              <w:t>Proposed change affects:</w:t>
            </w:r>
          </w:p>
        </w:tc>
        <w:tc>
          <w:tcPr>
            <w:tcW w:w="1418" w:type="dxa"/>
          </w:tcPr>
          <w:p w14:paraId="582D413E" w14:textId="77777777" w:rsidR="00D520C1" w:rsidRDefault="005E0AE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CD12C" w14:textId="77777777" w:rsidR="00D520C1" w:rsidRDefault="00D520C1">
            <w:pPr>
              <w:pStyle w:val="CRCoverPage"/>
              <w:spacing w:after="0"/>
              <w:jc w:val="center"/>
              <w:rPr>
                <w:b/>
                <w:caps/>
              </w:rPr>
            </w:pPr>
          </w:p>
        </w:tc>
        <w:tc>
          <w:tcPr>
            <w:tcW w:w="709" w:type="dxa"/>
            <w:tcBorders>
              <w:left w:val="single" w:sz="4" w:space="0" w:color="auto"/>
            </w:tcBorders>
          </w:tcPr>
          <w:p w14:paraId="6161632B" w14:textId="77777777" w:rsidR="00D520C1" w:rsidRDefault="005E0A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64ED2" w14:textId="77777777" w:rsidR="00D520C1" w:rsidRDefault="00D520C1">
            <w:pPr>
              <w:pStyle w:val="CRCoverPage"/>
              <w:spacing w:after="0"/>
              <w:jc w:val="center"/>
              <w:rPr>
                <w:b/>
                <w:caps/>
              </w:rPr>
            </w:pPr>
          </w:p>
        </w:tc>
        <w:tc>
          <w:tcPr>
            <w:tcW w:w="2126" w:type="dxa"/>
          </w:tcPr>
          <w:p w14:paraId="08AAC534" w14:textId="77777777" w:rsidR="00D520C1" w:rsidRDefault="005E0A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C198F" w14:textId="77777777" w:rsidR="00D520C1" w:rsidRDefault="00D520C1">
            <w:pPr>
              <w:pStyle w:val="CRCoverPage"/>
              <w:spacing w:after="0"/>
              <w:jc w:val="center"/>
              <w:rPr>
                <w:b/>
                <w:caps/>
              </w:rPr>
            </w:pPr>
          </w:p>
        </w:tc>
        <w:tc>
          <w:tcPr>
            <w:tcW w:w="1418" w:type="dxa"/>
            <w:tcBorders>
              <w:left w:val="nil"/>
            </w:tcBorders>
          </w:tcPr>
          <w:p w14:paraId="5A4D493B" w14:textId="77777777" w:rsidR="00D520C1" w:rsidRDefault="005E0A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F44CF" w14:textId="77777777" w:rsidR="00D520C1" w:rsidRDefault="00D520C1">
            <w:pPr>
              <w:pStyle w:val="CRCoverPage"/>
              <w:spacing w:after="0"/>
              <w:jc w:val="center"/>
              <w:rPr>
                <w:b/>
                <w:bCs/>
                <w:caps/>
              </w:rPr>
            </w:pPr>
          </w:p>
        </w:tc>
      </w:tr>
    </w:tbl>
    <w:p w14:paraId="1FDE16A0" w14:textId="77777777" w:rsidR="00D520C1" w:rsidRDefault="00D520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20C1" w14:paraId="5228FD6E" w14:textId="77777777">
        <w:tc>
          <w:tcPr>
            <w:tcW w:w="9640" w:type="dxa"/>
            <w:gridSpan w:val="11"/>
          </w:tcPr>
          <w:p w14:paraId="2616C24E" w14:textId="77777777" w:rsidR="00D520C1" w:rsidRDefault="00D520C1">
            <w:pPr>
              <w:pStyle w:val="CRCoverPage"/>
              <w:spacing w:after="0"/>
              <w:rPr>
                <w:sz w:val="8"/>
                <w:szCs w:val="8"/>
              </w:rPr>
            </w:pPr>
          </w:p>
        </w:tc>
      </w:tr>
      <w:tr w:rsidR="00D520C1" w14:paraId="6080463A" w14:textId="77777777">
        <w:trPr>
          <w:trHeight w:val="90"/>
        </w:trPr>
        <w:tc>
          <w:tcPr>
            <w:tcW w:w="1843" w:type="dxa"/>
            <w:tcBorders>
              <w:top w:val="single" w:sz="4" w:space="0" w:color="auto"/>
              <w:left w:val="single" w:sz="4" w:space="0" w:color="auto"/>
            </w:tcBorders>
          </w:tcPr>
          <w:p w14:paraId="098F4FAA" w14:textId="77777777" w:rsidR="00D520C1" w:rsidRDefault="005E0A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FD30B" w14:textId="34B29025" w:rsidR="00D520C1" w:rsidRDefault="002A5E52">
            <w:pPr>
              <w:pStyle w:val="CRCoverPage"/>
              <w:spacing w:after="0"/>
              <w:ind w:left="100"/>
              <w:rPr>
                <w:rFonts w:eastAsia="SimSun"/>
                <w:lang w:val="en-US" w:eastAsia="zh-CN"/>
              </w:rPr>
            </w:pPr>
            <w:r>
              <w:rPr>
                <w:rFonts w:eastAsia="SimSun"/>
                <w:lang w:val="en-US" w:eastAsia="zh-CN"/>
              </w:rPr>
              <w:t>Addition of test frequencies and u</w:t>
            </w:r>
            <w:r w:rsidR="00654D0F">
              <w:rPr>
                <w:rFonts w:eastAsia="SimSun"/>
                <w:lang w:val="en-US" w:eastAsia="zh-CN"/>
              </w:rPr>
              <w:t xml:space="preserve">pdates to support protocol test coverage for NB-IoT </w:t>
            </w:r>
            <w:proofErr w:type="spellStart"/>
            <w:r w:rsidR="00654D0F">
              <w:rPr>
                <w:rFonts w:eastAsia="SimSun"/>
                <w:lang w:val="en-US" w:eastAsia="zh-CN"/>
              </w:rPr>
              <w:t>inband</w:t>
            </w:r>
            <w:proofErr w:type="spellEnd"/>
            <w:r w:rsidR="00654D0F">
              <w:rPr>
                <w:rFonts w:eastAsia="SimSun"/>
                <w:lang w:val="en-US" w:eastAsia="zh-CN"/>
              </w:rPr>
              <w:t xml:space="preserve"> in NTN</w:t>
            </w:r>
            <w:r w:rsidR="002C3CE7">
              <w:rPr>
                <w:rFonts w:eastAsia="SimSun"/>
                <w:lang w:val="en-US" w:eastAsia="zh-CN"/>
              </w:rPr>
              <w:t xml:space="preserve"> NR</w:t>
            </w:r>
          </w:p>
        </w:tc>
      </w:tr>
      <w:tr w:rsidR="00D520C1" w14:paraId="474E72BD" w14:textId="77777777">
        <w:tc>
          <w:tcPr>
            <w:tcW w:w="1843" w:type="dxa"/>
            <w:tcBorders>
              <w:left w:val="single" w:sz="4" w:space="0" w:color="auto"/>
            </w:tcBorders>
          </w:tcPr>
          <w:p w14:paraId="34131B3A"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5C085915" w14:textId="77777777" w:rsidR="00D520C1" w:rsidRDefault="00D520C1">
            <w:pPr>
              <w:pStyle w:val="CRCoverPage"/>
              <w:spacing w:after="0"/>
              <w:rPr>
                <w:sz w:val="8"/>
                <w:szCs w:val="8"/>
              </w:rPr>
            </w:pPr>
          </w:p>
        </w:tc>
      </w:tr>
      <w:tr w:rsidR="00D520C1" w14:paraId="600933DC" w14:textId="77777777">
        <w:tc>
          <w:tcPr>
            <w:tcW w:w="1843" w:type="dxa"/>
            <w:tcBorders>
              <w:left w:val="single" w:sz="4" w:space="0" w:color="auto"/>
            </w:tcBorders>
          </w:tcPr>
          <w:p w14:paraId="27949D05" w14:textId="77777777" w:rsidR="00D520C1" w:rsidRDefault="005E0A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5892ED" w14:textId="0A237208" w:rsidR="00D520C1" w:rsidRDefault="00687AA3">
            <w:pPr>
              <w:pStyle w:val="CRCoverPage"/>
              <w:spacing w:after="0"/>
              <w:ind w:left="100"/>
              <w:rPr>
                <w:rFonts w:eastAsia="SimSun"/>
                <w:lang w:val="en-US" w:eastAsia="zh-CN"/>
              </w:rPr>
            </w:pPr>
            <w:r>
              <w:rPr>
                <w:rFonts w:eastAsia="SimSun"/>
                <w:lang w:val="en-US" w:eastAsia="zh-CN"/>
              </w:rPr>
              <w:t>EchoStar</w:t>
            </w:r>
            <w:r w:rsidR="00037FC3">
              <w:rPr>
                <w:rFonts w:eastAsia="SimSun"/>
                <w:lang w:val="en-US" w:eastAsia="zh-CN"/>
              </w:rPr>
              <w:t>, Viasat</w:t>
            </w:r>
          </w:p>
        </w:tc>
      </w:tr>
      <w:tr w:rsidR="00D520C1" w14:paraId="0632065E" w14:textId="77777777">
        <w:tc>
          <w:tcPr>
            <w:tcW w:w="1843" w:type="dxa"/>
            <w:tcBorders>
              <w:left w:val="single" w:sz="4" w:space="0" w:color="auto"/>
            </w:tcBorders>
          </w:tcPr>
          <w:p w14:paraId="5C176DBD" w14:textId="77777777" w:rsidR="00D520C1" w:rsidRDefault="005E0A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D9DE4E" w14:textId="77777777" w:rsidR="00D520C1" w:rsidRDefault="005E0AE0">
            <w:pPr>
              <w:pStyle w:val="CRCoverPage"/>
              <w:spacing w:after="0"/>
              <w:ind w:left="100"/>
              <w:rPr>
                <w:rFonts w:eastAsia="SimSun"/>
                <w:lang w:val="en-US" w:eastAsia="zh-CN"/>
              </w:rPr>
            </w:pPr>
            <w:r>
              <w:rPr>
                <w:rFonts w:eastAsia="SimSun" w:hint="eastAsia"/>
                <w:lang w:val="en-US" w:eastAsia="zh-CN"/>
              </w:rPr>
              <w:t>R5</w:t>
            </w:r>
          </w:p>
        </w:tc>
      </w:tr>
      <w:tr w:rsidR="00D520C1" w14:paraId="4B8B8356" w14:textId="77777777">
        <w:tc>
          <w:tcPr>
            <w:tcW w:w="1843" w:type="dxa"/>
            <w:tcBorders>
              <w:left w:val="single" w:sz="4" w:space="0" w:color="auto"/>
            </w:tcBorders>
          </w:tcPr>
          <w:p w14:paraId="482B082F"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35E5CA37" w14:textId="77777777" w:rsidR="00D520C1" w:rsidRDefault="00D520C1">
            <w:pPr>
              <w:pStyle w:val="CRCoverPage"/>
              <w:spacing w:after="0"/>
              <w:rPr>
                <w:sz w:val="8"/>
                <w:szCs w:val="8"/>
              </w:rPr>
            </w:pPr>
          </w:p>
        </w:tc>
      </w:tr>
      <w:tr w:rsidR="00D520C1" w14:paraId="10D1E15F" w14:textId="77777777">
        <w:tc>
          <w:tcPr>
            <w:tcW w:w="1843" w:type="dxa"/>
            <w:tcBorders>
              <w:left w:val="single" w:sz="4" w:space="0" w:color="auto"/>
            </w:tcBorders>
          </w:tcPr>
          <w:p w14:paraId="423A4E89" w14:textId="77777777" w:rsidR="00D520C1" w:rsidRDefault="005E0AE0">
            <w:pPr>
              <w:pStyle w:val="CRCoverPage"/>
              <w:tabs>
                <w:tab w:val="right" w:pos="1759"/>
              </w:tabs>
              <w:spacing w:after="0"/>
              <w:rPr>
                <w:b/>
                <w:i/>
              </w:rPr>
            </w:pPr>
            <w:r>
              <w:rPr>
                <w:b/>
                <w:i/>
              </w:rPr>
              <w:t>Work item code:</w:t>
            </w:r>
          </w:p>
        </w:tc>
        <w:tc>
          <w:tcPr>
            <w:tcW w:w="3686" w:type="dxa"/>
            <w:gridSpan w:val="5"/>
            <w:shd w:val="pct30" w:color="FFFF00" w:fill="auto"/>
          </w:tcPr>
          <w:p w14:paraId="51E3C4DF" w14:textId="25EAA217" w:rsidR="00D520C1" w:rsidRDefault="005E0AE0">
            <w:pPr>
              <w:pStyle w:val="CRCoverPage"/>
              <w:spacing w:after="0"/>
              <w:ind w:left="100"/>
              <w:rPr>
                <w:rFonts w:eastAsia="SimSun"/>
                <w:lang w:val="en-US" w:eastAsia="zh-CN"/>
              </w:rPr>
            </w:pPr>
            <w:r>
              <w:rPr>
                <w:rFonts w:hint="eastAsia"/>
              </w:rPr>
              <w:t>TEI18_Test</w:t>
            </w:r>
          </w:p>
        </w:tc>
        <w:tc>
          <w:tcPr>
            <w:tcW w:w="567" w:type="dxa"/>
            <w:tcBorders>
              <w:left w:val="nil"/>
            </w:tcBorders>
          </w:tcPr>
          <w:p w14:paraId="2A047674" w14:textId="77777777" w:rsidR="00D520C1" w:rsidRDefault="00D520C1">
            <w:pPr>
              <w:pStyle w:val="CRCoverPage"/>
              <w:spacing w:after="0"/>
              <w:ind w:right="100"/>
            </w:pPr>
          </w:p>
        </w:tc>
        <w:tc>
          <w:tcPr>
            <w:tcW w:w="1417" w:type="dxa"/>
            <w:gridSpan w:val="3"/>
            <w:tcBorders>
              <w:left w:val="nil"/>
            </w:tcBorders>
          </w:tcPr>
          <w:p w14:paraId="08411902" w14:textId="77777777" w:rsidR="00D520C1" w:rsidRDefault="005E0AE0">
            <w:pPr>
              <w:pStyle w:val="CRCoverPage"/>
              <w:spacing w:after="0"/>
              <w:jc w:val="right"/>
            </w:pPr>
            <w:r>
              <w:rPr>
                <w:b/>
                <w:i/>
              </w:rPr>
              <w:t>Date:</w:t>
            </w:r>
          </w:p>
        </w:tc>
        <w:tc>
          <w:tcPr>
            <w:tcW w:w="2127" w:type="dxa"/>
            <w:tcBorders>
              <w:right w:val="single" w:sz="4" w:space="0" w:color="auto"/>
            </w:tcBorders>
            <w:shd w:val="pct30" w:color="FFFF00" w:fill="auto"/>
          </w:tcPr>
          <w:p w14:paraId="44692589" w14:textId="0DAABB7A" w:rsidR="00D520C1" w:rsidRDefault="005E0AE0">
            <w:pPr>
              <w:pStyle w:val="CRCoverPage"/>
              <w:spacing w:after="0"/>
              <w:ind w:left="100"/>
              <w:rPr>
                <w:rFonts w:eastAsia="SimSun"/>
                <w:lang w:val="en-US" w:eastAsia="zh-CN"/>
              </w:rPr>
            </w:pPr>
            <w:r>
              <w:rPr>
                <w:rFonts w:eastAsia="SimSun" w:hint="eastAsia"/>
                <w:lang w:val="en-US" w:eastAsia="zh-CN"/>
              </w:rPr>
              <w:t>202</w:t>
            </w:r>
            <w:r w:rsidR="00687AA3">
              <w:rPr>
                <w:rFonts w:eastAsia="SimSun"/>
                <w:lang w:val="en-US" w:eastAsia="zh-CN"/>
              </w:rPr>
              <w:t>5</w:t>
            </w:r>
            <w:r>
              <w:rPr>
                <w:rFonts w:eastAsia="SimSun" w:hint="eastAsia"/>
                <w:lang w:val="en-US" w:eastAsia="zh-CN"/>
              </w:rPr>
              <w:t>-</w:t>
            </w:r>
            <w:r w:rsidR="008624C3">
              <w:rPr>
                <w:rFonts w:eastAsia="SimSun"/>
                <w:lang w:val="en-US" w:eastAsia="zh-CN"/>
              </w:rPr>
              <w:t>0</w:t>
            </w:r>
            <w:r w:rsidR="0099667F">
              <w:rPr>
                <w:rFonts w:eastAsia="SimSun"/>
                <w:lang w:val="en-US" w:eastAsia="zh-CN"/>
              </w:rPr>
              <w:t>8</w:t>
            </w:r>
            <w:r>
              <w:rPr>
                <w:rFonts w:eastAsia="SimSun" w:hint="eastAsia"/>
                <w:lang w:val="en-US" w:eastAsia="zh-CN"/>
              </w:rPr>
              <w:t>-0</w:t>
            </w:r>
            <w:r w:rsidR="0099667F">
              <w:rPr>
                <w:rFonts w:eastAsia="SimSun"/>
                <w:lang w:val="en-US" w:eastAsia="zh-CN"/>
              </w:rPr>
              <w:t>8</w:t>
            </w:r>
          </w:p>
        </w:tc>
      </w:tr>
      <w:tr w:rsidR="00D520C1" w14:paraId="2BB9A1CD" w14:textId="77777777">
        <w:tc>
          <w:tcPr>
            <w:tcW w:w="1843" w:type="dxa"/>
            <w:tcBorders>
              <w:left w:val="single" w:sz="4" w:space="0" w:color="auto"/>
            </w:tcBorders>
          </w:tcPr>
          <w:p w14:paraId="5EBFC2DD" w14:textId="77777777" w:rsidR="00D520C1" w:rsidRDefault="00D520C1">
            <w:pPr>
              <w:pStyle w:val="CRCoverPage"/>
              <w:spacing w:after="0"/>
              <w:rPr>
                <w:b/>
                <w:i/>
                <w:sz w:val="8"/>
                <w:szCs w:val="8"/>
              </w:rPr>
            </w:pPr>
          </w:p>
        </w:tc>
        <w:tc>
          <w:tcPr>
            <w:tcW w:w="1986" w:type="dxa"/>
            <w:gridSpan w:val="4"/>
          </w:tcPr>
          <w:p w14:paraId="7DA391D1" w14:textId="77777777" w:rsidR="00D520C1" w:rsidRDefault="00D520C1">
            <w:pPr>
              <w:pStyle w:val="CRCoverPage"/>
              <w:spacing w:after="0"/>
              <w:rPr>
                <w:sz w:val="8"/>
                <w:szCs w:val="8"/>
              </w:rPr>
            </w:pPr>
          </w:p>
        </w:tc>
        <w:tc>
          <w:tcPr>
            <w:tcW w:w="2267" w:type="dxa"/>
            <w:gridSpan w:val="2"/>
          </w:tcPr>
          <w:p w14:paraId="071DF099" w14:textId="77777777" w:rsidR="00D520C1" w:rsidRDefault="00D520C1">
            <w:pPr>
              <w:pStyle w:val="CRCoverPage"/>
              <w:spacing w:after="0"/>
              <w:rPr>
                <w:sz w:val="8"/>
                <w:szCs w:val="8"/>
              </w:rPr>
            </w:pPr>
          </w:p>
        </w:tc>
        <w:tc>
          <w:tcPr>
            <w:tcW w:w="1417" w:type="dxa"/>
            <w:gridSpan w:val="3"/>
          </w:tcPr>
          <w:p w14:paraId="22A3BFD4" w14:textId="77777777" w:rsidR="00D520C1" w:rsidRDefault="00D520C1">
            <w:pPr>
              <w:pStyle w:val="CRCoverPage"/>
              <w:spacing w:after="0"/>
              <w:rPr>
                <w:sz w:val="8"/>
                <w:szCs w:val="8"/>
              </w:rPr>
            </w:pPr>
          </w:p>
        </w:tc>
        <w:tc>
          <w:tcPr>
            <w:tcW w:w="2127" w:type="dxa"/>
            <w:tcBorders>
              <w:right w:val="single" w:sz="4" w:space="0" w:color="auto"/>
            </w:tcBorders>
          </w:tcPr>
          <w:p w14:paraId="7F02DBDD" w14:textId="77777777" w:rsidR="00D520C1" w:rsidRDefault="00D520C1">
            <w:pPr>
              <w:pStyle w:val="CRCoverPage"/>
              <w:spacing w:after="0"/>
              <w:rPr>
                <w:sz w:val="8"/>
                <w:szCs w:val="8"/>
              </w:rPr>
            </w:pPr>
          </w:p>
        </w:tc>
      </w:tr>
      <w:tr w:rsidR="00D520C1" w14:paraId="41E31E28" w14:textId="77777777">
        <w:trPr>
          <w:cantSplit/>
        </w:trPr>
        <w:tc>
          <w:tcPr>
            <w:tcW w:w="1843" w:type="dxa"/>
            <w:tcBorders>
              <w:left w:val="single" w:sz="4" w:space="0" w:color="auto"/>
            </w:tcBorders>
          </w:tcPr>
          <w:p w14:paraId="0B80FA56" w14:textId="77777777" w:rsidR="00D520C1" w:rsidRDefault="005E0AE0">
            <w:pPr>
              <w:pStyle w:val="CRCoverPage"/>
              <w:tabs>
                <w:tab w:val="right" w:pos="1759"/>
              </w:tabs>
              <w:spacing w:after="0"/>
              <w:rPr>
                <w:b/>
                <w:i/>
              </w:rPr>
            </w:pPr>
            <w:r>
              <w:rPr>
                <w:b/>
                <w:i/>
              </w:rPr>
              <w:t>Category:</w:t>
            </w:r>
          </w:p>
        </w:tc>
        <w:tc>
          <w:tcPr>
            <w:tcW w:w="851" w:type="dxa"/>
            <w:shd w:val="pct30" w:color="FFFF00" w:fill="auto"/>
          </w:tcPr>
          <w:p w14:paraId="6E1065F1" w14:textId="77777777" w:rsidR="00D520C1" w:rsidRDefault="005E0AE0">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0623D14E" w14:textId="77777777" w:rsidR="00D520C1" w:rsidRDefault="00D520C1">
            <w:pPr>
              <w:pStyle w:val="CRCoverPage"/>
              <w:spacing w:after="0"/>
            </w:pPr>
          </w:p>
        </w:tc>
        <w:tc>
          <w:tcPr>
            <w:tcW w:w="1417" w:type="dxa"/>
            <w:gridSpan w:val="3"/>
            <w:tcBorders>
              <w:left w:val="nil"/>
            </w:tcBorders>
          </w:tcPr>
          <w:p w14:paraId="27214F77" w14:textId="77777777" w:rsidR="00D520C1" w:rsidRDefault="005E0AE0">
            <w:pPr>
              <w:pStyle w:val="CRCoverPage"/>
              <w:spacing w:after="0"/>
              <w:jc w:val="right"/>
              <w:rPr>
                <w:b/>
                <w:i/>
              </w:rPr>
            </w:pPr>
            <w:r>
              <w:rPr>
                <w:b/>
                <w:i/>
              </w:rPr>
              <w:t>Release:</w:t>
            </w:r>
          </w:p>
        </w:tc>
        <w:tc>
          <w:tcPr>
            <w:tcW w:w="2127" w:type="dxa"/>
            <w:tcBorders>
              <w:right w:val="single" w:sz="4" w:space="0" w:color="auto"/>
            </w:tcBorders>
            <w:shd w:val="pct30" w:color="FFFF00" w:fill="auto"/>
          </w:tcPr>
          <w:p w14:paraId="43F24F90" w14:textId="77777777" w:rsidR="00D520C1" w:rsidRDefault="005E0AE0">
            <w:pPr>
              <w:pStyle w:val="CRCoverPage"/>
              <w:spacing w:after="0"/>
              <w:ind w:left="100"/>
              <w:rPr>
                <w:rFonts w:eastAsia="SimSun"/>
                <w:lang w:val="en-US" w:eastAsia="zh-CN"/>
              </w:rPr>
            </w:pPr>
            <w:r>
              <w:rPr>
                <w:rFonts w:eastAsia="SimSun" w:hint="eastAsia"/>
                <w:lang w:val="en-US" w:eastAsia="zh-CN"/>
              </w:rPr>
              <w:t>Rel-18</w:t>
            </w:r>
          </w:p>
        </w:tc>
      </w:tr>
      <w:tr w:rsidR="00D520C1" w14:paraId="4881D5DA" w14:textId="77777777">
        <w:tc>
          <w:tcPr>
            <w:tcW w:w="1843" w:type="dxa"/>
            <w:tcBorders>
              <w:left w:val="single" w:sz="4" w:space="0" w:color="auto"/>
              <w:bottom w:val="single" w:sz="4" w:space="0" w:color="auto"/>
            </w:tcBorders>
          </w:tcPr>
          <w:p w14:paraId="4108AC03" w14:textId="77777777" w:rsidR="00D520C1" w:rsidRDefault="00D520C1">
            <w:pPr>
              <w:pStyle w:val="CRCoverPage"/>
              <w:spacing w:after="0"/>
              <w:rPr>
                <w:b/>
                <w:i/>
              </w:rPr>
            </w:pPr>
          </w:p>
        </w:tc>
        <w:tc>
          <w:tcPr>
            <w:tcW w:w="4677" w:type="dxa"/>
            <w:gridSpan w:val="8"/>
            <w:tcBorders>
              <w:bottom w:val="single" w:sz="4" w:space="0" w:color="auto"/>
            </w:tcBorders>
          </w:tcPr>
          <w:p w14:paraId="04BBD3DF" w14:textId="77777777" w:rsidR="00D520C1" w:rsidRDefault="005E0A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4BBD141" w14:textId="77777777" w:rsidR="00D520C1" w:rsidRDefault="005E0AE0">
            <w:pPr>
              <w:pStyle w:val="CRCoverPage"/>
            </w:pPr>
            <w:r>
              <w:rPr>
                <w:sz w:val="18"/>
              </w:rPr>
              <w:t>Detailed explanations of the above categories can</w:t>
            </w:r>
            <w:r>
              <w:rPr>
                <w:sz w:val="18"/>
              </w:rPr>
              <w:br/>
              <w:t xml:space="preserve">be found in 3GPP </w:t>
            </w:r>
            <w:hyperlink r:id="rId10" w:history="1">
              <w:r w:rsidR="00D520C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5769C8" w14:textId="77777777" w:rsidR="00D520C1" w:rsidRDefault="005E0A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520C1" w14:paraId="72E69E09" w14:textId="77777777">
        <w:tc>
          <w:tcPr>
            <w:tcW w:w="1843" w:type="dxa"/>
          </w:tcPr>
          <w:p w14:paraId="37F5EEE0" w14:textId="77777777" w:rsidR="00D520C1" w:rsidRDefault="00D520C1">
            <w:pPr>
              <w:pStyle w:val="CRCoverPage"/>
              <w:spacing w:after="0"/>
              <w:rPr>
                <w:b/>
                <w:i/>
                <w:sz w:val="8"/>
                <w:szCs w:val="8"/>
              </w:rPr>
            </w:pPr>
          </w:p>
        </w:tc>
        <w:tc>
          <w:tcPr>
            <w:tcW w:w="7797" w:type="dxa"/>
            <w:gridSpan w:val="10"/>
          </w:tcPr>
          <w:p w14:paraId="70D9E9AE" w14:textId="77777777" w:rsidR="00D520C1" w:rsidRDefault="00D520C1">
            <w:pPr>
              <w:pStyle w:val="CRCoverPage"/>
              <w:spacing w:after="0"/>
              <w:rPr>
                <w:sz w:val="8"/>
                <w:szCs w:val="8"/>
              </w:rPr>
            </w:pPr>
          </w:p>
        </w:tc>
      </w:tr>
      <w:tr w:rsidR="00D520C1" w14:paraId="317AA80F" w14:textId="77777777">
        <w:trPr>
          <w:trHeight w:val="363"/>
        </w:trPr>
        <w:tc>
          <w:tcPr>
            <w:tcW w:w="2694" w:type="dxa"/>
            <w:gridSpan w:val="2"/>
            <w:tcBorders>
              <w:top w:val="single" w:sz="4" w:space="0" w:color="auto"/>
              <w:left w:val="single" w:sz="4" w:space="0" w:color="auto"/>
            </w:tcBorders>
          </w:tcPr>
          <w:p w14:paraId="1449B9C8" w14:textId="77777777" w:rsidR="00D520C1" w:rsidRDefault="005E0AE0">
            <w:pPr>
              <w:pStyle w:val="CRCoverPage"/>
              <w:spacing w:after="0"/>
              <w:rPr>
                <w:rFonts w:eastAsia="SimSu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6B68E088" w14:textId="318250BB" w:rsidR="00D520C1" w:rsidRDefault="00654D0F">
            <w:pPr>
              <w:pStyle w:val="CRCoverPage"/>
              <w:spacing w:after="0"/>
              <w:ind w:left="100"/>
              <w:rPr>
                <w:rFonts w:eastAsia="SimSun"/>
                <w:lang w:val="en-US" w:eastAsia="zh-CN"/>
              </w:rPr>
            </w:pPr>
            <w:r>
              <w:t>Test frequencies</w:t>
            </w:r>
            <w:r w:rsidR="002C3CE7">
              <w:t xml:space="preserve">, </w:t>
            </w:r>
            <w:r>
              <w:t xml:space="preserve">MIB-NB, SIB1-NB and SIB2-NB </w:t>
            </w:r>
            <w:r w:rsidR="002C3CE7">
              <w:t xml:space="preserve">as well </w:t>
            </w:r>
            <w:r>
              <w:t xml:space="preserve">need to be updated to support protocol test coverage for NB-IoT </w:t>
            </w:r>
            <w:proofErr w:type="spellStart"/>
            <w:r>
              <w:t>inband</w:t>
            </w:r>
            <w:proofErr w:type="spellEnd"/>
            <w:r>
              <w:t xml:space="preserve"> operation in NT</w:t>
            </w:r>
            <w:r w:rsidR="002C3CE7">
              <w:t>N NR</w:t>
            </w:r>
          </w:p>
        </w:tc>
      </w:tr>
      <w:tr w:rsidR="00D520C1" w14:paraId="33C20E81" w14:textId="77777777">
        <w:tc>
          <w:tcPr>
            <w:tcW w:w="2694" w:type="dxa"/>
            <w:gridSpan w:val="2"/>
            <w:tcBorders>
              <w:left w:val="single" w:sz="4" w:space="0" w:color="auto"/>
            </w:tcBorders>
          </w:tcPr>
          <w:p w14:paraId="498E1B7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BBFAFA4" w14:textId="77777777" w:rsidR="00D520C1" w:rsidRDefault="00D520C1">
            <w:pPr>
              <w:pStyle w:val="CRCoverPage"/>
              <w:spacing w:after="0"/>
              <w:rPr>
                <w:sz w:val="8"/>
                <w:szCs w:val="8"/>
              </w:rPr>
            </w:pPr>
          </w:p>
        </w:tc>
      </w:tr>
      <w:tr w:rsidR="00D520C1" w14:paraId="1FCD25B4" w14:textId="77777777">
        <w:tc>
          <w:tcPr>
            <w:tcW w:w="2694" w:type="dxa"/>
            <w:gridSpan w:val="2"/>
            <w:tcBorders>
              <w:left w:val="single" w:sz="4" w:space="0" w:color="auto"/>
            </w:tcBorders>
          </w:tcPr>
          <w:p w14:paraId="36B3424E" w14:textId="77777777" w:rsidR="00D520C1" w:rsidRDefault="005E0AE0">
            <w:pPr>
              <w:pStyle w:val="CRCoverPage"/>
              <w:spacing w:after="0"/>
              <w:rPr>
                <w:rFonts w:eastAsia="SimSun"/>
                <w:lang w:val="en-US" w:eastAsia="zh-CN"/>
              </w:rPr>
            </w:pPr>
            <w:r>
              <w:rPr>
                <w:rFonts w:hint="eastAsia"/>
                <w:b/>
                <w:i/>
                <w:lang w:val="en-US" w:eastAsia="zh-CN"/>
              </w:rPr>
              <w:t>Summary of change:</w:t>
            </w:r>
          </w:p>
        </w:tc>
        <w:tc>
          <w:tcPr>
            <w:tcW w:w="6946" w:type="dxa"/>
            <w:gridSpan w:val="9"/>
            <w:tcBorders>
              <w:right w:val="single" w:sz="4" w:space="0" w:color="auto"/>
            </w:tcBorders>
            <w:shd w:val="pct30" w:color="FFFF00" w:fill="auto"/>
          </w:tcPr>
          <w:p w14:paraId="16038334" w14:textId="73FEE886" w:rsidR="00D520C1" w:rsidRDefault="00687AA3">
            <w:pPr>
              <w:pStyle w:val="CRCoverPage"/>
              <w:spacing w:after="0"/>
              <w:ind w:left="100"/>
              <w:rPr>
                <w:rFonts w:eastAsia="SimSun"/>
                <w:lang w:val="en-US" w:eastAsia="zh-CN"/>
              </w:rPr>
            </w:pPr>
            <w:r>
              <w:rPr>
                <w:rFonts w:eastAsia="SimSun"/>
                <w:lang w:val="en-US" w:eastAsia="zh-CN"/>
              </w:rPr>
              <w:t>Adds test frequencies</w:t>
            </w:r>
            <w:r w:rsidR="00725C7F">
              <w:rPr>
                <w:rFonts w:eastAsia="SimSun"/>
                <w:lang w:val="en-US" w:eastAsia="zh-CN"/>
              </w:rPr>
              <w:t xml:space="preserve"> </w:t>
            </w:r>
            <w:r w:rsidR="00CF233C">
              <w:rPr>
                <w:rFonts w:eastAsia="SimSun"/>
                <w:lang w:val="en-US" w:eastAsia="zh-CN"/>
              </w:rPr>
              <w:t>for Band</w:t>
            </w:r>
            <w:r w:rsidR="00725C7F">
              <w:rPr>
                <w:rFonts w:eastAsia="SimSun"/>
                <w:lang w:val="en-US" w:eastAsia="zh-CN"/>
              </w:rPr>
              <w:t>s 25</w:t>
            </w:r>
            <w:r w:rsidR="008679AF">
              <w:rPr>
                <w:rFonts w:eastAsia="SimSun"/>
                <w:lang w:val="en-US" w:eastAsia="zh-CN"/>
              </w:rPr>
              <w:t>4</w:t>
            </w:r>
            <w:r w:rsidR="00725C7F">
              <w:rPr>
                <w:rFonts w:eastAsia="SimSun"/>
                <w:lang w:val="en-US" w:eastAsia="zh-CN"/>
              </w:rPr>
              <w:t>, 25</w:t>
            </w:r>
            <w:r w:rsidR="008679AF">
              <w:rPr>
                <w:rFonts w:eastAsia="SimSun"/>
                <w:lang w:val="en-US" w:eastAsia="zh-CN"/>
              </w:rPr>
              <w:t>5</w:t>
            </w:r>
            <w:r w:rsidR="00725C7F">
              <w:rPr>
                <w:rFonts w:eastAsia="SimSun"/>
                <w:lang w:val="en-US" w:eastAsia="zh-CN"/>
              </w:rPr>
              <w:t xml:space="preserve"> and 25</w:t>
            </w:r>
            <w:r w:rsidR="008679AF">
              <w:rPr>
                <w:rFonts w:eastAsia="SimSun"/>
                <w:lang w:val="en-US" w:eastAsia="zh-CN"/>
              </w:rPr>
              <w:t>6</w:t>
            </w:r>
            <w:r w:rsidR="00654D0F">
              <w:rPr>
                <w:rFonts w:eastAsia="SimSun"/>
                <w:lang w:val="en-US" w:eastAsia="zh-CN"/>
              </w:rPr>
              <w:t xml:space="preserve">, ii) updates MIB-NB, SIB1-NB, SIB2-NB, iii) clarifies </w:t>
            </w:r>
            <w:r w:rsidR="002C3CE7">
              <w:rPr>
                <w:rFonts w:eastAsia="SimSun"/>
                <w:lang w:val="en-US" w:eastAsia="zh-CN"/>
              </w:rPr>
              <w:t>NB-IoT requirements for test equipment</w:t>
            </w:r>
          </w:p>
        </w:tc>
      </w:tr>
      <w:tr w:rsidR="00D520C1" w14:paraId="015662A5" w14:textId="77777777">
        <w:tc>
          <w:tcPr>
            <w:tcW w:w="2694" w:type="dxa"/>
            <w:gridSpan w:val="2"/>
            <w:tcBorders>
              <w:left w:val="single" w:sz="4" w:space="0" w:color="auto"/>
            </w:tcBorders>
          </w:tcPr>
          <w:p w14:paraId="1C2C2CA1"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5B8E5D7" w14:textId="77777777" w:rsidR="00D520C1" w:rsidRDefault="00D520C1">
            <w:pPr>
              <w:pStyle w:val="CRCoverPage"/>
              <w:spacing w:after="0"/>
              <w:rPr>
                <w:sz w:val="8"/>
                <w:szCs w:val="8"/>
              </w:rPr>
            </w:pPr>
          </w:p>
        </w:tc>
      </w:tr>
      <w:tr w:rsidR="00D520C1" w14:paraId="39B82B90" w14:textId="77777777">
        <w:tc>
          <w:tcPr>
            <w:tcW w:w="2694" w:type="dxa"/>
            <w:gridSpan w:val="2"/>
            <w:tcBorders>
              <w:left w:val="single" w:sz="4" w:space="0" w:color="auto"/>
              <w:bottom w:val="single" w:sz="4" w:space="0" w:color="auto"/>
            </w:tcBorders>
          </w:tcPr>
          <w:p w14:paraId="6A12F8E1" w14:textId="77777777" w:rsidR="00D520C1" w:rsidRDefault="005E0A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E2BEA1" w14:textId="778B9D08" w:rsidR="00D520C1" w:rsidRDefault="00687AA3">
            <w:pPr>
              <w:pStyle w:val="CRCoverPage"/>
              <w:spacing w:after="0"/>
              <w:ind w:left="100"/>
              <w:rPr>
                <w:lang w:val="en-US"/>
              </w:rPr>
            </w:pPr>
            <w:r>
              <w:rPr>
                <w:rFonts w:eastAsia="SimSun"/>
                <w:lang w:val="en-US" w:eastAsia="zh-CN"/>
              </w:rPr>
              <w:t xml:space="preserve">Conformance of </w:t>
            </w:r>
            <w:r w:rsidR="00654D0F">
              <w:rPr>
                <w:rFonts w:eastAsia="SimSun"/>
                <w:lang w:val="en-US" w:eastAsia="zh-CN"/>
              </w:rPr>
              <w:t xml:space="preserve">NB-IoT </w:t>
            </w:r>
            <w:proofErr w:type="spellStart"/>
            <w:r w:rsidR="00654D0F">
              <w:rPr>
                <w:rFonts w:eastAsia="SimSun"/>
                <w:lang w:val="en-US" w:eastAsia="zh-CN"/>
              </w:rPr>
              <w:t>inband</w:t>
            </w:r>
            <w:proofErr w:type="spellEnd"/>
            <w:r w:rsidR="00654D0F">
              <w:rPr>
                <w:rFonts w:eastAsia="SimSun"/>
                <w:lang w:val="en-US" w:eastAsia="zh-CN"/>
              </w:rPr>
              <w:t xml:space="preserve"> operation in NTN </w:t>
            </w:r>
            <w:r w:rsidR="002C3CE7">
              <w:rPr>
                <w:rFonts w:eastAsia="SimSun"/>
                <w:lang w:val="en-US" w:eastAsia="zh-CN"/>
              </w:rPr>
              <w:t xml:space="preserve">NR </w:t>
            </w:r>
            <w:r w:rsidR="00830539">
              <w:rPr>
                <w:rFonts w:eastAsia="SimSun"/>
                <w:lang w:val="en-US" w:eastAsia="zh-CN"/>
              </w:rPr>
              <w:t xml:space="preserve">for </w:t>
            </w:r>
            <w:r w:rsidR="002C3CE7">
              <w:rPr>
                <w:rFonts w:eastAsia="SimSun"/>
                <w:lang w:val="en-US" w:eastAsia="zh-CN"/>
              </w:rPr>
              <w:t xml:space="preserve">NB-IoT </w:t>
            </w:r>
            <w:r w:rsidR="00830539">
              <w:rPr>
                <w:rFonts w:eastAsia="SimSun"/>
                <w:lang w:val="en-US" w:eastAsia="zh-CN"/>
              </w:rPr>
              <w:t xml:space="preserve">NTN UEs </w:t>
            </w:r>
            <w:r>
              <w:rPr>
                <w:rFonts w:eastAsia="SimSun"/>
                <w:lang w:val="en-US" w:eastAsia="zh-CN"/>
              </w:rPr>
              <w:t xml:space="preserve">cannot be </w:t>
            </w:r>
            <w:r w:rsidR="00FB2CA1">
              <w:rPr>
                <w:rFonts w:eastAsia="SimSun"/>
                <w:lang w:val="en-US" w:eastAsia="zh-CN"/>
              </w:rPr>
              <w:t>completed</w:t>
            </w:r>
          </w:p>
        </w:tc>
      </w:tr>
      <w:tr w:rsidR="00D520C1" w14:paraId="5B43A23C" w14:textId="77777777">
        <w:tc>
          <w:tcPr>
            <w:tcW w:w="2694" w:type="dxa"/>
            <w:gridSpan w:val="2"/>
          </w:tcPr>
          <w:p w14:paraId="696BFD90" w14:textId="77777777" w:rsidR="00D520C1" w:rsidRDefault="00D520C1">
            <w:pPr>
              <w:pStyle w:val="CRCoverPage"/>
              <w:spacing w:after="0"/>
              <w:rPr>
                <w:b/>
                <w:i/>
                <w:sz w:val="8"/>
                <w:szCs w:val="8"/>
              </w:rPr>
            </w:pPr>
          </w:p>
        </w:tc>
        <w:tc>
          <w:tcPr>
            <w:tcW w:w="6946" w:type="dxa"/>
            <w:gridSpan w:val="9"/>
          </w:tcPr>
          <w:p w14:paraId="6EEB7DBD" w14:textId="77777777" w:rsidR="00D520C1" w:rsidRDefault="00D520C1">
            <w:pPr>
              <w:pStyle w:val="CRCoverPage"/>
              <w:spacing w:after="0"/>
              <w:rPr>
                <w:sz w:val="8"/>
                <w:szCs w:val="8"/>
              </w:rPr>
            </w:pPr>
          </w:p>
        </w:tc>
      </w:tr>
      <w:tr w:rsidR="00D520C1" w14:paraId="42BED376" w14:textId="77777777">
        <w:tc>
          <w:tcPr>
            <w:tcW w:w="2694" w:type="dxa"/>
            <w:gridSpan w:val="2"/>
            <w:tcBorders>
              <w:top w:val="single" w:sz="4" w:space="0" w:color="auto"/>
              <w:left w:val="single" w:sz="4" w:space="0" w:color="auto"/>
            </w:tcBorders>
          </w:tcPr>
          <w:p w14:paraId="4CB3CB43" w14:textId="77777777" w:rsidR="00D520C1" w:rsidRDefault="005E0A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899FA9" w14:textId="216957DD" w:rsidR="00D520C1" w:rsidRDefault="00040F36">
            <w:pPr>
              <w:pStyle w:val="CRCoverPage"/>
              <w:spacing w:after="0"/>
              <w:ind w:left="100"/>
              <w:rPr>
                <w:rFonts w:eastAsia="SimSun"/>
                <w:lang w:val="en-US" w:eastAsia="zh-CN"/>
              </w:rPr>
            </w:pPr>
            <w:r>
              <w:rPr>
                <w:rFonts w:eastAsia="SimSun"/>
                <w:lang w:val="en-US" w:eastAsia="zh-CN"/>
              </w:rPr>
              <w:t>8.1.3.1.1.25</w:t>
            </w:r>
            <w:r w:rsidR="00E416A6">
              <w:rPr>
                <w:rFonts w:eastAsia="SimSun"/>
                <w:lang w:val="en-US" w:eastAsia="zh-CN"/>
              </w:rPr>
              <w:t>4</w:t>
            </w:r>
            <w:r>
              <w:rPr>
                <w:rFonts w:eastAsia="SimSun"/>
                <w:lang w:val="en-US" w:eastAsia="zh-CN"/>
              </w:rPr>
              <w:t>,</w:t>
            </w:r>
            <w:r w:rsidR="00E416A6">
              <w:rPr>
                <w:rFonts w:eastAsia="SimSun"/>
                <w:lang w:val="en-US" w:eastAsia="zh-CN"/>
              </w:rPr>
              <w:t xml:space="preserve"> </w:t>
            </w:r>
            <w:r w:rsidR="00725C7F">
              <w:rPr>
                <w:rFonts w:eastAsia="SimSun"/>
                <w:lang w:val="en-US" w:eastAsia="zh-CN"/>
              </w:rPr>
              <w:t>8.1.3.1.1.25</w:t>
            </w:r>
            <w:r w:rsidR="00E416A6">
              <w:rPr>
                <w:rFonts w:eastAsia="SimSun"/>
                <w:lang w:val="en-US" w:eastAsia="zh-CN"/>
              </w:rPr>
              <w:t>5</w:t>
            </w:r>
            <w:r w:rsidR="00725C7F">
              <w:rPr>
                <w:rFonts w:eastAsia="SimSun"/>
                <w:lang w:val="en-US" w:eastAsia="zh-CN"/>
              </w:rPr>
              <w:t>, 8.1.3.1.1.25</w:t>
            </w:r>
            <w:r w:rsidR="00E416A6">
              <w:rPr>
                <w:rFonts w:eastAsia="SimSun"/>
                <w:lang w:val="en-US" w:eastAsia="zh-CN"/>
              </w:rPr>
              <w:t>6, 8.1.4.3.2, 8.1.4.3.3, 8.3.1, 8.</w:t>
            </w:r>
            <w:r w:rsidR="002152BF">
              <w:rPr>
                <w:rFonts w:eastAsia="SimSun"/>
                <w:lang w:val="en-US" w:eastAsia="zh-CN"/>
              </w:rPr>
              <w:t>3.2.3</w:t>
            </w:r>
          </w:p>
        </w:tc>
      </w:tr>
      <w:tr w:rsidR="00D520C1" w14:paraId="2E927EE9" w14:textId="77777777">
        <w:tc>
          <w:tcPr>
            <w:tcW w:w="2694" w:type="dxa"/>
            <w:gridSpan w:val="2"/>
            <w:tcBorders>
              <w:left w:val="single" w:sz="4" w:space="0" w:color="auto"/>
            </w:tcBorders>
          </w:tcPr>
          <w:p w14:paraId="2DC3312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3440A1F8" w14:textId="77777777" w:rsidR="00D520C1" w:rsidRDefault="00D520C1">
            <w:pPr>
              <w:pStyle w:val="CRCoverPage"/>
              <w:spacing w:after="0"/>
              <w:rPr>
                <w:sz w:val="8"/>
                <w:szCs w:val="8"/>
              </w:rPr>
            </w:pPr>
          </w:p>
        </w:tc>
      </w:tr>
      <w:tr w:rsidR="00D520C1" w14:paraId="35DE8B6A" w14:textId="77777777">
        <w:tc>
          <w:tcPr>
            <w:tcW w:w="2694" w:type="dxa"/>
            <w:gridSpan w:val="2"/>
            <w:tcBorders>
              <w:left w:val="single" w:sz="4" w:space="0" w:color="auto"/>
            </w:tcBorders>
          </w:tcPr>
          <w:p w14:paraId="451B85FD" w14:textId="77777777" w:rsidR="00D520C1" w:rsidRDefault="00D520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0107A" w14:textId="77777777" w:rsidR="00D520C1" w:rsidRDefault="005E0A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502CB" w14:textId="77777777" w:rsidR="00D520C1" w:rsidRDefault="005E0AE0">
            <w:pPr>
              <w:pStyle w:val="CRCoverPage"/>
              <w:spacing w:after="0"/>
              <w:jc w:val="center"/>
              <w:rPr>
                <w:b/>
                <w:caps/>
              </w:rPr>
            </w:pPr>
            <w:r>
              <w:rPr>
                <w:b/>
                <w:caps/>
              </w:rPr>
              <w:t>N</w:t>
            </w:r>
          </w:p>
        </w:tc>
        <w:tc>
          <w:tcPr>
            <w:tcW w:w="2977" w:type="dxa"/>
            <w:gridSpan w:val="4"/>
          </w:tcPr>
          <w:p w14:paraId="623903DB" w14:textId="77777777" w:rsidR="00D520C1" w:rsidRDefault="00D520C1">
            <w:pPr>
              <w:pStyle w:val="CRCoverPage"/>
              <w:tabs>
                <w:tab w:val="right" w:pos="2893"/>
              </w:tabs>
              <w:spacing w:after="0"/>
            </w:pPr>
          </w:p>
        </w:tc>
        <w:tc>
          <w:tcPr>
            <w:tcW w:w="3401" w:type="dxa"/>
            <w:gridSpan w:val="3"/>
            <w:tcBorders>
              <w:right w:val="single" w:sz="4" w:space="0" w:color="auto"/>
            </w:tcBorders>
            <w:shd w:val="clear" w:color="FFFF00" w:fill="auto"/>
          </w:tcPr>
          <w:p w14:paraId="4055C7CB" w14:textId="77777777" w:rsidR="00D520C1" w:rsidRDefault="00D520C1">
            <w:pPr>
              <w:pStyle w:val="CRCoverPage"/>
              <w:spacing w:after="0"/>
              <w:ind w:left="99"/>
            </w:pPr>
          </w:p>
        </w:tc>
      </w:tr>
      <w:tr w:rsidR="00D520C1" w14:paraId="3D5F3C3D" w14:textId="77777777">
        <w:tc>
          <w:tcPr>
            <w:tcW w:w="2694" w:type="dxa"/>
            <w:gridSpan w:val="2"/>
            <w:tcBorders>
              <w:left w:val="single" w:sz="4" w:space="0" w:color="auto"/>
            </w:tcBorders>
          </w:tcPr>
          <w:p w14:paraId="35974517" w14:textId="77777777" w:rsidR="00D520C1" w:rsidRDefault="005E0AE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424632"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A08B" w14:textId="77777777" w:rsidR="00D520C1" w:rsidRDefault="005E0AE0">
            <w:pPr>
              <w:pStyle w:val="CRCoverPage"/>
              <w:spacing w:after="0"/>
              <w:jc w:val="center"/>
              <w:rPr>
                <w:b/>
                <w:caps/>
                <w:lang w:val="en-US"/>
              </w:rPr>
            </w:pPr>
            <w:r>
              <w:rPr>
                <w:b/>
                <w:caps/>
                <w:lang w:val="en-US"/>
              </w:rPr>
              <w:t>X</w:t>
            </w:r>
          </w:p>
        </w:tc>
        <w:tc>
          <w:tcPr>
            <w:tcW w:w="2977" w:type="dxa"/>
            <w:gridSpan w:val="4"/>
          </w:tcPr>
          <w:p w14:paraId="4B9AA6B3" w14:textId="77777777" w:rsidR="00D520C1" w:rsidRDefault="005E0A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9EF55" w14:textId="77777777" w:rsidR="00D520C1" w:rsidRDefault="005E0AE0">
            <w:pPr>
              <w:pStyle w:val="CRCoverPage"/>
              <w:spacing w:after="0"/>
              <w:ind w:left="99"/>
            </w:pPr>
            <w:r>
              <w:t xml:space="preserve">TS/TR ... CR ... </w:t>
            </w:r>
          </w:p>
        </w:tc>
      </w:tr>
      <w:tr w:rsidR="00D520C1" w14:paraId="54B4A759" w14:textId="77777777">
        <w:tc>
          <w:tcPr>
            <w:tcW w:w="2694" w:type="dxa"/>
            <w:gridSpan w:val="2"/>
            <w:tcBorders>
              <w:left w:val="single" w:sz="4" w:space="0" w:color="auto"/>
            </w:tcBorders>
          </w:tcPr>
          <w:p w14:paraId="0996B805" w14:textId="77777777" w:rsidR="00D520C1" w:rsidRDefault="005E0AE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1E52B5"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7E11E" w14:textId="77777777" w:rsidR="00D520C1" w:rsidRDefault="005E0AE0">
            <w:pPr>
              <w:pStyle w:val="CRCoverPage"/>
              <w:spacing w:after="0"/>
              <w:jc w:val="center"/>
              <w:rPr>
                <w:b/>
                <w:caps/>
                <w:lang w:val="en-US"/>
              </w:rPr>
            </w:pPr>
            <w:r>
              <w:rPr>
                <w:b/>
                <w:caps/>
                <w:lang w:val="en-US"/>
              </w:rPr>
              <w:t>X</w:t>
            </w:r>
          </w:p>
        </w:tc>
        <w:tc>
          <w:tcPr>
            <w:tcW w:w="2977" w:type="dxa"/>
            <w:gridSpan w:val="4"/>
          </w:tcPr>
          <w:p w14:paraId="3A63FD03" w14:textId="77777777" w:rsidR="00D520C1" w:rsidRDefault="005E0AE0">
            <w:pPr>
              <w:pStyle w:val="CRCoverPage"/>
              <w:spacing w:after="0"/>
            </w:pPr>
            <w:r>
              <w:t xml:space="preserve"> Test specifications</w:t>
            </w:r>
          </w:p>
        </w:tc>
        <w:tc>
          <w:tcPr>
            <w:tcW w:w="3401" w:type="dxa"/>
            <w:gridSpan w:val="3"/>
            <w:tcBorders>
              <w:right w:val="single" w:sz="4" w:space="0" w:color="auto"/>
            </w:tcBorders>
            <w:shd w:val="pct30" w:color="FFFF00" w:fill="auto"/>
          </w:tcPr>
          <w:p w14:paraId="28EE3003" w14:textId="1E082394" w:rsidR="00D520C1" w:rsidRDefault="00687AA3">
            <w:pPr>
              <w:pStyle w:val="CRCoverPage"/>
              <w:spacing w:after="0"/>
              <w:ind w:left="99"/>
            </w:pPr>
            <w:r>
              <w:t>TS/TR ... CR ...</w:t>
            </w:r>
          </w:p>
        </w:tc>
      </w:tr>
      <w:tr w:rsidR="00D520C1" w14:paraId="2348AF02" w14:textId="77777777">
        <w:tc>
          <w:tcPr>
            <w:tcW w:w="2694" w:type="dxa"/>
            <w:gridSpan w:val="2"/>
            <w:tcBorders>
              <w:left w:val="single" w:sz="4" w:space="0" w:color="auto"/>
            </w:tcBorders>
          </w:tcPr>
          <w:p w14:paraId="3184ED61" w14:textId="77777777" w:rsidR="00D520C1" w:rsidRDefault="005E0AE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93793B"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EA1DA" w14:textId="77777777" w:rsidR="00D520C1" w:rsidRDefault="005E0AE0">
            <w:pPr>
              <w:pStyle w:val="CRCoverPage"/>
              <w:spacing w:after="0"/>
              <w:jc w:val="center"/>
              <w:rPr>
                <w:b/>
                <w:caps/>
                <w:lang w:val="en-US"/>
              </w:rPr>
            </w:pPr>
            <w:r>
              <w:rPr>
                <w:b/>
                <w:caps/>
                <w:lang w:val="en-US"/>
              </w:rPr>
              <w:t>X</w:t>
            </w:r>
          </w:p>
        </w:tc>
        <w:tc>
          <w:tcPr>
            <w:tcW w:w="2977" w:type="dxa"/>
            <w:gridSpan w:val="4"/>
          </w:tcPr>
          <w:p w14:paraId="6FB404BB" w14:textId="77777777" w:rsidR="00D520C1" w:rsidRDefault="005E0AE0">
            <w:pPr>
              <w:pStyle w:val="CRCoverPage"/>
              <w:spacing w:after="0"/>
            </w:pPr>
            <w:r>
              <w:t xml:space="preserve"> O&amp;M Specifications</w:t>
            </w:r>
          </w:p>
        </w:tc>
        <w:tc>
          <w:tcPr>
            <w:tcW w:w="3401" w:type="dxa"/>
            <w:gridSpan w:val="3"/>
            <w:tcBorders>
              <w:right w:val="single" w:sz="4" w:space="0" w:color="auto"/>
            </w:tcBorders>
            <w:shd w:val="pct30" w:color="FFFF00" w:fill="auto"/>
          </w:tcPr>
          <w:p w14:paraId="68266049" w14:textId="77777777" w:rsidR="00D520C1" w:rsidRDefault="005E0AE0">
            <w:pPr>
              <w:pStyle w:val="CRCoverPage"/>
              <w:spacing w:after="0"/>
              <w:ind w:left="99"/>
            </w:pPr>
            <w:r>
              <w:t xml:space="preserve">TS/TR ... CR ... </w:t>
            </w:r>
          </w:p>
        </w:tc>
      </w:tr>
      <w:tr w:rsidR="00D520C1" w14:paraId="51FFDBF8" w14:textId="77777777">
        <w:tc>
          <w:tcPr>
            <w:tcW w:w="2694" w:type="dxa"/>
            <w:gridSpan w:val="2"/>
            <w:tcBorders>
              <w:left w:val="single" w:sz="4" w:space="0" w:color="auto"/>
            </w:tcBorders>
          </w:tcPr>
          <w:p w14:paraId="366E9514" w14:textId="77777777" w:rsidR="00D520C1" w:rsidRDefault="00D520C1">
            <w:pPr>
              <w:pStyle w:val="CRCoverPage"/>
              <w:spacing w:after="0"/>
              <w:rPr>
                <w:b/>
                <w:i/>
              </w:rPr>
            </w:pPr>
          </w:p>
        </w:tc>
        <w:tc>
          <w:tcPr>
            <w:tcW w:w="6946" w:type="dxa"/>
            <w:gridSpan w:val="9"/>
            <w:tcBorders>
              <w:right w:val="single" w:sz="4" w:space="0" w:color="auto"/>
            </w:tcBorders>
          </w:tcPr>
          <w:p w14:paraId="4B59E054" w14:textId="77777777" w:rsidR="00D520C1" w:rsidRDefault="00D520C1">
            <w:pPr>
              <w:pStyle w:val="CRCoverPage"/>
              <w:spacing w:after="0"/>
            </w:pPr>
          </w:p>
        </w:tc>
      </w:tr>
      <w:tr w:rsidR="00D520C1" w14:paraId="4928F4CE" w14:textId="77777777">
        <w:tc>
          <w:tcPr>
            <w:tcW w:w="2694" w:type="dxa"/>
            <w:gridSpan w:val="2"/>
            <w:tcBorders>
              <w:left w:val="single" w:sz="4" w:space="0" w:color="auto"/>
              <w:bottom w:val="single" w:sz="4" w:space="0" w:color="auto"/>
            </w:tcBorders>
          </w:tcPr>
          <w:p w14:paraId="5FA690AF" w14:textId="77777777" w:rsidR="00D520C1" w:rsidRDefault="005E0A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097061" w14:textId="147F2B14" w:rsidR="00D520C1" w:rsidRDefault="00E57323">
            <w:pPr>
              <w:pStyle w:val="CRCoverPage"/>
              <w:spacing w:after="0"/>
              <w:ind w:left="100"/>
              <w:rPr>
                <w:rFonts w:eastAsia="SimSun"/>
                <w:lang w:val="en-US" w:eastAsia="zh-CN"/>
              </w:rPr>
            </w:pPr>
            <w:r>
              <w:rPr>
                <w:rFonts w:eastAsia="SimSun"/>
                <w:lang w:val="en-US" w:eastAsia="zh-CN"/>
              </w:rPr>
              <w:t xml:space="preserve">Tables 8.1.3.1.1.254-2 and 8.1.3.1.1.255-2 are introduced in </w:t>
            </w:r>
            <w:proofErr w:type="spellStart"/>
            <w:r>
              <w:rPr>
                <w:rFonts w:eastAsia="SimSun"/>
                <w:lang w:val="en-US" w:eastAsia="zh-CN"/>
              </w:rPr>
              <w:t>Tdoc</w:t>
            </w:r>
            <w:proofErr w:type="spellEnd"/>
            <w:r>
              <w:rPr>
                <w:rFonts w:eastAsia="SimSun"/>
                <w:lang w:val="en-US" w:eastAsia="zh-CN"/>
              </w:rPr>
              <w:t xml:space="preserve"> # R</w:t>
            </w:r>
            <w:r w:rsidR="008679AF">
              <w:rPr>
                <w:rFonts w:eastAsia="SimSun"/>
                <w:lang w:val="en-US" w:eastAsia="zh-CN"/>
              </w:rPr>
              <w:t>5</w:t>
            </w:r>
            <w:r>
              <w:rPr>
                <w:rFonts w:eastAsia="SimSun"/>
                <w:lang w:val="en-US" w:eastAsia="zh-CN"/>
              </w:rPr>
              <w:t>-254249, CR# 1546</w:t>
            </w:r>
            <w:r w:rsidR="00F26DA9">
              <w:rPr>
                <w:rFonts w:eastAsia="SimSun"/>
                <w:lang w:val="en-US" w:eastAsia="zh-CN"/>
              </w:rPr>
              <w:t xml:space="preserve"> in RAN5#108</w:t>
            </w:r>
            <w:r>
              <w:rPr>
                <w:rFonts w:eastAsia="SimSun"/>
                <w:lang w:val="en-US" w:eastAsia="zh-CN"/>
              </w:rPr>
              <w:t xml:space="preserve">; </w:t>
            </w:r>
            <w:r w:rsidR="00F26DA9">
              <w:rPr>
                <w:rFonts w:eastAsia="SimSun"/>
                <w:lang w:val="en-US" w:eastAsia="zh-CN"/>
              </w:rPr>
              <w:t>s</w:t>
            </w:r>
            <w:r>
              <w:rPr>
                <w:rFonts w:eastAsia="SimSun"/>
                <w:lang w:val="en-US" w:eastAsia="zh-CN"/>
              </w:rPr>
              <w:t>ecretary to ensure correct ordering</w:t>
            </w:r>
            <w:r w:rsidR="00F26DA9">
              <w:rPr>
                <w:rFonts w:eastAsia="SimSun"/>
                <w:lang w:val="en-US" w:eastAsia="zh-CN"/>
              </w:rPr>
              <w:t xml:space="preserve"> when implementing approved CRs.</w:t>
            </w:r>
          </w:p>
        </w:tc>
      </w:tr>
      <w:tr w:rsidR="00D520C1" w14:paraId="4FEFA913" w14:textId="77777777">
        <w:tc>
          <w:tcPr>
            <w:tcW w:w="2694" w:type="dxa"/>
            <w:gridSpan w:val="2"/>
            <w:tcBorders>
              <w:top w:val="single" w:sz="4" w:space="0" w:color="auto"/>
              <w:bottom w:val="single" w:sz="4" w:space="0" w:color="auto"/>
            </w:tcBorders>
          </w:tcPr>
          <w:p w14:paraId="43446C2F" w14:textId="77777777" w:rsidR="00D520C1" w:rsidRDefault="00D520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72FC0" w14:textId="77777777" w:rsidR="00D520C1" w:rsidRDefault="00D520C1">
            <w:pPr>
              <w:pStyle w:val="CRCoverPage"/>
              <w:spacing w:after="0"/>
              <w:ind w:left="100"/>
              <w:rPr>
                <w:sz w:val="8"/>
                <w:szCs w:val="8"/>
              </w:rPr>
            </w:pPr>
          </w:p>
        </w:tc>
      </w:tr>
      <w:tr w:rsidR="00D520C1" w14:paraId="4CFAE6CC" w14:textId="77777777">
        <w:tc>
          <w:tcPr>
            <w:tcW w:w="2694" w:type="dxa"/>
            <w:gridSpan w:val="2"/>
            <w:tcBorders>
              <w:top w:val="single" w:sz="4" w:space="0" w:color="auto"/>
              <w:left w:val="single" w:sz="4" w:space="0" w:color="auto"/>
              <w:bottom w:val="single" w:sz="4" w:space="0" w:color="auto"/>
            </w:tcBorders>
          </w:tcPr>
          <w:p w14:paraId="38360CF4" w14:textId="77777777" w:rsidR="00D520C1" w:rsidRDefault="005E0A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B852" w14:textId="21C2AB2F" w:rsidR="00D520C1" w:rsidRDefault="000161EF">
            <w:pPr>
              <w:pStyle w:val="CRCoverPage"/>
              <w:spacing w:after="0"/>
              <w:rPr>
                <w:rFonts w:eastAsia="SimSun"/>
                <w:highlight w:val="green"/>
                <w:lang w:val="en-US" w:eastAsia="zh-CN"/>
              </w:rPr>
            </w:pPr>
            <w:r>
              <w:rPr>
                <w:rFonts w:eastAsia="SimSun"/>
                <w:lang w:val="en-US" w:eastAsia="zh-CN"/>
              </w:rPr>
              <w:t>r</w:t>
            </w:r>
            <w:r w:rsidR="0099541E" w:rsidRPr="0099541E">
              <w:rPr>
                <w:rFonts w:eastAsia="SimSun"/>
                <w:lang w:val="en-US" w:eastAsia="zh-CN"/>
              </w:rPr>
              <w:t xml:space="preserve">1: </w:t>
            </w:r>
            <w:proofErr w:type="spellStart"/>
            <w:r w:rsidR="0099541E" w:rsidRPr="0099541E">
              <w:rPr>
                <w:rFonts w:eastAsia="SimSun"/>
                <w:lang w:val="en-US" w:eastAsia="zh-CN"/>
              </w:rPr>
              <w:t>i</w:t>
            </w:r>
            <w:proofErr w:type="spellEnd"/>
            <w:r w:rsidR="0099541E" w:rsidRPr="0099541E">
              <w:rPr>
                <w:rFonts w:eastAsia="SimSun"/>
                <w:lang w:val="en-US" w:eastAsia="zh-CN"/>
              </w:rPr>
              <w:t>) Updated UL EARFCN for mid-range for band 255</w:t>
            </w:r>
            <w:r>
              <w:rPr>
                <w:rFonts w:eastAsia="SimSun"/>
                <w:lang w:val="en-US" w:eastAsia="zh-CN"/>
              </w:rPr>
              <w:t>;</w:t>
            </w:r>
            <w:r w:rsidR="00A859BE">
              <w:rPr>
                <w:rFonts w:eastAsia="SimSun"/>
                <w:lang w:val="en-US" w:eastAsia="zh-CN"/>
              </w:rPr>
              <w:t xml:space="preserve"> </w:t>
            </w:r>
            <w:r>
              <w:rPr>
                <w:rFonts w:eastAsia="SimSun"/>
                <w:lang w:val="en-US" w:eastAsia="zh-CN"/>
              </w:rPr>
              <w:t>ii)</w:t>
            </w:r>
            <w:r w:rsidR="00A859BE">
              <w:rPr>
                <w:rFonts w:eastAsia="SimSun"/>
                <w:lang w:val="en-US" w:eastAsia="zh-CN"/>
              </w:rPr>
              <w:t xml:space="preserve"> Added TS for reference 67 in updates to Clause 8.3.2.3</w:t>
            </w:r>
          </w:p>
        </w:tc>
      </w:tr>
    </w:tbl>
    <w:p w14:paraId="5075051D" w14:textId="77777777" w:rsidR="00D520C1" w:rsidRDefault="00D520C1">
      <w:pPr>
        <w:pStyle w:val="CRCoverPage"/>
        <w:spacing w:after="0"/>
        <w:rPr>
          <w:sz w:val="8"/>
          <w:szCs w:val="8"/>
        </w:rPr>
      </w:pPr>
    </w:p>
    <w:p w14:paraId="3451FDAE" w14:textId="77777777" w:rsidR="00D520C1" w:rsidRDefault="00D520C1">
      <w:pPr>
        <w:sectPr w:rsidR="00D520C1">
          <w:headerReference w:type="even" r:id="rId11"/>
          <w:footnotePr>
            <w:numRestart w:val="eachSect"/>
          </w:footnotePr>
          <w:pgSz w:w="11907" w:h="16840"/>
          <w:pgMar w:top="1418" w:right="1134" w:bottom="1134" w:left="1134" w:header="680" w:footer="567" w:gutter="0"/>
          <w:cols w:space="720"/>
        </w:sectPr>
      </w:pPr>
    </w:p>
    <w:p w14:paraId="3AA3BEAD" w14:textId="77777777" w:rsidR="00040F36" w:rsidRDefault="00040F36" w:rsidP="00040F36">
      <w:pPr>
        <w:rPr>
          <w:rFonts w:eastAsia="??"/>
        </w:rPr>
      </w:pPr>
    </w:p>
    <w:p w14:paraId="57830B40" w14:textId="01248A29" w:rsidR="002A5E52" w:rsidRPr="002A5E52" w:rsidRDefault="002A5E52" w:rsidP="002A5E52">
      <w:pPr>
        <w:pStyle w:val="Separation"/>
        <w:rPr>
          <w:rFonts w:eastAsia="??"/>
          <w:color w:val="FF0000"/>
          <w:sz w:val="32"/>
        </w:rPr>
      </w:pPr>
      <w:r>
        <w:rPr>
          <w:rFonts w:eastAsia="??"/>
          <w:color w:val="FF0000"/>
          <w:sz w:val="32"/>
        </w:rPr>
        <w:t>&lt;&lt;&lt; START OF CHANGES &gt;&gt;&gt;</w:t>
      </w:r>
    </w:p>
    <w:p w14:paraId="74896B49" w14:textId="77777777" w:rsidR="002A5E52" w:rsidRDefault="002A5E52" w:rsidP="00040F36">
      <w:pPr>
        <w:rPr>
          <w:rFonts w:eastAsia="??"/>
        </w:rPr>
      </w:pPr>
    </w:p>
    <w:p w14:paraId="2A8F72EE" w14:textId="77777777" w:rsidR="000974B0" w:rsidRPr="00AA4573" w:rsidRDefault="000974B0" w:rsidP="000974B0">
      <w:pPr>
        <w:pStyle w:val="H6"/>
      </w:pPr>
      <w:r w:rsidRPr="00AA4573">
        <w:t>8.1.3.1.1.25</w:t>
      </w:r>
      <w:r>
        <w:t>4</w:t>
      </w:r>
      <w:r w:rsidRPr="00AA4573">
        <w:tab/>
        <w:t>NB-IoT FDD reference test frequencies for operating band 25</w:t>
      </w:r>
      <w:r>
        <w:t>4</w:t>
      </w:r>
    </w:p>
    <w:p w14:paraId="5C38D99E" w14:textId="77777777" w:rsidR="000974B0" w:rsidRPr="00AA4573" w:rsidRDefault="000974B0" w:rsidP="000974B0">
      <w:pPr>
        <w:pStyle w:val="TH"/>
      </w:pPr>
      <w:r w:rsidRPr="00AA4573">
        <w:t>Table 8.1.3.1.1.25</w:t>
      </w:r>
      <w:r>
        <w:t>4</w:t>
      </w:r>
      <w:r w:rsidRPr="00AA4573">
        <w:t>-1: NB-IoT standalone Test frequencies for operating band 25</w:t>
      </w:r>
      <w:r>
        <w:t>4</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0974B0" w:rsidRPr="00AA4573" w14:paraId="5E86DAA6" w14:textId="77777777" w:rsidTr="005E0AE0">
        <w:trPr>
          <w:cantSplit/>
        </w:trPr>
        <w:tc>
          <w:tcPr>
            <w:tcW w:w="1375" w:type="dxa"/>
            <w:tcBorders>
              <w:top w:val="single" w:sz="6" w:space="0" w:color="auto"/>
              <w:left w:val="single" w:sz="6" w:space="0" w:color="auto"/>
              <w:bottom w:val="single" w:sz="6" w:space="0" w:color="auto"/>
              <w:right w:val="single" w:sz="6" w:space="0" w:color="auto"/>
            </w:tcBorders>
            <w:vAlign w:val="center"/>
          </w:tcPr>
          <w:p w14:paraId="0C017558" w14:textId="77777777" w:rsidR="000974B0" w:rsidRPr="00AA4573" w:rsidRDefault="000974B0" w:rsidP="005E0AE0">
            <w:pPr>
              <w:pStyle w:val="TAH"/>
              <w:keepLines w:val="0"/>
            </w:pPr>
            <w:r w:rsidRPr="00AA4573">
              <w:t>Test Frequency ID</w:t>
            </w:r>
          </w:p>
        </w:tc>
        <w:tc>
          <w:tcPr>
            <w:tcW w:w="1375" w:type="dxa"/>
            <w:tcBorders>
              <w:top w:val="single" w:sz="6" w:space="0" w:color="auto"/>
              <w:left w:val="single" w:sz="6" w:space="0" w:color="auto"/>
              <w:bottom w:val="single" w:sz="6" w:space="0" w:color="auto"/>
              <w:right w:val="single" w:sz="6" w:space="0" w:color="auto"/>
            </w:tcBorders>
            <w:vAlign w:val="center"/>
          </w:tcPr>
          <w:p w14:paraId="2EFF5682" w14:textId="77777777" w:rsidR="000974B0" w:rsidRPr="00AA4573" w:rsidRDefault="000974B0" w:rsidP="005E0AE0">
            <w:pPr>
              <w:pStyle w:val="TAH"/>
              <w:keepLines w:val="0"/>
            </w:pPr>
            <w:r w:rsidRPr="00AA4573">
              <w:t>N</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4A69325" w14:textId="77777777" w:rsidR="000974B0" w:rsidRPr="00AA4573" w:rsidRDefault="000974B0" w:rsidP="005E0AE0">
            <w:pPr>
              <w:pStyle w:val="TAH"/>
              <w:keepLines w:val="0"/>
            </w:pPr>
            <w:r w:rsidRPr="00AA4573">
              <w:t>M</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567A4B8" w14:textId="77777777" w:rsidR="000974B0" w:rsidRPr="00AA4573" w:rsidRDefault="000974B0" w:rsidP="005E0AE0">
            <w:pPr>
              <w:pStyle w:val="TAH"/>
              <w:keepLines w:val="0"/>
            </w:pPr>
            <w:r w:rsidRPr="00AA4573">
              <w:t>Frequency of Uplink [MHz]</w:t>
            </w:r>
          </w:p>
        </w:tc>
        <w:tc>
          <w:tcPr>
            <w:tcW w:w="1374" w:type="dxa"/>
            <w:tcBorders>
              <w:top w:val="single" w:sz="6" w:space="0" w:color="auto"/>
              <w:left w:val="single" w:sz="6" w:space="0" w:color="auto"/>
              <w:bottom w:val="single" w:sz="6" w:space="0" w:color="auto"/>
              <w:right w:val="single" w:sz="6" w:space="0" w:color="auto"/>
            </w:tcBorders>
            <w:vAlign w:val="center"/>
          </w:tcPr>
          <w:p w14:paraId="0426FC1E" w14:textId="77777777" w:rsidR="000974B0" w:rsidRPr="00AA4573" w:rsidRDefault="000974B0" w:rsidP="005E0AE0">
            <w:pPr>
              <w:pStyle w:val="TAH"/>
              <w:keepLines w:val="0"/>
            </w:pPr>
            <w:r w:rsidRPr="00AA4573">
              <w:t>N</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6A2B322" w14:textId="77777777" w:rsidR="000974B0" w:rsidRPr="00AA4573" w:rsidRDefault="000974B0" w:rsidP="005E0AE0">
            <w:pPr>
              <w:pStyle w:val="TAH"/>
              <w:keepLines w:val="0"/>
            </w:pPr>
            <w:r w:rsidRPr="00AA4573">
              <w:t>M</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ABF0DF3" w14:textId="77777777" w:rsidR="000974B0" w:rsidRPr="00AA4573" w:rsidRDefault="000974B0" w:rsidP="005E0AE0">
            <w:pPr>
              <w:pStyle w:val="TAH"/>
              <w:keepLines w:val="0"/>
            </w:pPr>
            <w:r w:rsidRPr="00AA4573">
              <w:t>Frequency of Downlink [MHz]</w:t>
            </w:r>
          </w:p>
        </w:tc>
      </w:tr>
      <w:tr w:rsidR="000974B0" w:rsidRPr="00AA4573" w14:paraId="70097F07"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767EF50F" w14:textId="77777777" w:rsidR="000974B0" w:rsidRPr="00AA4573" w:rsidRDefault="000974B0" w:rsidP="005E0AE0">
            <w:pPr>
              <w:pStyle w:val="TAC"/>
            </w:pPr>
            <w:r w:rsidRPr="00AA4573">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F8C29B8" w14:textId="77777777" w:rsidR="000974B0" w:rsidRPr="00AA4573" w:rsidRDefault="000974B0" w:rsidP="005E0AE0">
            <w:pPr>
              <w:pStyle w:val="TAC"/>
              <w:rPr>
                <w:lang w:eastAsia="zh-CN"/>
              </w:rPr>
            </w:pPr>
            <w:r>
              <w:rPr>
                <w:rFonts w:hint="eastAsia"/>
                <w:lang w:eastAsia="zh-CN"/>
              </w:rPr>
              <w:t>2</w:t>
            </w:r>
            <w:r>
              <w:rPr>
                <w:lang w:eastAsia="zh-CN"/>
              </w:rPr>
              <w:t>61340</w:t>
            </w:r>
          </w:p>
        </w:tc>
        <w:tc>
          <w:tcPr>
            <w:tcW w:w="1374" w:type="dxa"/>
            <w:tcBorders>
              <w:top w:val="single" w:sz="6" w:space="0" w:color="auto"/>
              <w:left w:val="single" w:sz="6" w:space="0" w:color="auto"/>
              <w:bottom w:val="single" w:sz="4" w:space="0" w:color="auto"/>
              <w:right w:val="single" w:sz="6" w:space="0" w:color="auto"/>
            </w:tcBorders>
            <w:vAlign w:val="center"/>
          </w:tcPr>
          <w:p w14:paraId="3F297FFD"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361FE866" w14:textId="77777777" w:rsidR="000974B0" w:rsidRPr="00AA4573" w:rsidRDefault="000974B0" w:rsidP="005E0AE0">
            <w:pPr>
              <w:pStyle w:val="TAC"/>
              <w:rPr>
                <w:lang w:eastAsia="zh-CN"/>
              </w:rPr>
            </w:pPr>
            <w:r>
              <w:rPr>
                <w:rFonts w:hint="eastAsia"/>
                <w:lang w:eastAsia="zh-CN"/>
              </w:rPr>
              <w:t>1</w:t>
            </w:r>
            <w:r>
              <w:rPr>
                <w:lang w:eastAsia="zh-CN"/>
              </w:rPr>
              <w:t>610.1</w:t>
            </w:r>
          </w:p>
        </w:tc>
        <w:tc>
          <w:tcPr>
            <w:tcW w:w="1374" w:type="dxa"/>
            <w:tcBorders>
              <w:top w:val="single" w:sz="6" w:space="0" w:color="auto"/>
              <w:left w:val="single" w:sz="6" w:space="0" w:color="auto"/>
              <w:bottom w:val="single" w:sz="4" w:space="0" w:color="auto"/>
              <w:right w:val="single" w:sz="6" w:space="0" w:color="auto"/>
            </w:tcBorders>
            <w:vAlign w:val="center"/>
          </w:tcPr>
          <w:p w14:paraId="01236295" w14:textId="77777777" w:rsidR="000974B0" w:rsidRPr="00AA4573" w:rsidRDefault="000974B0" w:rsidP="005E0AE0">
            <w:pPr>
              <w:pStyle w:val="TAC"/>
              <w:rPr>
                <w:lang w:eastAsia="zh-CN"/>
              </w:rPr>
            </w:pPr>
            <w:r>
              <w:rPr>
                <w:rFonts w:hint="eastAsia"/>
                <w:lang w:eastAsia="zh-CN"/>
              </w:rPr>
              <w:t>2</w:t>
            </w:r>
            <w:r>
              <w:rPr>
                <w:lang w:eastAsia="zh-CN"/>
              </w:rPr>
              <w:t>28572</w:t>
            </w:r>
          </w:p>
        </w:tc>
        <w:tc>
          <w:tcPr>
            <w:tcW w:w="1374" w:type="dxa"/>
            <w:tcBorders>
              <w:top w:val="single" w:sz="6" w:space="0" w:color="auto"/>
              <w:left w:val="single" w:sz="6" w:space="0" w:color="auto"/>
              <w:bottom w:val="single" w:sz="4" w:space="0" w:color="auto"/>
              <w:right w:val="single" w:sz="6" w:space="0" w:color="auto"/>
            </w:tcBorders>
            <w:vAlign w:val="center"/>
          </w:tcPr>
          <w:p w14:paraId="45899338"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49E1A1D0" w14:textId="77777777" w:rsidR="000974B0" w:rsidRPr="00AA4573" w:rsidRDefault="000974B0" w:rsidP="005E0AE0">
            <w:pPr>
              <w:pStyle w:val="TAC"/>
              <w:rPr>
                <w:lang w:eastAsia="zh-CN"/>
              </w:rPr>
            </w:pPr>
            <w:r>
              <w:rPr>
                <w:rFonts w:hint="eastAsia"/>
                <w:lang w:eastAsia="zh-CN"/>
              </w:rPr>
              <w:t>2</w:t>
            </w:r>
            <w:r>
              <w:rPr>
                <w:lang w:eastAsia="zh-CN"/>
              </w:rPr>
              <w:t>483.6</w:t>
            </w:r>
          </w:p>
        </w:tc>
      </w:tr>
      <w:tr w:rsidR="000974B0" w:rsidRPr="00AA4573" w14:paraId="6B9C0A74"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375B20E9" w14:textId="77777777" w:rsidR="000974B0" w:rsidRPr="00AA4573" w:rsidRDefault="000974B0" w:rsidP="005E0AE0">
            <w:pPr>
              <w:pStyle w:val="TAC"/>
            </w:pPr>
            <w:proofErr w:type="spellStart"/>
            <w:r w:rsidRPr="00AA4573">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3E0A5DBE" w14:textId="77777777" w:rsidR="000974B0" w:rsidRPr="00AA4573" w:rsidRDefault="000974B0" w:rsidP="005E0AE0">
            <w:pPr>
              <w:pStyle w:val="TAC"/>
              <w:rPr>
                <w:lang w:eastAsia="zh-CN"/>
              </w:rPr>
            </w:pPr>
            <w:r>
              <w:rPr>
                <w:rFonts w:hint="eastAsia"/>
                <w:lang w:eastAsia="zh-CN"/>
              </w:rPr>
              <w:t>2</w:t>
            </w:r>
            <w:r>
              <w:rPr>
                <w:lang w:eastAsia="zh-CN"/>
              </w:rPr>
              <w:t>61422</w:t>
            </w:r>
          </w:p>
        </w:tc>
        <w:tc>
          <w:tcPr>
            <w:tcW w:w="1374" w:type="dxa"/>
            <w:tcBorders>
              <w:top w:val="single" w:sz="6" w:space="0" w:color="auto"/>
              <w:left w:val="single" w:sz="6" w:space="0" w:color="auto"/>
              <w:bottom w:val="single" w:sz="4" w:space="0" w:color="auto"/>
              <w:right w:val="single" w:sz="6" w:space="0" w:color="auto"/>
            </w:tcBorders>
            <w:vAlign w:val="center"/>
          </w:tcPr>
          <w:p w14:paraId="2EBB065C"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57EFC413" w14:textId="77777777" w:rsidR="000974B0" w:rsidRPr="00AA4573" w:rsidRDefault="000974B0" w:rsidP="005E0AE0">
            <w:pPr>
              <w:pStyle w:val="TAC"/>
              <w:rPr>
                <w:lang w:eastAsia="zh-CN"/>
              </w:rPr>
            </w:pPr>
            <w:r>
              <w:rPr>
                <w:rFonts w:hint="eastAsia"/>
                <w:lang w:eastAsia="zh-CN"/>
              </w:rPr>
              <w:t>1</w:t>
            </w:r>
            <w:r>
              <w:rPr>
                <w:lang w:eastAsia="zh-CN"/>
              </w:rPr>
              <w:t>618.3</w:t>
            </w:r>
          </w:p>
        </w:tc>
        <w:tc>
          <w:tcPr>
            <w:tcW w:w="1374" w:type="dxa"/>
            <w:tcBorders>
              <w:top w:val="single" w:sz="6" w:space="0" w:color="auto"/>
              <w:left w:val="single" w:sz="6" w:space="0" w:color="auto"/>
              <w:bottom w:val="single" w:sz="4" w:space="0" w:color="auto"/>
              <w:right w:val="single" w:sz="6" w:space="0" w:color="auto"/>
            </w:tcBorders>
            <w:vAlign w:val="center"/>
          </w:tcPr>
          <w:p w14:paraId="2441DFC6" w14:textId="77777777" w:rsidR="000974B0" w:rsidRPr="00AA4573" w:rsidRDefault="000974B0" w:rsidP="005E0AE0">
            <w:pPr>
              <w:pStyle w:val="TAC"/>
              <w:rPr>
                <w:lang w:eastAsia="zh-CN"/>
              </w:rPr>
            </w:pPr>
            <w:r>
              <w:rPr>
                <w:rFonts w:hint="eastAsia"/>
                <w:lang w:eastAsia="zh-CN"/>
              </w:rPr>
              <w:t>2</w:t>
            </w:r>
            <w:r>
              <w:rPr>
                <w:lang w:eastAsia="zh-CN"/>
              </w:rPr>
              <w:t>28654</w:t>
            </w:r>
          </w:p>
        </w:tc>
        <w:tc>
          <w:tcPr>
            <w:tcW w:w="1374" w:type="dxa"/>
            <w:tcBorders>
              <w:top w:val="single" w:sz="6" w:space="0" w:color="auto"/>
              <w:left w:val="single" w:sz="6" w:space="0" w:color="auto"/>
              <w:bottom w:val="single" w:sz="4" w:space="0" w:color="auto"/>
              <w:right w:val="single" w:sz="6" w:space="0" w:color="auto"/>
            </w:tcBorders>
            <w:vAlign w:val="center"/>
          </w:tcPr>
          <w:p w14:paraId="0E3284BA"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431A8639" w14:textId="77777777" w:rsidR="000974B0" w:rsidRPr="00AA4573" w:rsidRDefault="000974B0" w:rsidP="005E0AE0">
            <w:pPr>
              <w:pStyle w:val="TAC"/>
              <w:rPr>
                <w:lang w:eastAsia="zh-CN"/>
              </w:rPr>
            </w:pPr>
            <w:r>
              <w:rPr>
                <w:rFonts w:hint="eastAsia"/>
                <w:lang w:eastAsia="zh-CN"/>
              </w:rPr>
              <w:t>2</w:t>
            </w:r>
            <w:r>
              <w:rPr>
                <w:lang w:eastAsia="zh-CN"/>
              </w:rPr>
              <w:t>491.8</w:t>
            </w:r>
          </w:p>
        </w:tc>
      </w:tr>
      <w:tr w:rsidR="000974B0" w:rsidRPr="00AA4573" w14:paraId="6A539C4E"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5C49E47F" w14:textId="77777777" w:rsidR="000974B0" w:rsidRPr="00AA4573" w:rsidRDefault="000974B0" w:rsidP="005E0AE0">
            <w:pPr>
              <w:pStyle w:val="TAC"/>
            </w:pPr>
            <w:r w:rsidRPr="00AA4573">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9CFCC9B" w14:textId="77777777" w:rsidR="000974B0" w:rsidRPr="00AA4573" w:rsidRDefault="000974B0" w:rsidP="005E0AE0">
            <w:pPr>
              <w:pStyle w:val="TAC"/>
              <w:rPr>
                <w:lang w:eastAsia="zh-CN"/>
              </w:rPr>
            </w:pPr>
            <w:r>
              <w:rPr>
                <w:rFonts w:hint="eastAsia"/>
                <w:lang w:eastAsia="zh-CN"/>
              </w:rPr>
              <w:t>2</w:t>
            </w:r>
            <w:r>
              <w:rPr>
                <w:lang w:eastAsia="zh-CN"/>
              </w:rPr>
              <w:t>61503</w:t>
            </w:r>
          </w:p>
        </w:tc>
        <w:tc>
          <w:tcPr>
            <w:tcW w:w="1374" w:type="dxa"/>
            <w:tcBorders>
              <w:top w:val="single" w:sz="6" w:space="0" w:color="auto"/>
              <w:left w:val="single" w:sz="6" w:space="0" w:color="auto"/>
              <w:bottom w:val="single" w:sz="4" w:space="0" w:color="auto"/>
              <w:right w:val="single" w:sz="6" w:space="0" w:color="auto"/>
            </w:tcBorders>
            <w:vAlign w:val="center"/>
          </w:tcPr>
          <w:p w14:paraId="53E9226F"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31DAEB25" w14:textId="77777777" w:rsidR="000974B0" w:rsidRPr="00AA4573" w:rsidRDefault="000974B0" w:rsidP="005E0AE0">
            <w:pPr>
              <w:pStyle w:val="TAC"/>
              <w:rPr>
                <w:lang w:eastAsia="zh-CN"/>
              </w:rPr>
            </w:pPr>
            <w:r>
              <w:rPr>
                <w:rFonts w:hint="eastAsia"/>
                <w:lang w:eastAsia="zh-CN"/>
              </w:rPr>
              <w:t>1</w:t>
            </w:r>
            <w:r>
              <w:rPr>
                <w:lang w:eastAsia="zh-CN"/>
              </w:rPr>
              <w:t>626.4</w:t>
            </w:r>
          </w:p>
        </w:tc>
        <w:tc>
          <w:tcPr>
            <w:tcW w:w="1374" w:type="dxa"/>
            <w:tcBorders>
              <w:top w:val="single" w:sz="6" w:space="0" w:color="auto"/>
              <w:left w:val="single" w:sz="6" w:space="0" w:color="auto"/>
              <w:bottom w:val="single" w:sz="4" w:space="0" w:color="auto"/>
              <w:right w:val="single" w:sz="6" w:space="0" w:color="auto"/>
            </w:tcBorders>
            <w:vAlign w:val="center"/>
          </w:tcPr>
          <w:p w14:paraId="367BB6B8" w14:textId="77777777" w:rsidR="000974B0" w:rsidRPr="00AA4573" w:rsidRDefault="000974B0" w:rsidP="005E0AE0">
            <w:pPr>
              <w:pStyle w:val="TAC"/>
              <w:rPr>
                <w:lang w:eastAsia="zh-CN"/>
              </w:rPr>
            </w:pPr>
            <w:r>
              <w:rPr>
                <w:rFonts w:hint="eastAsia"/>
                <w:lang w:eastAsia="zh-CN"/>
              </w:rPr>
              <w:t>2</w:t>
            </w:r>
            <w:r>
              <w:rPr>
                <w:lang w:eastAsia="zh-CN"/>
              </w:rPr>
              <w:t>28735</w:t>
            </w:r>
          </w:p>
        </w:tc>
        <w:tc>
          <w:tcPr>
            <w:tcW w:w="1374" w:type="dxa"/>
            <w:tcBorders>
              <w:top w:val="single" w:sz="6" w:space="0" w:color="auto"/>
              <w:left w:val="single" w:sz="6" w:space="0" w:color="auto"/>
              <w:bottom w:val="single" w:sz="4" w:space="0" w:color="auto"/>
              <w:right w:val="single" w:sz="6" w:space="0" w:color="auto"/>
            </w:tcBorders>
            <w:vAlign w:val="center"/>
          </w:tcPr>
          <w:p w14:paraId="431D873C"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5ED9F332" w14:textId="77777777" w:rsidR="000974B0" w:rsidRPr="00AA4573" w:rsidRDefault="000974B0" w:rsidP="005E0AE0">
            <w:pPr>
              <w:pStyle w:val="TAC"/>
              <w:rPr>
                <w:lang w:eastAsia="zh-CN"/>
              </w:rPr>
            </w:pPr>
            <w:r>
              <w:rPr>
                <w:rFonts w:hint="eastAsia"/>
                <w:lang w:eastAsia="zh-CN"/>
              </w:rPr>
              <w:t>2</w:t>
            </w:r>
            <w:r>
              <w:rPr>
                <w:lang w:eastAsia="zh-CN"/>
              </w:rPr>
              <w:t>499.9</w:t>
            </w:r>
          </w:p>
        </w:tc>
      </w:tr>
      <w:tr w:rsidR="000974B0" w:rsidRPr="00AA4573" w14:paraId="32B83D99" w14:textId="77777777" w:rsidTr="005E0AE0">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4A03FB1" w14:textId="77777777" w:rsidR="000974B0" w:rsidRPr="00AA4573" w:rsidRDefault="000974B0" w:rsidP="005E0AE0">
            <w:pPr>
              <w:pStyle w:val="TAN"/>
              <w:rPr>
                <w:rFonts w:cs="Arial"/>
                <w:szCs w:val="18"/>
              </w:rPr>
            </w:pPr>
            <w:r w:rsidRPr="00AA4573">
              <w:t xml:space="preserve">NOTE 1: </w:t>
            </w:r>
            <w:r w:rsidRPr="00AA4573">
              <w:rPr>
                <w:rFonts w:cs="Arial"/>
                <w:szCs w:val="18"/>
              </w:rPr>
              <w:t>Defined for NB-IoT UL subcarrier spacing 15 kHz. Also applicable for 3.75 kHz UL sub-carrier spacing</w:t>
            </w:r>
          </w:p>
        </w:tc>
      </w:tr>
    </w:tbl>
    <w:p w14:paraId="4A37BE8B" w14:textId="77777777" w:rsidR="00E57323" w:rsidRPr="008679AF" w:rsidRDefault="00E57323" w:rsidP="00255300">
      <w:pPr>
        <w:pStyle w:val="TH"/>
        <w:rPr>
          <w:color w:val="EE0000"/>
        </w:rPr>
      </w:pPr>
    </w:p>
    <w:p w14:paraId="279E1D1C" w14:textId="395835B7" w:rsidR="00E57323" w:rsidRPr="008679AF" w:rsidRDefault="00E57323" w:rsidP="00E57323">
      <w:pPr>
        <w:pStyle w:val="TH"/>
        <w:jc w:val="left"/>
        <w:rPr>
          <w:color w:val="EE0000"/>
        </w:rPr>
      </w:pPr>
      <w:r w:rsidRPr="008679AF">
        <w:rPr>
          <w:color w:val="EE0000"/>
        </w:rPr>
        <w:t>&lt;&lt;Skipped Table from R</w:t>
      </w:r>
      <w:r w:rsidR="008679AF" w:rsidRPr="008679AF">
        <w:rPr>
          <w:color w:val="EE0000"/>
        </w:rPr>
        <w:t>5</w:t>
      </w:r>
      <w:r w:rsidRPr="008679AF">
        <w:rPr>
          <w:color w:val="EE0000"/>
        </w:rPr>
        <w:t>-252429 submitted at this meeting&gt;&gt;</w:t>
      </w:r>
    </w:p>
    <w:p w14:paraId="4426D5D1" w14:textId="0AC532BA" w:rsidR="00255300" w:rsidRPr="00AA4573" w:rsidRDefault="00255300" w:rsidP="00255300">
      <w:pPr>
        <w:pStyle w:val="TH"/>
        <w:rPr>
          <w:ins w:id="1" w:author="EchoStar" w:date="2025-08-01T17:19:00Z"/>
        </w:rPr>
      </w:pPr>
      <w:ins w:id="2" w:author="EchoStar" w:date="2025-08-01T17:19:00Z">
        <w:r w:rsidRPr="00AA4573">
          <w:t>Table 8.1.3.1.1.</w:t>
        </w:r>
        <w:r>
          <w:t>254</w:t>
        </w:r>
        <w:r w:rsidRPr="00AA4573">
          <w:t>-</w:t>
        </w:r>
      </w:ins>
      <w:ins w:id="3" w:author="EchoStar" w:date="2025-08-13T15:09:00Z" w16du:dateUtc="2025-08-13T09:39:00Z">
        <w:r w:rsidR="00603797">
          <w:t>3</w:t>
        </w:r>
      </w:ins>
      <w:ins w:id="4" w:author="EchoStar" w:date="2025-08-01T17:19:00Z">
        <w:r w:rsidRPr="00AA4573">
          <w:t xml:space="preserve">: </w:t>
        </w:r>
      </w:ins>
      <w:ins w:id="5" w:author="EchoStar" w:date="2025-08-04T08:51:00Z">
        <w:r w:rsidR="00E5429E" w:rsidRPr="00AA4573">
          <w:t xml:space="preserve">NB-IoT in-band </w:t>
        </w:r>
        <w:r w:rsidR="00E5429E">
          <w:t>operation in NR NTN</w:t>
        </w:r>
        <w:r w:rsidR="00E5429E" w:rsidRPr="00AA4573">
          <w:t xml:space="preserve"> </w:t>
        </w:r>
        <w:r w:rsidR="00E5429E">
          <w:t>t</w:t>
        </w:r>
      </w:ins>
      <w:ins w:id="6" w:author="EchoStar" w:date="2025-08-01T17:19:00Z">
        <w:r w:rsidRPr="00AA4573">
          <w:t xml:space="preserve">est frequencies for operating band </w:t>
        </w:r>
        <w:r>
          <w:t>254</w:t>
        </w:r>
      </w:ins>
      <w:ins w:id="7" w:author="EchoStar" w:date="2025-08-04T08:51:00Z">
        <w:r w:rsidR="00E5429E">
          <w:t xml:space="preserve"> </w:t>
        </w:r>
      </w:ins>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255300" w:rsidRPr="00AA4573" w14:paraId="426EEA69" w14:textId="77777777" w:rsidTr="005E0AE0">
        <w:trPr>
          <w:cantSplit/>
          <w:ins w:id="8" w:author="EchoStar" w:date="2025-08-01T17:19:00Z"/>
        </w:trPr>
        <w:tc>
          <w:tcPr>
            <w:tcW w:w="1375" w:type="dxa"/>
            <w:tcBorders>
              <w:top w:val="single" w:sz="6" w:space="0" w:color="auto"/>
              <w:left w:val="single" w:sz="6" w:space="0" w:color="auto"/>
              <w:bottom w:val="single" w:sz="6" w:space="0" w:color="auto"/>
              <w:right w:val="single" w:sz="6" w:space="0" w:color="auto"/>
            </w:tcBorders>
            <w:vAlign w:val="center"/>
            <w:hideMark/>
          </w:tcPr>
          <w:p w14:paraId="20E5959C" w14:textId="77777777" w:rsidR="00255300" w:rsidRPr="00AA4573" w:rsidRDefault="00255300" w:rsidP="005E0AE0">
            <w:pPr>
              <w:pStyle w:val="TAH"/>
              <w:keepLines w:val="0"/>
              <w:rPr>
                <w:ins w:id="9" w:author="EchoStar" w:date="2025-08-01T17:19:00Z"/>
              </w:rPr>
            </w:pPr>
            <w:ins w:id="10" w:author="EchoStar" w:date="2025-08-01T17:19:00Z">
              <w:r w:rsidRPr="00AA4573">
                <w:t>Test Frequency ID</w:t>
              </w:r>
            </w:ins>
          </w:p>
        </w:tc>
        <w:tc>
          <w:tcPr>
            <w:tcW w:w="1375" w:type="dxa"/>
            <w:tcBorders>
              <w:top w:val="single" w:sz="6" w:space="0" w:color="auto"/>
              <w:left w:val="single" w:sz="6" w:space="0" w:color="auto"/>
              <w:bottom w:val="single" w:sz="6" w:space="0" w:color="auto"/>
              <w:right w:val="single" w:sz="6" w:space="0" w:color="auto"/>
            </w:tcBorders>
            <w:vAlign w:val="center"/>
            <w:hideMark/>
          </w:tcPr>
          <w:p w14:paraId="22A93D9E" w14:textId="77777777" w:rsidR="00255300" w:rsidRPr="00AA4573" w:rsidRDefault="00255300" w:rsidP="005E0AE0">
            <w:pPr>
              <w:pStyle w:val="TAH"/>
              <w:keepLines w:val="0"/>
              <w:rPr>
                <w:ins w:id="11" w:author="EchoStar" w:date="2025-08-01T17:19:00Z"/>
              </w:rPr>
            </w:pPr>
            <w:ins w:id="12" w:author="EchoStar" w:date="2025-08-01T17:19:00Z">
              <w:r w:rsidRPr="00AA4573">
                <w:t>N</w:t>
              </w:r>
              <w:r w:rsidRPr="00AA4573">
                <w:rPr>
                  <w:vertAlign w:val="subscript"/>
                </w:rPr>
                <w:t>UL</w:t>
              </w:r>
            </w:ins>
          </w:p>
        </w:tc>
        <w:tc>
          <w:tcPr>
            <w:tcW w:w="1374" w:type="dxa"/>
            <w:tcBorders>
              <w:top w:val="single" w:sz="6" w:space="0" w:color="auto"/>
              <w:left w:val="single" w:sz="6" w:space="0" w:color="auto"/>
              <w:bottom w:val="single" w:sz="6" w:space="0" w:color="auto"/>
              <w:right w:val="single" w:sz="6" w:space="0" w:color="auto"/>
            </w:tcBorders>
            <w:vAlign w:val="center"/>
          </w:tcPr>
          <w:p w14:paraId="51AD95DD" w14:textId="77777777" w:rsidR="00255300" w:rsidRPr="00AA4573" w:rsidRDefault="00255300" w:rsidP="005E0AE0">
            <w:pPr>
              <w:pStyle w:val="TAH"/>
              <w:keepLines w:val="0"/>
              <w:rPr>
                <w:ins w:id="13" w:author="EchoStar" w:date="2025-08-01T17:19:00Z"/>
              </w:rPr>
            </w:pPr>
            <w:ins w:id="14" w:author="EchoStar" w:date="2025-08-01T17:19:00Z">
              <w:r w:rsidRPr="00AA4573">
                <w:t>M</w:t>
              </w:r>
              <w:r w:rsidRPr="00AA4573">
                <w:rPr>
                  <w:vertAlign w:val="subscript"/>
                </w:rPr>
                <w:t>UL</w:t>
              </w:r>
            </w:ins>
          </w:p>
        </w:tc>
        <w:tc>
          <w:tcPr>
            <w:tcW w:w="1374" w:type="dxa"/>
            <w:tcBorders>
              <w:top w:val="single" w:sz="6" w:space="0" w:color="auto"/>
              <w:left w:val="single" w:sz="6" w:space="0" w:color="auto"/>
              <w:bottom w:val="single" w:sz="6" w:space="0" w:color="auto"/>
              <w:right w:val="single" w:sz="6" w:space="0" w:color="auto"/>
            </w:tcBorders>
            <w:vAlign w:val="center"/>
            <w:hideMark/>
          </w:tcPr>
          <w:p w14:paraId="0B5B135C" w14:textId="77777777" w:rsidR="00255300" w:rsidRPr="00AA4573" w:rsidRDefault="00255300" w:rsidP="005E0AE0">
            <w:pPr>
              <w:pStyle w:val="TAH"/>
              <w:keepLines w:val="0"/>
              <w:rPr>
                <w:ins w:id="15" w:author="EchoStar" w:date="2025-08-01T17:19:00Z"/>
              </w:rPr>
            </w:pPr>
            <w:ins w:id="16" w:author="EchoStar" w:date="2025-08-01T17:19:00Z">
              <w:r w:rsidRPr="00AA4573">
                <w:t>Frequency of Uplink [MHz]</w:t>
              </w:r>
            </w:ins>
          </w:p>
        </w:tc>
        <w:tc>
          <w:tcPr>
            <w:tcW w:w="1374" w:type="dxa"/>
            <w:tcBorders>
              <w:top w:val="single" w:sz="6" w:space="0" w:color="auto"/>
              <w:left w:val="single" w:sz="6" w:space="0" w:color="auto"/>
              <w:bottom w:val="single" w:sz="6" w:space="0" w:color="auto"/>
              <w:right w:val="single" w:sz="6" w:space="0" w:color="auto"/>
            </w:tcBorders>
            <w:vAlign w:val="center"/>
            <w:hideMark/>
          </w:tcPr>
          <w:p w14:paraId="40025C41" w14:textId="77777777" w:rsidR="00255300" w:rsidRPr="00AA4573" w:rsidRDefault="00255300" w:rsidP="005E0AE0">
            <w:pPr>
              <w:pStyle w:val="TAH"/>
              <w:keepLines w:val="0"/>
              <w:rPr>
                <w:ins w:id="17" w:author="EchoStar" w:date="2025-08-01T17:19:00Z"/>
              </w:rPr>
            </w:pPr>
            <w:ins w:id="18" w:author="EchoStar" w:date="2025-08-01T17:19:00Z">
              <w:r w:rsidRPr="00AA4573">
                <w:t>N</w:t>
              </w:r>
              <w:r w:rsidRPr="00AA4573">
                <w:rPr>
                  <w:vertAlign w:val="subscript"/>
                </w:rPr>
                <w:t>DL</w:t>
              </w:r>
            </w:ins>
          </w:p>
        </w:tc>
        <w:tc>
          <w:tcPr>
            <w:tcW w:w="1374" w:type="dxa"/>
            <w:tcBorders>
              <w:top w:val="single" w:sz="6" w:space="0" w:color="auto"/>
              <w:left w:val="single" w:sz="6" w:space="0" w:color="auto"/>
              <w:bottom w:val="single" w:sz="6" w:space="0" w:color="auto"/>
              <w:right w:val="single" w:sz="6" w:space="0" w:color="auto"/>
            </w:tcBorders>
            <w:vAlign w:val="center"/>
          </w:tcPr>
          <w:p w14:paraId="359A0D6B" w14:textId="77777777" w:rsidR="00255300" w:rsidRPr="00AA4573" w:rsidRDefault="00255300" w:rsidP="005E0AE0">
            <w:pPr>
              <w:pStyle w:val="TAH"/>
              <w:keepLines w:val="0"/>
              <w:rPr>
                <w:ins w:id="19" w:author="EchoStar" w:date="2025-08-01T17:19:00Z"/>
              </w:rPr>
            </w:pPr>
            <w:ins w:id="20" w:author="EchoStar" w:date="2025-08-01T17:19:00Z">
              <w:r w:rsidRPr="00AA4573">
                <w:t>M</w:t>
              </w:r>
              <w:r w:rsidRPr="00AA4573">
                <w:rPr>
                  <w:vertAlign w:val="subscript"/>
                </w:rPr>
                <w:t>DL</w:t>
              </w:r>
            </w:ins>
          </w:p>
        </w:tc>
        <w:tc>
          <w:tcPr>
            <w:tcW w:w="1374" w:type="dxa"/>
            <w:tcBorders>
              <w:top w:val="single" w:sz="6" w:space="0" w:color="auto"/>
              <w:left w:val="single" w:sz="6" w:space="0" w:color="auto"/>
              <w:bottom w:val="single" w:sz="6" w:space="0" w:color="auto"/>
              <w:right w:val="single" w:sz="6" w:space="0" w:color="auto"/>
            </w:tcBorders>
            <w:vAlign w:val="center"/>
            <w:hideMark/>
          </w:tcPr>
          <w:p w14:paraId="7201999C" w14:textId="77777777" w:rsidR="00255300" w:rsidRPr="00AA4573" w:rsidRDefault="00255300" w:rsidP="005E0AE0">
            <w:pPr>
              <w:pStyle w:val="TAH"/>
              <w:keepLines w:val="0"/>
              <w:rPr>
                <w:ins w:id="21" w:author="EchoStar" w:date="2025-08-01T17:19:00Z"/>
              </w:rPr>
            </w:pPr>
            <w:ins w:id="22" w:author="EchoStar" w:date="2025-08-01T17:19:00Z">
              <w:r w:rsidRPr="00AA4573">
                <w:t>Frequency of Downlink [MHz]</w:t>
              </w:r>
            </w:ins>
          </w:p>
        </w:tc>
      </w:tr>
      <w:tr w:rsidR="00255300" w:rsidRPr="00AA4573" w14:paraId="48B85881" w14:textId="77777777" w:rsidTr="005E0AE0">
        <w:trPr>
          <w:cantSplit/>
          <w:ins w:id="23" w:author="EchoStar" w:date="2025-08-01T17:19:00Z"/>
        </w:trPr>
        <w:tc>
          <w:tcPr>
            <w:tcW w:w="1375" w:type="dxa"/>
            <w:tcBorders>
              <w:top w:val="nil"/>
              <w:left w:val="single" w:sz="6" w:space="0" w:color="auto"/>
              <w:bottom w:val="single" w:sz="4" w:space="0" w:color="auto"/>
              <w:right w:val="single" w:sz="6" w:space="0" w:color="auto"/>
            </w:tcBorders>
            <w:vAlign w:val="center"/>
            <w:hideMark/>
          </w:tcPr>
          <w:p w14:paraId="342397D6" w14:textId="77777777" w:rsidR="00255300" w:rsidRPr="00AA4573" w:rsidRDefault="00255300" w:rsidP="005E0AE0">
            <w:pPr>
              <w:pStyle w:val="TAC"/>
              <w:keepLines w:val="0"/>
              <w:rPr>
                <w:ins w:id="24" w:author="EchoStar" w:date="2025-08-01T17:19:00Z"/>
              </w:rPr>
            </w:pPr>
            <w:ins w:id="25" w:author="EchoStar" w:date="2025-08-01T17:19:00Z">
              <w:r w:rsidRPr="00AA4573">
                <w:t>Low Range</w:t>
              </w:r>
              <w:r w:rsidRPr="00AA4573">
                <w:rPr>
                  <w:vertAlign w:val="superscript"/>
                </w:rPr>
                <w:t>1</w:t>
              </w:r>
            </w:ins>
          </w:p>
        </w:tc>
        <w:tc>
          <w:tcPr>
            <w:tcW w:w="1375" w:type="dxa"/>
            <w:tcBorders>
              <w:top w:val="single" w:sz="6" w:space="0" w:color="auto"/>
              <w:left w:val="single" w:sz="6" w:space="0" w:color="auto"/>
              <w:bottom w:val="single" w:sz="4" w:space="0" w:color="auto"/>
              <w:right w:val="single" w:sz="6" w:space="0" w:color="auto"/>
            </w:tcBorders>
            <w:vAlign w:val="center"/>
          </w:tcPr>
          <w:p w14:paraId="5484B07A" w14:textId="15C6F46D" w:rsidR="00255300" w:rsidRPr="00AA4573" w:rsidRDefault="00255300" w:rsidP="005E0AE0">
            <w:pPr>
              <w:spacing w:after="0"/>
              <w:jc w:val="center"/>
              <w:rPr>
                <w:ins w:id="26" w:author="EchoStar" w:date="2025-08-01T17:19:00Z"/>
                <w:rFonts w:ascii="Arial" w:hAnsi="Arial"/>
                <w:sz w:val="18"/>
              </w:rPr>
            </w:pPr>
            <w:ins w:id="27" w:author="EchoStar" w:date="2025-08-01T17:19:00Z">
              <w:r>
                <w:rPr>
                  <w:rFonts w:ascii="Arial" w:hAnsi="Arial"/>
                  <w:sz w:val="18"/>
                </w:rPr>
                <w:t>261</w:t>
              </w:r>
            </w:ins>
            <w:ins w:id="28" w:author="EchoStar" w:date="2025-08-04T12:38:00Z">
              <w:r w:rsidR="00851E5A">
                <w:rPr>
                  <w:rFonts w:ascii="Arial" w:hAnsi="Arial"/>
                  <w:sz w:val="18"/>
                </w:rPr>
                <w:t>384</w:t>
              </w:r>
            </w:ins>
          </w:p>
        </w:tc>
        <w:tc>
          <w:tcPr>
            <w:tcW w:w="1374" w:type="dxa"/>
            <w:tcBorders>
              <w:top w:val="single" w:sz="6" w:space="0" w:color="auto"/>
              <w:left w:val="single" w:sz="6" w:space="0" w:color="auto"/>
              <w:bottom w:val="single" w:sz="4" w:space="0" w:color="auto"/>
              <w:right w:val="single" w:sz="6" w:space="0" w:color="auto"/>
            </w:tcBorders>
            <w:vAlign w:val="center"/>
          </w:tcPr>
          <w:p w14:paraId="017319F5" w14:textId="77777777" w:rsidR="00255300" w:rsidRPr="00AA4573" w:rsidRDefault="00255300" w:rsidP="005E0AE0">
            <w:pPr>
              <w:spacing w:after="0"/>
              <w:jc w:val="center"/>
              <w:rPr>
                <w:ins w:id="29" w:author="EchoStar" w:date="2025-08-01T17:19:00Z"/>
                <w:rFonts w:ascii="Arial" w:hAnsi="Arial"/>
                <w:sz w:val="18"/>
              </w:rPr>
            </w:pPr>
            <w:ins w:id="30" w:author="EchoStar" w:date="2025-08-01T17:19:00Z">
              <w:r>
                <w:rPr>
                  <w:rFonts w:ascii="Arial" w:hAnsi="Arial"/>
                  <w:sz w:val="18"/>
                </w:rPr>
                <w:t>-4</w:t>
              </w:r>
            </w:ins>
          </w:p>
        </w:tc>
        <w:tc>
          <w:tcPr>
            <w:tcW w:w="1374" w:type="dxa"/>
            <w:tcBorders>
              <w:top w:val="single" w:sz="6" w:space="0" w:color="auto"/>
              <w:left w:val="single" w:sz="6" w:space="0" w:color="auto"/>
              <w:bottom w:val="single" w:sz="4" w:space="0" w:color="auto"/>
              <w:right w:val="single" w:sz="6" w:space="0" w:color="auto"/>
            </w:tcBorders>
            <w:vAlign w:val="center"/>
          </w:tcPr>
          <w:p w14:paraId="37B7731E" w14:textId="2ED15E01" w:rsidR="00255300" w:rsidRPr="00C17CF9" w:rsidRDefault="00255300" w:rsidP="005E0AE0">
            <w:pPr>
              <w:spacing w:after="0"/>
              <w:jc w:val="center"/>
              <w:rPr>
                <w:ins w:id="31" w:author="EchoStar" w:date="2025-08-01T17:19:00Z"/>
                <w:rFonts w:ascii="Arial" w:hAnsi="Arial" w:cs="Arial"/>
                <w:sz w:val="18"/>
                <w:szCs w:val="18"/>
              </w:rPr>
            </w:pPr>
            <w:ins w:id="32" w:author="EchoStar" w:date="2025-08-01T17:19:00Z">
              <w:r>
                <w:rPr>
                  <w:rFonts w:ascii="Arial" w:hAnsi="Arial" w:cs="Arial"/>
                  <w:sz w:val="18"/>
                  <w:szCs w:val="18"/>
                </w:rPr>
                <w:t>1614.48</w:t>
              </w:r>
            </w:ins>
            <w:ins w:id="33" w:author="EchoStar" w:date="2025-08-04T12:42:00Z">
              <w:r w:rsidR="00851E5A">
                <w:rPr>
                  <w:rFonts w:ascii="Arial" w:hAnsi="Arial" w:cs="Arial"/>
                  <w:sz w:val="18"/>
                  <w:szCs w:val="18"/>
                </w:rPr>
                <w:t>00</w:t>
              </w:r>
            </w:ins>
          </w:p>
        </w:tc>
        <w:tc>
          <w:tcPr>
            <w:tcW w:w="1374" w:type="dxa"/>
            <w:tcBorders>
              <w:top w:val="single" w:sz="6" w:space="0" w:color="auto"/>
              <w:left w:val="single" w:sz="6" w:space="0" w:color="auto"/>
              <w:bottom w:val="single" w:sz="4" w:space="0" w:color="auto"/>
              <w:right w:val="single" w:sz="6" w:space="0" w:color="auto"/>
            </w:tcBorders>
            <w:vAlign w:val="center"/>
          </w:tcPr>
          <w:p w14:paraId="13C818B3" w14:textId="3CD7AF67" w:rsidR="00255300" w:rsidRPr="00AA4573" w:rsidRDefault="00255300" w:rsidP="005E0AE0">
            <w:pPr>
              <w:spacing w:after="0"/>
              <w:jc w:val="center"/>
              <w:rPr>
                <w:ins w:id="34" w:author="EchoStar" w:date="2025-08-01T17:19:00Z"/>
                <w:rFonts w:ascii="Arial" w:hAnsi="Arial"/>
                <w:sz w:val="18"/>
              </w:rPr>
            </w:pPr>
            <w:ins w:id="35" w:author="EchoStar" w:date="2025-08-01T17:19:00Z">
              <w:r>
                <w:rPr>
                  <w:rFonts w:ascii="Arial" w:hAnsi="Arial"/>
                  <w:sz w:val="18"/>
                </w:rPr>
                <w:t>228</w:t>
              </w:r>
            </w:ins>
            <w:ins w:id="36" w:author="EchoStar" w:date="2025-08-04T12:39:00Z">
              <w:r w:rsidR="00851E5A">
                <w:rPr>
                  <w:rFonts w:ascii="Arial" w:hAnsi="Arial"/>
                  <w:sz w:val="18"/>
                </w:rPr>
                <w:t>578</w:t>
              </w:r>
            </w:ins>
          </w:p>
        </w:tc>
        <w:tc>
          <w:tcPr>
            <w:tcW w:w="1374" w:type="dxa"/>
            <w:tcBorders>
              <w:top w:val="single" w:sz="6" w:space="0" w:color="auto"/>
              <w:left w:val="single" w:sz="6" w:space="0" w:color="auto"/>
              <w:bottom w:val="single" w:sz="4" w:space="0" w:color="auto"/>
              <w:right w:val="single" w:sz="6" w:space="0" w:color="auto"/>
            </w:tcBorders>
            <w:vAlign w:val="center"/>
          </w:tcPr>
          <w:p w14:paraId="7E683EF3" w14:textId="77777777" w:rsidR="00255300" w:rsidRPr="00AA4573" w:rsidRDefault="00255300" w:rsidP="005E0AE0">
            <w:pPr>
              <w:spacing w:after="0"/>
              <w:jc w:val="center"/>
              <w:rPr>
                <w:ins w:id="37" w:author="EchoStar" w:date="2025-08-01T17:19:00Z"/>
                <w:rFonts w:ascii="Arial" w:hAnsi="Arial"/>
                <w:sz w:val="18"/>
              </w:rPr>
            </w:pPr>
            <w:ins w:id="38" w:author="EchoStar" w:date="2025-08-01T17:19:00Z">
              <w:r w:rsidRPr="00AA4573">
                <w:rPr>
                  <w:rFonts w:ascii="Arial" w:hAnsi="Arial"/>
                  <w:sz w:val="18"/>
                </w:rPr>
                <w:t>-2</w:t>
              </w:r>
            </w:ins>
          </w:p>
        </w:tc>
        <w:tc>
          <w:tcPr>
            <w:tcW w:w="1374" w:type="dxa"/>
            <w:tcBorders>
              <w:top w:val="single" w:sz="6" w:space="0" w:color="auto"/>
              <w:left w:val="single" w:sz="6" w:space="0" w:color="auto"/>
              <w:bottom w:val="single" w:sz="4" w:space="0" w:color="auto"/>
              <w:right w:val="single" w:sz="6" w:space="0" w:color="auto"/>
            </w:tcBorders>
            <w:vAlign w:val="center"/>
          </w:tcPr>
          <w:p w14:paraId="0043EBC3" w14:textId="3BF16D8E" w:rsidR="00255300" w:rsidRPr="00AA4573" w:rsidRDefault="00255300" w:rsidP="005E0AE0">
            <w:pPr>
              <w:spacing w:after="0"/>
              <w:jc w:val="center"/>
              <w:rPr>
                <w:ins w:id="39" w:author="EchoStar" w:date="2025-08-01T17:19:00Z"/>
                <w:rFonts w:ascii="Arial" w:hAnsi="Arial"/>
                <w:sz w:val="18"/>
              </w:rPr>
            </w:pPr>
            <w:ins w:id="40" w:author="EchoStar" w:date="2025-08-01T17:19:00Z">
              <w:r>
                <w:rPr>
                  <w:rFonts w:ascii="Arial" w:hAnsi="Arial"/>
                  <w:sz w:val="18"/>
                </w:rPr>
                <w:t>2484.1925</w:t>
              </w:r>
            </w:ins>
          </w:p>
        </w:tc>
      </w:tr>
      <w:tr w:rsidR="00255300" w:rsidRPr="00AA4573" w14:paraId="37159471" w14:textId="77777777" w:rsidTr="005E0AE0">
        <w:trPr>
          <w:cantSplit/>
          <w:ins w:id="41" w:author="EchoStar" w:date="2025-08-01T17:19:00Z"/>
        </w:trPr>
        <w:tc>
          <w:tcPr>
            <w:tcW w:w="1375" w:type="dxa"/>
            <w:tcBorders>
              <w:top w:val="nil"/>
              <w:left w:val="single" w:sz="6" w:space="0" w:color="auto"/>
              <w:bottom w:val="single" w:sz="4" w:space="0" w:color="auto"/>
              <w:right w:val="single" w:sz="6" w:space="0" w:color="auto"/>
            </w:tcBorders>
            <w:vAlign w:val="center"/>
          </w:tcPr>
          <w:p w14:paraId="63281D56" w14:textId="79E60F06" w:rsidR="00255300" w:rsidRPr="00AA4573" w:rsidRDefault="00255300" w:rsidP="005E0AE0">
            <w:pPr>
              <w:pStyle w:val="TAC"/>
              <w:keepLines w:val="0"/>
              <w:rPr>
                <w:ins w:id="42" w:author="EchoStar" w:date="2025-08-01T17:19:00Z"/>
              </w:rPr>
            </w:pPr>
            <w:ins w:id="43" w:author="EchoStar" w:date="2025-08-01T17:19:00Z">
              <w:r w:rsidRPr="00AA4573">
                <w:t>Mid Range</w:t>
              </w:r>
              <w:r w:rsidRPr="00AA4573">
                <w:rPr>
                  <w:vertAlign w:val="superscript"/>
                </w:rPr>
                <w:t>1</w:t>
              </w:r>
            </w:ins>
            <w:ins w:id="44" w:author="EchoStar" w:date="2025-08-04T12:47:00Z">
              <w:r w:rsidR="00851E5A">
                <w:rPr>
                  <w:vertAlign w:val="superscript"/>
                </w:rPr>
                <w:t>,</w:t>
              </w:r>
            </w:ins>
            <w:ins w:id="45" w:author="EchoStar" w:date="2025-08-04T12:48:00Z">
              <w:r w:rsidR="00851E5A">
                <w:rPr>
                  <w:vertAlign w:val="superscript"/>
                </w:rPr>
                <w:t>3</w:t>
              </w:r>
            </w:ins>
          </w:p>
        </w:tc>
        <w:tc>
          <w:tcPr>
            <w:tcW w:w="1375" w:type="dxa"/>
            <w:tcBorders>
              <w:top w:val="single" w:sz="6" w:space="0" w:color="auto"/>
              <w:left w:val="single" w:sz="6" w:space="0" w:color="auto"/>
              <w:bottom w:val="single" w:sz="4" w:space="0" w:color="auto"/>
              <w:right w:val="single" w:sz="6" w:space="0" w:color="auto"/>
            </w:tcBorders>
            <w:vAlign w:val="center"/>
          </w:tcPr>
          <w:p w14:paraId="14FA579E" w14:textId="0C4ADD68" w:rsidR="00255300" w:rsidRPr="00AA4573" w:rsidRDefault="00255300" w:rsidP="005E0AE0">
            <w:pPr>
              <w:spacing w:after="0"/>
              <w:jc w:val="center"/>
              <w:rPr>
                <w:ins w:id="46" w:author="EchoStar" w:date="2025-08-01T17:19:00Z"/>
                <w:rFonts w:ascii="Arial" w:hAnsi="Arial"/>
                <w:sz w:val="18"/>
              </w:rPr>
            </w:pPr>
            <w:ins w:id="47" w:author="EchoStar" w:date="2025-08-01T17:19:00Z">
              <w:r>
                <w:rPr>
                  <w:rFonts w:ascii="Arial" w:hAnsi="Arial"/>
                  <w:sz w:val="18"/>
                </w:rPr>
                <w:t>261</w:t>
              </w:r>
            </w:ins>
            <w:ins w:id="48" w:author="EchoStar" w:date="2025-08-04T12:38:00Z">
              <w:r w:rsidR="00851E5A">
                <w:rPr>
                  <w:rFonts w:ascii="Arial" w:hAnsi="Arial"/>
                  <w:sz w:val="18"/>
                </w:rPr>
                <w:t>39</w:t>
              </w:r>
            </w:ins>
            <w:ins w:id="49" w:author="EchoStar" w:date="2025-08-04T12:46:00Z">
              <w:r w:rsidR="00851E5A">
                <w:rPr>
                  <w:rFonts w:ascii="Arial" w:hAnsi="Arial"/>
                  <w:sz w:val="18"/>
                </w:rPr>
                <w:t>8</w:t>
              </w:r>
            </w:ins>
          </w:p>
        </w:tc>
        <w:tc>
          <w:tcPr>
            <w:tcW w:w="1374" w:type="dxa"/>
            <w:tcBorders>
              <w:top w:val="single" w:sz="6" w:space="0" w:color="auto"/>
              <w:left w:val="single" w:sz="6" w:space="0" w:color="auto"/>
              <w:bottom w:val="single" w:sz="4" w:space="0" w:color="auto"/>
              <w:right w:val="single" w:sz="6" w:space="0" w:color="auto"/>
            </w:tcBorders>
            <w:vAlign w:val="center"/>
          </w:tcPr>
          <w:p w14:paraId="63000709" w14:textId="568D61D3" w:rsidR="00255300" w:rsidRPr="00AA4573" w:rsidRDefault="00851E5A" w:rsidP="005E0AE0">
            <w:pPr>
              <w:spacing w:after="0"/>
              <w:jc w:val="center"/>
              <w:rPr>
                <w:ins w:id="50" w:author="EchoStar" w:date="2025-08-01T17:19:00Z"/>
                <w:rFonts w:ascii="Arial" w:hAnsi="Arial"/>
                <w:sz w:val="18"/>
              </w:rPr>
            </w:pPr>
            <w:ins w:id="51" w:author="EchoStar" w:date="2025-08-04T12:46:00Z">
              <w:r>
                <w:rPr>
                  <w:rFonts w:ascii="Arial" w:hAnsi="Arial" w:cs="Arial"/>
                  <w:sz w:val="18"/>
                  <w:szCs w:val="18"/>
                </w:rPr>
                <w:t>2</w:t>
              </w:r>
            </w:ins>
          </w:p>
        </w:tc>
        <w:tc>
          <w:tcPr>
            <w:tcW w:w="1374" w:type="dxa"/>
            <w:tcBorders>
              <w:top w:val="single" w:sz="6" w:space="0" w:color="auto"/>
              <w:left w:val="single" w:sz="6" w:space="0" w:color="auto"/>
              <w:bottom w:val="single" w:sz="4" w:space="0" w:color="auto"/>
              <w:right w:val="single" w:sz="6" w:space="0" w:color="auto"/>
            </w:tcBorders>
            <w:vAlign w:val="center"/>
          </w:tcPr>
          <w:p w14:paraId="131ADEC8" w14:textId="12D5E7C7" w:rsidR="00255300" w:rsidRPr="00AA4573" w:rsidRDefault="00255300" w:rsidP="005E0AE0">
            <w:pPr>
              <w:spacing w:after="0"/>
              <w:jc w:val="center"/>
              <w:rPr>
                <w:ins w:id="52" w:author="EchoStar" w:date="2025-08-01T17:19:00Z"/>
                <w:rFonts w:ascii="Arial" w:hAnsi="Arial"/>
                <w:sz w:val="18"/>
              </w:rPr>
            </w:pPr>
            <w:ins w:id="53" w:author="EchoStar" w:date="2025-08-01T17:19:00Z">
              <w:r>
                <w:rPr>
                  <w:rFonts w:ascii="Arial" w:hAnsi="Arial" w:cs="Arial"/>
                  <w:sz w:val="18"/>
                  <w:szCs w:val="18"/>
                </w:rPr>
                <w:t>161</w:t>
              </w:r>
            </w:ins>
            <w:ins w:id="54" w:author="EchoStar" w:date="2025-08-04T12:47:00Z">
              <w:r w:rsidR="00851E5A">
                <w:rPr>
                  <w:rFonts w:ascii="Arial" w:hAnsi="Arial" w:cs="Arial"/>
                  <w:sz w:val="18"/>
                  <w:szCs w:val="18"/>
                </w:rPr>
                <w:t>5</w:t>
              </w:r>
            </w:ins>
            <w:ins w:id="55" w:author="EchoStar" w:date="2025-08-04T12:42:00Z">
              <w:r w:rsidR="00851E5A">
                <w:rPr>
                  <w:rFonts w:ascii="Arial" w:hAnsi="Arial" w:cs="Arial"/>
                  <w:sz w:val="18"/>
                  <w:szCs w:val="18"/>
                </w:rPr>
                <w:t>.</w:t>
              </w:r>
            </w:ins>
            <w:ins w:id="56" w:author="EchoStar" w:date="2025-08-04T12:47:00Z">
              <w:r w:rsidR="00851E5A">
                <w:rPr>
                  <w:rFonts w:ascii="Arial" w:hAnsi="Arial" w:cs="Arial"/>
                  <w:sz w:val="18"/>
                  <w:szCs w:val="18"/>
                </w:rPr>
                <w:t>91</w:t>
              </w:r>
            </w:ins>
            <w:ins w:id="57" w:author="EchoStar" w:date="2025-08-04T12:42:00Z">
              <w:r w:rsidR="00851E5A">
                <w:rPr>
                  <w:rFonts w:ascii="Arial" w:hAnsi="Arial" w:cs="Arial"/>
                  <w:sz w:val="18"/>
                  <w:szCs w:val="18"/>
                </w:rPr>
                <w:t>00</w:t>
              </w:r>
            </w:ins>
          </w:p>
        </w:tc>
        <w:tc>
          <w:tcPr>
            <w:tcW w:w="1374" w:type="dxa"/>
            <w:tcBorders>
              <w:top w:val="single" w:sz="6" w:space="0" w:color="auto"/>
              <w:left w:val="single" w:sz="6" w:space="0" w:color="auto"/>
              <w:bottom w:val="single" w:sz="4" w:space="0" w:color="auto"/>
              <w:right w:val="single" w:sz="6" w:space="0" w:color="auto"/>
            </w:tcBorders>
            <w:vAlign w:val="center"/>
          </w:tcPr>
          <w:p w14:paraId="08E15176" w14:textId="029A6606" w:rsidR="00255300" w:rsidRPr="00AA4573" w:rsidRDefault="00255300" w:rsidP="005E0AE0">
            <w:pPr>
              <w:spacing w:after="0"/>
              <w:jc w:val="center"/>
              <w:rPr>
                <w:ins w:id="58" w:author="EchoStar" w:date="2025-08-01T17:19:00Z"/>
                <w:rFonts w:ascii="Arial" w:hAnsi="Arial"/>
                <w:sz w:val="18"/>
              </w:rPr>
            </w:pPr>
            <w:ins w:id="59" w:author="EchoStar" w:date="2025-08-01T17:19:00Z">
              <w:r>
                <w:rPr>
                  <w:rFonts w:ascii="Arial" w:hAnsi="Arial"/>
                  <w:sz w:val="18"/>
                </w:rPr>
                <w:t>228</w:t>
              </w:r>
            </w:ins>
            <w:ins w:id="60" w:author="EchoStar" w:date="2025-08-04T12:39:00Z">
              <w:r w:rsidR="00851E5A">
                <w:rPr>
                  <w:rFonts w:ascii="Arial" w:hAnsi="Arial"/>
                  <w:sz w:val="18"/>
                </w:rPr>
                <w:t>675</w:t>
              </w:r>
            </w:ins>
          </w:p>
        </w:tc>
        <w:tc>
          <w:tcPr>
            <w:tcW w:w="1374" w:type="dxa"/>
            <w:tcBorders>
              <w:top w:val="single" w:sz="6" w:space="0" w:color="auto"/>
              <w:left w:val="single" w:sz="6" w:space="0" w:color="auto"/>
              <w:bottom w:val="single" w:sz="4" w:space="0" w:color="auto"/>
              <w:right w:val="single" w:sz="6" w:space="0" w:color="auto"/>
            </w:tcBorders>
            <w:vAlign w:val="center"/>
          </w:tcPr>
          <w:p w14:paraId="46FED530" w14:textId="78C9C464" w:rsidR="00255300" w:rsidRPr="00AA4573" w:rsidRDefault="00CA42CE" w:rsidP="005E0AE0">
            <w:pPr>
              <w:spacing w:after="0"/>
              <w:jc w:val="center"/>
              <w:rPr>
                <w:ins w:id="61" w:author="EchoStar" w:date="2025-08-01T17:19:00Z"/>
                <w:rFonts w:ascii="Arial" w:hAnsi="Arial"/>
                <w:sz w:val="18"/>
              </w:rPr>
            </w:pPr>
            <w:ins w:id="62" w:author="EchoStar" w:date="2025-08-01T17:38:00Z">
              <w:r>
                <w:rPr>
                  <w:rFonts w:ascii="Arial" w:hAnsi="Arial"/>
                  <w:sz w:val="18"/>
                </w:rPr>
                <w:t>0</w:t>
              </w:r>
            </w:ins>
          </w:p>
        </w:tc>
        <w:tc>
          <w:tcPr>
            <w:tcW w:w="1374" w:type="dxa"/>
            <w:tcBorders>
              <w:top w:val="single" w:sz="6" w:space="0" w:color="auto"/>
              <w:left w:val="single" w:sz="6" w:space="0" w:color="auto"/>
              <w:bottom w:val="single" w:sz="4" w:space="0" w:color="auto"/>
              <w:right w:val="single" w:sz="6" w:space="0" w:color="auto"/>
            </w:tcBorders>
            <w:vAlign w:val="center"/>
          </w:tcPr>
          <w:p w14:paraId="39456A8E" w14:textId="64A5E740" w:rsidR="00255300" w:rsidRPr="00AA4573" w:rsidRDefault="00255300" w:rsidP="005E0AE0">
            <w:pPr>
              <w:spacing w:after="0"/>
              <w:jc w:val="center"/>
              <w:rPr>
                <w:ins w:id="63" w:author="EchoStar" w:date="2025-08-01T17:19:00Z"/>
                <w:rFonts w:ascii="Arial" w:hAnsi="Arial"/>
                <w:sz w:val="18"/>
              </w:rPr>
            </w:pPr>
            <w:ins w:id="64" w:author="EchoStar" w:date="2025-08-01T17:20:00Z">
              <w:r>
                <w:rPr>
                  <w:rFonts w:ascii="Arial" w:hAnsi="Arial"/>
                  <w:sz w:val="18"/>
                </w:rPr>
                <w:t>24</w:t>
              </w:r>
            </w:ins>
            <w:ins w:id="65" w:author="EchoStar" w:date="2025-08-01T17:37:00Z">
              <w:r w:rsidR="00CA42CE">
                <w:rPr>
                  <w:rFonts w:ascii="Arial" w:hAnsi="Arial"/>
                  <w:sz w:val="18"/>
                </w:rPr>
                <w:t>93</w:t>
              </w:r>
            </w:ins>
            <w:ins w:id="66" w:author="EchoStar" w:date="2025-08-01T17:20:00Z">
              <w:r>
                <w:rPr>
                  <w:rFonts w:ascii="Arial" w:hAnsi="Arial"/>
                  <w:sz w:val="18"/>
                </w:rPr>
                <w:t>.9</w:t>
              </w:r>
            </w:ins>
            <w:ins w:id="67" w:author="EchoStar" w:date="2025-08-01T17:37:00Z">
              <w:r w:rsidR="00CA42CE">
                <w:rPr>
                  <w:rFonts w:ascii="Arial" w:hAnsi="Arial"/>
                  <w:sz w:val="18"/>
                </w:rPr>
                <w:t>0</w:t>
              </w:r>
            </w:ins>
            <w:ins w:id="68" w:author="EchoStar" w:date="2025-08-01T17:20:00Z">
              <w:r>
                <w:rPr>
                  <w:rFonts w:ascii="Arial" w:hAnsi="Arial"/>
                  <w:sz w:val="18"/>
                </w:rPr>
                <w:t>25</w:t>
              </w:r>
            </w:ins>
          </w:p>
        </w:tc>
      </w:tr>
      <w:tr w:rsidR="00255300" w:rsidRPr="00AA4573" w14:paraId="4FDEDC48" w14:textId="77777777" w:rsidTr="005E0AE0">
        <w:trPr>
          <w:cantSplit/>
          <w:ins w:id="69" w:author="EchoStar" w:date="2025-08-01T17:19:00Z"/>
        </w:trPr>
        <w:tc>
          <w:tcPr>
            <w:tcW w:w="1375" w:type="dxa"/>
            <w:tcBorders>
              <w:top w:val="nil"/>
              <w:left w:val="single" w:sz="6" w:space="0" w:color="auto"/>
              <w:bottom w:val="single" w:sz="4" w:space="0" w:color="auto"/>
              <w:right w:val="single" w:sz="6" w:space="0" w:color="auto"/>
            </w:tcBorders>
            <w:vAlign w:val="center"/>
          </w:tcPr>
          <w:p w14:paraId="51EC7822" w14:textId="77777777" w:rsidR="00255300" w:rsidRPr="00AA4573" w:rsidRDefault="00255300" w:rsidP="005E0AE0">
            <w:pPr>
              <w:pStyle w:val="TAC"/>
              <w:keepLines w:val="0"/>
              <w:rPr>
                <w:ins w:id="70" w:author="EchoStar" w:date="2025-08-01T17:19:00Z"/>
              </w:rPr>
            </w:pPr>
            <w:ins w:id="71" w:author="EchoStar" w:date="2025-08-01T17:19:00Z">
              <w:r w:rsidRPr="00AA4573">
                <w:t>High Range</w:t>
              </w:r>
              <w:r w:rsidRPr="00AA4573">
                <w:rPr>
                  <w:vertAlign w:val="superscript"/>
                </w:rPr>
                <w:t>1</w:t>
              </w:r>
            </w:ins>
          </w:p>
        </w:tc>
        <w:tc>
          <w:tcPr>
            <w:tcW w:w="1375" w:type="dxa"/>
            <w:tcBorders>
              <w:top w:val="single" w:sz="6" w:space="0" w:color="auto"/>
              <w:left w:val="single" w:sz="6" w:space="0" w:color="auto"/>
              <w:bottom w:val="single" w:sz="4" w:space="0" w:color="auto"/>
              <w:right w:val="single" w:sz="6" w:space="0" w:color="auto"/>
            </w:tcBorders>
            <w:vAlign w:val="center"/>
          </w:tcPr>
          <w:p w14:paraId="77C99C52" w14:textId="7652BF7C" w:rsidR="00255300" w:rsidRPr="00AA4573" w:rsidRDefault="00255300" w:rsidP="005E0AE0">
            <w:pPr>
              <w:spacing w:after="0"/>
              <w:jc w:val="center"/>
              <w:rPr>
                <w:ins w:id="72" w:author="EchoStar" w:date="2025-08-01T17:19:00Z"/>
                <w:rFonts w:ascii="Arial" w:hAnsi="Arial"/>
                <w:sz w:val="18"/>
              </w:rPr>
            </w:pPr>
            <w:ins w:id="73" w:author="EchoStar" w:date="2025-08-01T17:19:00Z">
              <w:r>
                <w:rPr>
                  <w:rFonts w:ascii="Arial" w:hAnsi="Arial"/>
                  <w:sz w:val="18"/>
                </w:rPr>
                <w:t>261</w:t>
              </w:r>
            </w:ins>
            <w:ins w:id="74" w:author="EchoStar" w:date="2025-08-04T12:38:00Z">
              <w:r w:rsidR="00851E5A">
                <w:rPr>
                  <w:rFonts w:ascii="Arial" w:hAnsi="Arial"/>
                  <w:sz w:val="18"/>
                </w:rPr>
                <w:t>501</w:t>
              </w:r>
            </w:ins>
          </w:p>
        </w:tc>
        <w:tc>
          <w:tcPr>
            <w:tcW w:w="1374" w:type="dxa"/>
            <w:tcBorders>
              <w:top w:val="single" w:sz="6" w:space="0" w:color="auto"/>
              <w:left w:val="single" w:sz="6" w:space="0" w:color="auto"/>
              <w:bottom w:val="single" w:sz="4" w:space="0" w:color="auto"/>
              <w:right w:val="single" w:sz="6" w:space="0" w:color="auto"/>
            </w:tcBorders>
            <w:vAlign w:val="center"/>
          </w:tcPr>
          <w:p w14:paraId="0C7EEC2E" w14:textId="77777777" w:rsidR="00255300" w:rsidRPr="00AA4573" w:rsidRDefault="00255300" w:rsidP="005E0AE0">
            <w:pPr>
              <w:spacing w:after="0"/>
              <w:jc w:val="center"/>
              <w:rPr>
                <w:ins w:id="75" w:author="EchoStar" w:date="2025-08-01T17:19:00Z"/>
                <w:rFonts w:ascii="Arial" w:hAnsi="Arial"/>
                <w:sz w:val="18"/>
              </w:rPr>
            </w:pPr>
            <w:ins w:id="76" w:author="EchoStar" w:date="2025-08-01T17:19:00Z">
              <w:r>
                <w:rPr>
                  <w:rFonts w:ascii="Arial" w:hAnsi="Arial" w:cs="Arial"/>
                  <w:sz w:val="18"/>
                  <w:szCs w:val="18"/>
                </w:rPr>
                <w:t>-8</w:t>
              </w:r>
            </w:ins>
          </w:p>
        </w:tc>
        <w:tc>
          <w:tcPr>
            <w:tcW w:w="1374" w:type="dxa"/>
            <w:tcBorders>
              <w:top w:val="single" w:sz="6" w:space="0" w:color="auto"/>
              <w:left w:val="single" w:sz="6" w:space="0" w:color="auto"/>
              <w:bottom w:val="single" w:sz="4" w:space="0" w:color="auto"/>
              <w:right w:val="single" w:sz="6" w:space="0" w:color="auto"/>
            </w:tcBorders>
            <w:vAlign w:val="center"/>
          </w:tcPr>
          <w:p w14:paraId="7C3753E2" w14:textId="3ECBA531" w:rsidR="00255300" w:rsidRPr="00AA4573" w:rsidRDefault="00255300" w:rsidP="005E0AE0">
            <w:pPr>
              <w:spacing w:after="0"/>
              <w:jc w:val="center"/>
              <w:rPr>
                <w:ins w:id="77" w:author="EchoStar" w:date="2025-08-01T17:19:00Z"/>
                <w:rFonts w:ascii="Arial" w:hAnsi="Arial"/>
                <w:sz w:val="18"/>
              </w:rPr>
            </w:pPr>
            <w:ins w:id="78" w:author="EchoStar" w:date="2025-08-01T17:19:00Z">
              <w:r>
                <w:rPr>
                  <w:rFonts w:ascii="Arial" w:hAnsi="Arial" w:cs="Arial"/>
                  <w:sz w:val="18"/>
                  <w:szCs w:val="18"/>
                </w:rPr>
                <w:t>1626.</w:t>
              </w:r>
            </w:ins>
            <w:ins w:id="79" w:author="EchoStar" w:date="2025-08-13T15:04:00Z" w16du:dateUtc="2025-08-13T09:34:00Z">
              <w:r w:rsidR="001A4A1B">
                <w:rPr>
                  <w:rFonts w:ascii="Arial" w:hAnsi="Arial" w:cs="Arial"/>
                  <w:sz w:val="18"/>
                  <w:szCs w:val="18"/>
                </w:rPr>
                <w:t>1</w:t>
              </w:r>
            </w:ins>
            <w:ins w:id="80" w:author="EchoStar" w:date="2025-08-15T13:13:00Z" w16du:dateUtc="2025-08-15T07:43:00Z">
              <w:r w:rsidR="00760D31">
                <w:rPr>
                  <w:rFonts w:ascii="Arial" w:hAnsi="Arial" w:cs="Arial"/>
                  <w:sz w:val="18"/>
                  <w:szCs w:val="18"/>
                </w:rPr>
                <w:t>6</w:t>
              </w:r>
            </w:ins>
            <w:ins w:id="81" w:author="EchoStar" w:date="2025-08-04T12:42:00Z">
              <w:r w:rsidR="00851E5A">
                <w:rPr>
                  <w:rFonts w:ascii="Arial" w:hAnsi="Arial" w:cs="Arial"/>
                  <w:sz w:val="18"/>
                  <w:szCs w:val="18"/>
                </w:rPr>
                <w:t>00</w:t>
              </w:r>
            </w:ins>
          </w:p>
        </w:tc>
        <w:tc>
          <w:tcPr>
            <w:tcW w:w="1374" w:type="dxa"/>
            <w:tcBorders>
              <w:top w:val="single" w:sz="6" w:space="0" w:color="auto"/>
              <w:left w:val="single" w:sz="6" w:space="0" w:color="auto"/>
              <w:bottom w:val="single" w:sz="4" w:space="0" w:color="auto"/>
              <w:right w:val="single" w:sz="6" w:space="0" w:color="auto"/>
            </w:tcBorders>
            <w:vAlign w:val="center"/>
          </w:tcPr>
          <w:p w14:paraId="719A07A0" w14:textId="0517AA1D" w:rsidR="00255300" w:rsidRPr="00AA4573" w:rsidRDefault="00255300" w:rsidP="005E0AE0">
            <w:pPr>
              <w:spacing w:after="0"/>
              <w:jc w:val="center"/>
              <w:rPr>
                <w:ins w:id="82" w:author="EchoStar" w:date="2025-08-01T17:19:00Z"/>
                <w:rFonts w:ascii="Arial" w:hAnsi="Arial"/>
                <w:sz w:val="18"/>
              </w:rPr>
            </w:pPr>
            <w:ins w:id="83" w:author="EchoStar" w:date="2025-08-01T17:19:00Z">
              <w:r>
                <w:rPr>
                  <w:rFonts w:ascii="Arial" w:hAnsi="Arial"/>
                  <w:sz w:val="18"/>
                </w:rPr>
                <w:t>22</w:t>
              </w:r>
            </w:ins>
            <w:ins w:id="84" w:author="EchoStar" w:date="2025-08-04T12:39:00Z">
              <w:r w:rsidR="00851E5A">
                <w:rPr>
                  <w:rFonts w:ascii="Arial" w:hAnsi="Arial"/>
                  <w:sz w:val="18"/>
                </w:rPr>
                <w:t>8693</w:t>
              </w:r>
            </w:ins>
          </w:p>
        </w:tc>
        <w:tc>
          <w:tcPr>
            <w:tcW w:w="1374" w:type="dxa"/>
            <w:tcBorders>
              <w:top w:val="single" w:sz="6" w:space="0" w:color="auto"/>
              <w:left w:val="single" w:sz="6" w:space="0" w:color="auto"/>
              <w:bottom w:val="single" w:sz="4" w:space="0" w:color="auto"/>
              <w:right w:val="single" w:sz="6" w:space="0" w:color="auto"/>
            </w:tcBorders>
            <w:vAlign w:val="center"/>
          </w:tcPr>
          <w:p w14:paraId="3D236F00" w14:textId="77777777" w:rsidR="00255300" w:rsidRPr="00AA4573" w:rsidRDefault="00255300" w:rsidP="005E0AE0">
            <w:pPr>
              <w:spacing w:after="0"/>
              <w:jc w:val="center"/>
              <w:rPr>
                <w:ins w:id="85" w:author="EchoStar" w:date="2025-08-01T17:19:00Z"/>
                <w:rFonts w:ascii="Arial" w:hAnsi="Arial"/>
                <w:sz w:val="18"/>
              </w:rPr>
            </w:pPr>
            <w:ins w:id="86" w:author="EchoStar" w:date="2025-08-01T17:19:00Z">
              <w:r>
                <w:rPr>
                  <w:rFonts w:ascii="Arial" w:hAnsi="Arial"/>
                  <w:sz w:val="18"/>
                </w:rPr>
                <w:t>-2</w:t>
              </w:r>
            </w:ins>
          </w:p>
        </w:tc>
        <w:tc>
          <w:tcPr>
            <w:tcW w:w="1374" w:type="dxa"/>
            <w:tcBorders>
              <w:top w:val="single" w:sz="6" w:space="0" w:color="auto"/>
              <w:left w:val="single" w:sz="6" w:space="0" w:color="auto"/>
              <w:bottom w:val="single" w:sz="4" w:space="0" w:color="auto"/>
              <w:right w:val="single" w:sz="6" w:space="0" w:color="auto"/>
            </w:tcBorders>
            <w:vAlign w:val="center"/>
          </w:tcPr>
          <w:p w14:paraId="13661FCE" w14:textId="52315CFF" w:rsidR="00255300" w:rsidRPr="00AA4573" w:rsidRDefault="00255300" w:rsidP="005E0AE0">
            <w:pPr>
              <w:spacing w:after="0"/>
              <w:jc w:val="center"/>
              <w:rPr>
                <w:ins w:id="87" w:author="EchoStar" w:date="2025-08-01T17:19:00Z"/>
                <w:rFonts w:ascii="Arial" w:hAnsi="Arial"/>
                <w:sz w:val="18"/>
              </w:rPr>
            </w:pPr>
            <w:ins w:id="88" w:author="EchoStar" w:date="2025-08-01T17:20:00Z">
              <w:r>
                <w:rPr>
                  <w:rFonts w:ascii="Arial" w:hAnsi="Arial"/>
                  <w:sz w:val="18"/>
                </w:rPr>
                <w:t>2499.6</w:t>
              </w:r>
            </w:ins>
            <w:ins w:id="89" w:author="EchoStar" w:date="2025-08-04T12:43:00Z">
              <w:r w:rsidR="00851E5A">
                <w:rPr>
                  <w:rFonts w:ascii="Arial" w:hAnsi="Arial"/>
                  <w:sz w:val="18"/>
                </w:rPr>
                <w:t>9</w:t>
              </w:r>
            </w:ins>
            <w:ins w:id="90" w:author="EchoStar" w:date="2025-08-01T17:20:00Z">
              <w:r>
                <w:rPr>
                  <w:rFonts w:ascii="Arial" w:hAnsi="Arial"/>
                  <w:sz w:val="18"/>
                </w:rPr>
                <w:t>25</w:t>
              </w:r>
            </w:ins>
          </w:p>
        </w:tc>
      </w:tr>
      <w:tr w:rsidR="00255300" w:rsidRPr="00AA4573" w14:paraId="3FD70905" w14:textId="77777777" w:rsidTr="005E0AE0">
        <w:trPr>
          <w:cantSplit/>
          <w:trHeight w:val="396"/>
          <w:ins w:id="91" w:author="EchoStar" w:date="2025-08-01T17:19:00Z"/>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3B583B5" w14:textId="77777777" w:rsidR="00255300" w:rsidRPr="00AA4573" w:rsidRDefault="00255300" w:rsidP="005E0AE0">
            <w:pPr>
              <w:pStyle w:val="TAN"/>
              <w:rPr>
                <w:ins w:id="92" w:author="EchoStar" w:date="2025-08-01T17:19:00Z"/>
                <w:rFonts w:cs="Arial"/>
                <w:szCs w:val="18"/>
              </w:rPr>
            </w:pPr>
            <w:ins w:id="93" w:author="EchoStar" w:date="2025-08-01T17:19:00Z">
              <w:r w:rsidRPr="00AA4573">
                <w:t xml:space="preserve">NOTE 1: </w:t>
              </w:r>
              <w:r w:rsidRPr="00AA4573">
                <w:rPr>
                  <w:rFonts w:cs="Arial"/>
                  <w:szCs w:val="18"/>
                </w:rPr>
                <w:t xml:space="preserve">Related to </w:t>
              </w:r>
              <w:r>
                <w:rPr>
                  <w:rFonts w:cs="Arial"/>
                  <w:szCs w:val="18"/>
                </w:rPr>
                <w:t>NR</w:t>
              </w:r>
              <w:r w:rsidRPr="00AA4573">
                <w:rPr>
                  <w:rFonts w:cs="Arial"/>
                  <w:szCs w:val="18"/>
                </w:rPr>
                <w:t xml:space="preserve"> channel BW 5 MHz</w:t>
              </w:r>
            </w:ins>
          </w:p>
          <w:p w14:paraId="4D60ECF3" w14:textId="77777777" w:rsidR="00255300" w:rsidRDefault="00255300" w:rsidP="005E0AE0">
            <w:pPr>
              <w:pStyle w:val="TAN"/>
              <w:rPr>
                <w:ins w:id="94" w:author="EchoStar" w:date="2025-08-04T12:48:00Z"/>
                <w:rFonts w:cs="Arial"/>
                <w:szCs w:val="18"/>
              </w:rPr>
            </w:pPr>
            <w:ins w:id="95" w:author="EchoStar" w:date="2025-08-01T17:19:00Z">
              <w:r w:rsidRPr="00AA4573">
                <w:t xml:space="preserve">NOTE </w:t>
              </w:r>
              <w:r>
                <w:t>2</w:t>
              </w:r>
              <w:r w:rsidRPr="00AA4573">
                <w:t xml:space="preserve">: </w:t>
              </w:r>
              <w:r w:rsidRPr="00AA4573">
                <w:rPr>
                  <w:rFonts w:cs="Arial"/>
                  <w:szCs w:val="18"/>
                </w:rPr>
                <w:t>Defined for NB-IoT UL subcarrier spacing 15 kHz. Also applicable for 3.75 kHz UL sub-carrier spacing</w:t>
              </w:r>
            </w:ins>
          </w:p>
          <w:p w14:paraId="558A9084" w14:textId="2BC505FB" w:rsidR="00851E5A" w:rsidRPr="00AA4573" w:rsidRDefault="00851E5A" w:rsidP="005E0AE0">
            <w:pPr>
              <w:pStyle w:val="TAN"/>
              <w:rPr>
                <w:ins w:id="96" w:author="EchoStar" w:date="2025-08-01T17:19:00Z"/>
                <w:rFonts w:cs="Arial"/>
                <w:szCs w:val="18"/>
              </w:rPr>
            </w:pPr>
            <w:ins w:id="97" w:author="EchoStar" w:date="2025-08-04T12:48:00Z">
              <w:r>
                <w:t>NOTE 3:</w:t>
              </w:r>
              <w:r>
                <w:rPr>
                  <w:rFonts w:cs="Arial"/>
                  <w:szCs w:val="18"/>
                </w:rPr>
                <w:t xml:space="preserve"> UL frequency is in the </w:t>
              </w:r>
              <w:proofErr w:type="spellStart"/>
              <w:r>
                <w:rPr>
                  <w:rFonts w:cs="Arial"/>
                  <w:szCs w:val="18"/>
                </w:rPr>
                <w:t>guardband</w:t>
              </w:r>
              <w:proofErr w:type="spellEnd"/>
              <w:r>
                <w:rPr>
                  <w:rFonts w:cs="Arial"/>
                  <w:szCs w:val="18"/>
                </w:rPr>
                <w:t xml:space="preserve"> of the NR NTN channel</w:t>
              </w:r>
            </w:ins>
          </w:p>
        </w:tc>
      </w:tr>
    </w:tbl>
    <w:p w14:paraId="70639814" w14:textId="03623A91" w:rsidR="00255300" w:rsidRDefault="00255300" w:rsidP="00634B63">
      <w:pPr>
        <w:tabs>
          <w:tab w:val="left" w:pos="654"/>
        </w:tabs>
        <w:rPr>
          <w:ins w:id="98" w:author="EchoStar" w:date="2025-08-04T09:26:00Z"/>
          <w:rStyle w:val="B2Char1"/>
        </w:rPr>
      </w:pPr>
    </w:p>
    <w:p w14:paraId="04B21F8E" w14:textId="77777777" w:rsidR="00634B63" w:rsidRPr="00AC3C64" w:rsidRDefault="00634B63" w:rsidP="00634B63">
      <w:pPr>
        <w:tabs>
          <w:tab w:val="left" w:pos="654"/>
        </w:tabs>
        <w:rPr>
          <w:rStyle w:val="B2Char1"/>
        </w:rPr>
      </w:pPr>
    </w:p>
    <w:p w14:paraId="1D943C3C" w14:textId="77777777" w:rsidR="000974B0" w:rsidRPr="00AA4573" w:rsidRDefault="000974B0" w:rsidP="000974B0">
      <w:pPr>
        <w:pStyle w:val="H6"/>
      </w:pPr>
      <w:r w:rsidRPr="00AA4573">
        <w:t>8.1.3.1.1.255</w:t>
      </w:r>
      <w:r w:rsidRPr="00AA4573">
        <w:tab/>
        <w:t>NB-IoT FDD reference test frequencies for operating band 255</w:t>
      </w:r>
    </w:p>
    <w:p w14:paraId="5AD77C4C" w14:textId="77777777" w:rsidR="000974B0" w:rsidRPr="00AA4573" w:rsidRDefault="000974B0" w:rsidP="000974B0">
      <w:pPr>
        <w:pStyle w:val="TH"/>
      </w:pPr>
      <w:r w:rsidRPr="00AA4573">
        <w:t>Table 8.1.3.1.1.255-1: NB-IoT standalone Test frequencies for operating band 255</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0974B0" w:rsidRPr="00AA4573" w14:paraId="35F541BE" w14:textId="77777777" w:rsidTr="005E0AE0">
        <w:trPr>
          <w:cantSplit/>
        </w:trPr>
        <w:tc>
          <w:tcPr>
            <w:tcW w:w="1375" w:type="dxa"/>
            <w:tcBorders>
              <w:top w:val="single" w:sz="6" w:space="0" w:color="auto"/>
              <w:left w:val="single" w:sz="6" w:space="0" w:color="auto"/>
              <w:bottom w:val="single" w:sz="6" w:space="0" w:color="auto"/>
              <w:right w:val="single" w:sz="6" w:space="0" w:color="auto"/>
            </w:tcBorders>
            <w:vAlign w:val="center"/>
          </w:tcPr>
          <w:p w14:paraId="17C859C9" w14:textId="77777777" w:rsidR="000974B0" w:rsidRPr="00AA4573" w:rsidRDefault="000974B0" w:rsidP="005E0AE0">
            <w:pPr>
              <w:pStyle w:val="TAH"/>
              <w:keepLines w:val="0"/>
            </w:pPr>
            <w:r w:rsidRPr="00AA4573">
              <w:t>Test Frequency ID</w:t>
            </w:r>
          </w:p>
        </w:tc>
        <w:tc>
          <w:tcPr>
            <w:tcW w:w="1375" w:type="dxa"/>
            <w:tcBorders>
              <w:top w:val="single" w:sz="6" w:space="0" w:color="auto"/>
              <w:left w:val="single" w:sz="6" w:space="0" w:color="auto"/>
              <w:bottom w:val="single" w:sz="6" w:space="0" w:color="auto"/>
              <w:right w:val="single" w:sz="6" w:space="0" w:color="auto"/>
            </w:tcBorders>
            <w:vAlign w:val="center"/>
          </w:tcPr>
          <w:p w14:paraId="7C293641" w14:textId="77777777" w:rsidR="000974B0" w:rsidRPr="00AA4573" w:rsidRDefault="000974B0" w:rsidP="005E0AE0">
            <w:pPr>
              <w:pStyle w:val="TAH"/>
              <w:keepLines w:val="0"/>
            </w:pPr>
            <w:r w:rsidRPr="00AA4573">
              <w:t>N</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4134B55" w14:textId="77777777" w:rsidR="000974B0" w:rsidRPr="00AA4573" w:rsidRDefault="000974B0" w:rsidP="005E0AE0">
            <w:pPr>
              <w:pStyle w:val="TAH"/>
              <w:keepLines w:val="0"/>
            </w:pPr>
            <w:r w:rsidRPr="00AA4573">
              <w:t>M</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33DCF21" w14:textId="77777777" w:rsidR="000974B0" w:rsidRPr="00AA4573" w:rsidRDefault="000974B0" w:rsidP="005E0AE0">
            <w:pPr>
              <w:pStyle w:val="TAH"/>
              <w:keepLines w:val="0"/>
            </w:pPr>
            <w:r w:rsidRPr="00AA4573">
              <w:t>Frequency of Uplink [MHz]</w:t>
            </w:r>
          </w:p>
        </w:tc>
        <w:tc>
          <w:tcPr>
            <w:tcW w:w="1374" w:type="dxa"/>
            <w:tcBorders>
              <w:top w:val="single" w:sz="6" w:space="0" w:color="auto"/>
              <w:left w:val="single" w:sz="6" w:space="0" w:color="auto"/>
              <w:bottom w:val="single" w:sz="6" w:space="0" w:color="auto"/>
              <w:right w:val="single" w:sz="6" w:space="0" w:color="auto"/>
            </w:tcBorders>
            <w:vAlign w:val="center"/>
          </w:tcPr>
          <w:p w14:paraId="753FD0E5" w14:textId="77777777" w:rsidR="000974B0" w:rsidRPr="00AA4573" w:rsidRDefault="000974B0" w:rsidP="005E0AE0">
            <w:pPr>
              <w:pStyle w:val="TAH"/>
              <w:keepLines w:val="0"/>
            </w:pPr>
            <w:r w:rsidRPr="00AA4573">
              <w:t>N</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C3DCBF8" w14:textId="77777777" w:rsidR="000974B0" w:rsidRPr="00AA4573" w:rsidRDefault="000974B0" w:rsidP="005E0AE0">
            <w:pPr>
              <w:pStyle w:val="TAH"/>
              <w:keepLines w:val="0"/>
            </w:pPr>
            <w:r w:rsidRPr="00AA4573">
              <w:t>M</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9C6AD5A" w14:textId="77777777" w:rsidR="000974B0" w:rsidRPr="00AA4573" w:rsidRDefault="000974B0" w:rsidP="005E0AE0">
            <w:pPr>
              <w:pStyle w:val="TAH"/>
              <w:keepLines w:val="0"/>
            </w:pPr>
            <w:r w:rsidRPr="00AA4573">
              <w:t>Frequency of Downlink [MHz]</w:t>
            </w:r>
          </w:p>
        </w:tc>
      </w:tr>
      <w:tr w:rsidR="000974B0" w:rsidRPr="00AA4573" w14:paraId="7B286274"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1CE7ED05" w14:textId="77777777" w:rsidR="000974B0" w:rsidRPr="00AA4573" w:rsidRDefault="000974B0" w:rsidP="005E0AE0">
            <w:pPr>
              <w:pStyle w:val="TAC"/>
            </w:pPr>
            <w:r w:rsidRPr="00AA4573">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87C87E0" w14:textId="77777777" w:rsidR="000974B0" w:rsidRPr="00AA4573" w:rsidRDefault="000974B0" w:rsidP="005E0AE0">
            <w:pPr>
              <w:pStyle w:val="TAC"/>
            </w:pPr>
            <w:r w:rsidRPr="00AA4573">
              <w:t>261505</w:t>
            </w:r>
          </w:p>
        </w:tc>
        <w:tc>
          <w:tcPr>
            <w:tcW w:w="1374" w:type="dxa"/>
            <w:tcBorders>
              <w:top w:val="single" w:sz="6" w:space="0" w:color="auto"/>
              <w:left w:val="single" w:sz="6" w:space="0" w:color="auto"/>
              <w:bottom w:val="single" w:sz="4" w:space="0" w:color="auto"/>
              <w:right w:val="single" w:sz="6" w:space="0" w:color="auto"/>
            </w:tcBorders>
            <w:vAlign w:val="center"/>
          </w:tcPr>
          <w:p w14:paraId="2C75528D"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2BECAB37" w14:textId="77777777" w:rsidR="000974B0" w:rsidRPr="00AA4573" w:rsidRDefault="000974B0" w:rsidP="005E0AE0">
            <w:pPr>
              <w:pStyle w:val="TAC"/>
            </w:pPr>
            <w:r w:rsidRPr="00AA4573">
              <w:t>1626.6</w:t>
            </w:r>
          </w:p>
        </w:tc>
        <w:tc>
          <w:tcPr>
            <w:tcW w:w="1374" w:type="dxa"/>
            <w:tcBorders>
              <w:top w:val="single" w:sz="6" w:space="0" w:color="auto"/>
              <w:left w:val="single" w:sz="6" w:space="0" w:color="auto"/>
              <w:bottom w:val="single" w:sz="4" w:space="0" w:color="auto"/>
              <w:right w:val="single" w:sz="6" w:space="0" w:color="auto"/>
            </w:tcBorders>
            <w:vAlign w:val="center"/>
          </w:tcPr>
          <w:p w14:paraId="3171151A" w14:textId="77777777" w:rsidR="000974B0" w:rsidRPr="00AA4573" w:rsidRDefault="000974B0" w:rsidP="005E0AE0">
            <w:pPr>
              <w:pStyle w:val="TAC"/>
            </w:pPr>
            <w:r w:rsidRPr="00AA4573">
              <w:t>228737</w:t>
            </w:r>
          </w:p>
        </w:tc>
        <w:tc>
          <w:tcPr>
            <w:tcW w:w="1374" w:type="dxa"/>
            <w:tcBorders>
              <w:top w:val="single" w:sz="6" w:space="0" w:color="auto"/>
              <w:left w:val="single" w:sz="6" w:space="0" w:color="auto"/>
              <w:bottom w:val="single" w:sz="4" w:space="0" w:color="auto"/>
              <w:right w:val="single" w:sz="6" w:space="0" w:color="auto"/>
            </w:tcBorders>
            <w:vAlign w:val="center"/>
          </w:tcPr>
          <w:p w14:paraId="5A436228"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66197EF5" w14:textId="77777777" w:rsidR="000974B0" w:rsidRPr="00AA4573" w:rsidRDefault="000974B0" w:rsidP="005E0AE0">
            <w:pPr>
              <w:pStyle w:val="TAC"/>
            </w:pPr>
            <w:r w:rsidRPr="00AA4573">
              <w:t>1525.1</w:t>
            </w:r>
          </w:p>
        </w:tc>
      </w:tr>
      <w:tr w:rsidR="000974B0" w:rsidRPr="00AA4573" w14:paraId="0367D54B"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5755FA18" w14:textId="77777777" w:rsidR="000974B0" w:rsidRPr="00AA4573" w:rsidRDefault="000974B0" w:rsidP="005E0AE0">
            <w:pPr>
              <w:pStyle w:val="TAC"/>
            </w:pPr>
            <w:proofErr w:type="spellStart"/>
            <w:r w:rsidRPr="00AA4573">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18685199" w14:textId="77777777" w:rsidR="000974B0" w:rsidRPr="00AA4573" w:rsidRDefault="000974B0" w:rsidP="005E0AE0">
            <w:pPr>
              <w:pStyle w:val="TAC"/>
            </w:pPr>
            <w:r w:rsidRPr="00AA4573">
              <w:t>261674</w:t>
            </w:r>
          </w:p>
        </w:tc>
        <w:tc>
          <w:tcPr>
            <w:tcW w:w="1374" w:type="dxa"/>
            <w:tcBorders>
              <w:top w:val="single" w:sz="6" w:space="0" w:color="auto"/>
              <w:left w:val="single" w:sz="6" w:space="0" w:color="auto"/>
              <w:bottom w:val="single" w:sz="4" w:space="0" w:color="auto"/>
              <w:right w:val="single" w:sz="6" w:space="0" w:color="auto"/>
            </w:tcBorders>
            <w:vAlign w:val="center"/>
          </w:tcPr>
          <w:p w14:paraId="750F1D1E"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5FDCED20" w14:textId="77777777" w:rsidR="000974B0" w:rsidRPr="00AA4573" w:rsidRDefault="000974B0" w:rsidP="005E0AE0">
            <w:pPr>
              <w:pStyle w:val="TAC"/>
            </w:pPr>
            <w:r w:rsidRPr="00AA4573">
              <w:t>1643.5</w:t>
            </w:r>
          </w:p>
        </w:tc>
        <w:tc>
          <w:tcPr>
            <w:tcW w:w="1374" w:type="dxa"/>
            <w:tcBorders>
              <w:top w:val="single" w:sz="6" w:space="0" w:color="auto"/>
              <w:left w:val="single" w:sz="6" w:space="0" w:color="auto"/>
              <w:bottom w:val="single" w:sz="4" w:space="0" w:color="auto"/>
              <w:right w:val="single" w:sz="6" w:space="0" w:color="auto"/>
            </w:tcBorders>
            <w:vAlign w:val="center"/>
          </w:tcPr>
          <w:p w14:paraId="3981CDC0" w14:textId="77777777" w:rsidR="000974B0" w:rsidRPr="00AA4573" w:rsidRDefault="000974B0" w:rsidP="005E0AE0">
            <w:pPr>
              <w:pStyle w:val="TAC"/>
            </w:pPr>
            <w:r w:rsidRPr="00AA4573">
              <w:t>228906</w:t>
            </w:r>
          </w:p>
        </w:tc>
        <w:tc>
          <w:tcPr>
            <w:tcW w:w="1374" w:type="dxa"/>
            <w:tcBorders>
              <w:top w:val="single" w:sz="6" w:space="0" w:color="auto"/>
              <w:left w:val="single" w:sz="6" w:space="0" w:color="auto"/>
              <w:bottom w:val="single" w:sz="4" w:space="0" w:color="auto"/>
              <w:right w:val="single" w:sz="6" w:space="0" w:color="auto"/>
            </w:tcBorders>
            <w:vAlign w:val="center"/>
          </w:tcPr>
          <w:p w14:paraId="43BF1285"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14365501" w14:textId="77777777" w:rsidR="000974B0" w:rsidRPr="00AA4573" w:rsidRDefault="000974B0" w:rsidP="005E0AE0">
            <w:pPr>
              <w:pStyle w:val="TAC"/>
            </w:pPr>
            <w:r w:rsidRPr="00AA4573">
              <w:t>1542.0</w:t>
            </w:r>
          </w:p>
        </w:tc>
      </w:tr>
      <w:tr w:rsidR="000974B0" w:rsidRPr="00AA4573" w14:paraId="2DC48C46"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416E4E20" w14:textId="77777777" w:rsidR="000974B0" w:rsidRPr="00AA4573" w:rsidRDefault="000974B0" w:rsidP="005E0AE0">
            <w:pPr>
              <w:pStyle w:val="TAC"/>
            </w:pPr>
            <w:r w:rsidRPr="00AA4573">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3FB7FE16" w14:textId="77777777" w:rsidR="000974B0" w:rsidRPr="00AA4573" w:rsidRDefault="000974B0" w:rsidP="005E0AE0">
            <w:pPr>
              <w:pStyle w:val="TAC"/>
            </w:pPr>
            <w:r w:rsidRPr="00AA4573">
              <w:t>261843</w:t>
            </w:r>
          </w:p>
        </w:tc>
        <w:tc>
          <w:tcPr>
            <w:tcW w:w="1374" w:type="dxa"/>
            <w:tcBorders>
              <w:top w:val="single" w:sz="6" w:space="0" w:color="auto"/>
              <w:left w:val="single" w:sz="6" w:space="0" w:color="auto"/>
              <w:bottom w:val="single" w:sz="4" w:space="0" w:color="auto"/>
              <w:right w:val="single" w:sz="6" w:space="0" w:color="auto"/>
            </w:tcBorders>
            <w:vAlign w:val="center"/>
          </w:tcPr>
          <w:p w14:paraId="109B7161"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3659527B" w14:textId="77777777" w:rsidR="000974B0" w:rsidRPr="00AA4573" w:rsidRDefault="000974B0" w:rsidP="005E0AE0">
            <w:pPr>
              <w:pStyle w:val="TAC"/>
            </w:pPr>
            <w:r w:rsidRPr="00AA4573">
              <w:t>1660.4</w:t>
            </w:r>
          </w:p>
        </w:tc>
        <w:tc>
          <w:tcPr>
            <w:tcW w:w="1374" w:type="dxa"/>
            <w:tcBorders>
              <w:top w:val="single" w:sz="6" w:space="0" w:color="auto"/>
              <w:left w:val="single" w:sz="6" w:space="0" w:color="auto"/>
              <w:bottom w:val="single" w:sz="4" w:space="0" w:color="auto"/>
              <w:right w:val="single" w:sz="6" w:space="0" w:color="auto"/>
            </w:tcBorders>
            <w:vAlign w:val="center"/>
          </w:tcPr>
          <w:p w14:paraId="1BBE1406" w14:textId="77777777" w:rsidR="000974B0" w:rsidRPr="00AA4573" w:rsidRDefault="000974B0" w:rsidP="005E0AE0">
            <w:pPr>
              <w:pStyle w:val="TAC"/>
            </w:pPr>
            <w:r w:rsidRPr="00AA4573">
              <w:t>229075</w:t>
            </w:r>
          </w:p>
        </w:tc>
        <w:tc>
          <w:tcPr>
            <w:tcW w:w="1374" w:type="dxa"/>
            <w:tcBorders>
              <w:top w:val="single" w:sz="6" w:space="0" w:color="auto"/>
              <w:left w:val="single" w:sz="6" w:space="0" w:color="auto"/>
              <w:bottom w:val="single" w:sz="4" w:space="0" w:color="auto"/>
              <w:right w:val="single" w:sz="6" w:space="0" w:color="auto"/>
            </w:tcBorders>
            <w:vAlign w:val="center"/>
          </w:tcPr>
          <w:p w14:paraId="6612EDC3"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7F384BE5" w14:textId="77777777" w:rsidR="000974B0" w:rsidRPr="00AA4573" w:rsidRDefault="000974B0" w:rsidP="005E0AE0">
            <w:pPr>
              <w:pStyle w:val="TAC"/>
            </w:pPr>
            <w:r w:rsidRPr="00AA4573">
              <w:t>1558.9</w:t>
            </w:r>
          </w:p>
        </w:tc>
      </w:tr>
      <w:tr w:rsidR="000974B0" w:rsidRPr="00AA4573" w14:paraId="66FEBD30" w14:textId="77777777" w:rsidTr="005E0AE0">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8462B79" w14:textId="77777777" w:rsidR="000974B0" w:rsidRPr="00AA4573" w:rsidRDefault="000974B0" w:rsidP="005E0AE0">
            <w:pPr>
              <w:pStyle w:val="TAN"/>
              <w:rPr>
                <w:rFonts w:cs="Arial"/>
                <w:szCs w:val="18"/>
              </w:rPr>
            </w:pPr>
            <w:r w:rsidRPr="00AA4573">
              <w:t xml:space="preserve">NOTE 1: </w:t>
            </w:r>
            <w:r w:rsidRPr="00AA4573">
              <w:rPr>
                <w:rFonts w:cs="Arial"/>
                <w:szCs w:val="18"/>
              </w:rPr>
              <w:t>Defined for NB-IoT UL subcarrier spacing 15 kHz. Also applicable for 3.75 kHz UL sub-carrier spacing</w:t>
            </w:r>
          </w:p>
        </w:tc>
      </w:tr>
    </w:tbl>
    <w:p w14:paraId="55ACBA6B" w14:textId="77777777" w:rsidR="000974B0" w:rsidRDefault="000974B0" w:rsidP="000974B0"/>
    <w:p w14:paraId="35243327" w14:textId="77777777" w:rsidR="00E57323" w:rsidRDefault="00E57323" w:rsidP="00E57323">
      <w:pPr>
        <w:pStyle w:val="TH"/>
      </w:pPr>
    </w:p>
    <w:p w14:paraId="48CB260D" w14:textId="534E1E4A" w:rsidR="00E57323" w:rsidRPr="008679AF" w:rsidRDefault="00E57323" w:rsidP="00E57323">
      <w:pPr>
        <w:pStyle w:val="TH"/>
        <w:jc w:val="left"/>
        <w:rPr>
          <w:color w:val="EE0000"/>
        </w:rPr>
      </w:pPr>
      <w:r w:rsidRPr="008679AF">
        <w:rPr>
          <w:color w:val="EE0000"/>
        </w:rPr>
        <w:t>&lt;&lt;Skipped Table from R</w:t>
      </w:r>
      <w:r w:rsidR="008679AF" w:rsidRPr="008679AF">
        <w:rPr>
          <w:color w:val="EE0000"/>
        </w:rPr>
        <w:t>5</w:t>
      </w:r>
      <w:r w:rsidRPr="008679AF">
        <w:rPr>
          <w:color w:val="EE0000"/>
        </w:rPr>
        <w:t>-252429 submitted at this meeting&gt;&gt;</w:t>
      </w:r>
    </w:p>
    <w:p w14:paraId="1AB59638" w14:textId="3398F7CF" w:rsidR="0010076B" w:rsidRPr="00AA4573" w:rsidRDefault="0010076B" w:rsidP="0010076B">
      <w:pPr>
        <w:pStyle w:val="TH"/>
        <w:rPr>
          <w:ins w:id="99" w:author="EchoStar" w:date="2025-08-01T16:16:00Z"/>
        </w:rPr>
      </w:pPr>
      <w:ins w:id="100" w:author="EchoStar" w:date="2025-08-01T16:16:00Z">
        <w:r w:rsidRPr="00AA4573">
          <w:t>Table 8.1.3.1.1.</w:t>
        </w:r>
        <w:r>
          <w:t>255</w:t>
        </w:r>
        <w:r w:rsidRPr="00AA4573">
          <w:t>-</w:t>
        </w:r>
      </w:ins>
      <w:ins w:id="101" w:author="EchoStar" w:date="2025-08-13T15:09:00Z" w16du:dateUtc="2025-08-13T09:39:00Z">
        <w:r w:rsidR="00603797">
          <w:t>3</w:t>
        </w:r>
      </w:ins>
      <w:ins w:id="102" w:author="EchoStar" w:date="2025-08-01T16:16:00Z">
        <w:r w:rsidRPr="00AA4573">
          <w:t xml:space="preserve">: </w:t>
        </w:r>
      </w:ins>
      <w:ins w:id="103" w:author="EchoStar" w:date="2025-08-04T11:32:00Z">
        <w:r w:rsidR="00A27DD9" w:rsidRPr="00AA4573">
          <w:t xml:space="preserve">NB-IoT in-band </w:t>
        </w:r>
        <w:r w:rsidR="00A27DD9">
          <w:t>operation in NR NTN</w:t>
        </w:r>
        <w:r w:rsidR="00A27DD9" w:rsidRPr="00AA4573">
          <w:t xml:space="preserve"> </w:t>
        </w:r>
        <w:r w:rsidR="00A27DD9">
          <w:t>t</w:t>
        </w:r>
        <w:r w:rsidR="00A27DD9" w:rsidRPr="00AA4573">
          <w:t xml:space="preserve">est frequencies for operating band </w:t>
        </w:r>
        <w:r w:rsidR="00A27DD9">
          <w:t>255</w:t>
        </w:r>
      </w:ins>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0076B" w:rsidRPr="00AA4573" w14:paraId="68FD477D" w14:textId="77777777" w:rsidTr="005E0AE0">
        <w:trPr>
          <w:cantSplit/>
          <w:ins w:id="104" w:author="EchoStar" w:date="2025-08-01T16:16:00Z"/>
        </w:trPr>
        <w:tc>
          <w:tcPr>
            <w:tcW w:w="1375" w:type="dxa"/>
            <w:tcBorders>
              <w:top w:val="single" w:sz="6" w:space="0" w:color="auto"/>
              <w:left w:val="single" w:sz="6" w:space="0" w:color="auto"/>
              <w:bottom w:val="single" w:sz="6" w:space="0" w:color="auto"/>
              <w:right w:val="single" w:sz="6" w:space="0" w:color="auto"/>
            </w:tcBorders>
            <w:vAlign w:val="center"/>
            <w:hideMark/>
          </w:tcPr>
          <w:p w14:paraId="4350B238" w14:textId="77777777" w:rsidR="0010076B" w:rsidRPr="00AA4573" w:rsidRDefault="0010076B" w:rsidP="005E0AE0">
            <w:pPr>
              <w:pStyle w:val="TAH"/>
              <w:keepLines w:val="0"/>
              <w:rPr>
                <w:ins w:id="105" w:author="EchoStar" w:date="2025-08-01T16:16:00Z"/>
              </w:rPr>
            </w:pPr>
            <w:ins w:id="106" w:author="EchoStar" w:date="2025-08-01T16:16:00Z">
              <w:r w:rsidRPr="00AA4573">
                <w:t>Test Frequency ID</w:t>
              </w:r>
            </w:ins>
          </w:p>
        </w:tc>
        <w:tc>
          <w:tcPr>
            <w:tcW w:w="1375" w:type="dxa"/>
            <w:tcBorders>
              <w:top w:val="single" w:sz="6" w:space="0" w:color="auto"/>
              <w:left w:val="single" w:sz="6" w:space="0" w:color="auto"/>
              <w:bottom w:val="single" w:sz="6" w:space="0" w:color="auto"/>
              <w:right w:val="single" w:sz="6" w:space="0" w:color="auto"/>
            </w:tcBorders>
            <w:vAlign w:val="center"/>
            <w:hideMark/>
          </w:tcPr>
          <w:p w14:paraId="09D1D9F3" w14:textId="77777777" w:rsidR="0010076B" w:rsidRPr="00AA4573" w:rsidRDefault="0010076B" w:rsidP="005E0AE0">
            <w:pPr>
              <w:pStyle w:val="TAH"/>
              <w:keepLines w:val="0"/>
              <w:rPr>
                <w:ins w:id="107" w:author="EchoStar" w:date="2025-08-01T16:16:00Z"/>
              </w:rPr>
            </w:pPr>
            <w:ins w:id="108" w:author="EchoStar" w:date="2025-08-01T16:16:00Z">
              <w:r w:rsidRPr="00AA4573">
                <w:t>N</w:t>
              </w:r>
              <w:r w:rsidRPr="00AA4573">
                <w:rPr>
                  <w:vertAlign w:val="subscript"/>
                </w:rPr>
                <w:t>UL</w:t>
              </w:r>
            </w:ins>
          </w:p>
        </w:tc>
        <w:tc>
          <w:tcPr>
            <w:tcW w:w="1374" w:type="dxa"/>
            <w:tcBorders>
              <w:top w:val="single" w:sz="6" w:space="0" w:color="auto"/>
              <w:left w:val="single" w:sz="6" w:space="0" w:color="auto"/>
              <w:bottom w:val="single" w:sz="6" w:space="0" w:color="auto"/>
              <w:right w:val="single" w:sz="6" w:space="0" w:color="auto"/>
            </w:tcBorders>
            <w:vAlign w:val="center"/>
          </w:tcPr>
          <w:p w14:paraId="52A2FD51" w14:textId="77777777" w:rsidR="0010076B" w:rsidRPr="00AA4573" w:rsidRDefault="0010076B" w:rsidP="005E0AE0">
            <w:pPr>
              <w:pStyle w:val="TAH"/>
              <w:keepLines w:val="0"/>
              <w:rPr>
                <w:ins w:id="109" w:author="EchoStar" w:date="2025-08-01T16:16:00Z"/>
              </w:rPr>
            </w:pPr>
            <w:ins w:id="110" w:author="EchoStar" w:date="2025-08-01T16:16:00Z">
              <w:r w:rsidRPr="00AA4573">
                <w:t>M</w:t>
              </w:r>
              <w:r w:rsidRPr="00AA4573">
                <w:rPr>
                  <w:vertAlign w:val="subscript"/>
                </w:rPr>
                <w:t>UL</w:t>
              </w:r>
            </w:ins>
          </w:p>
        </w:tc>
        <w:tc>
          <w:tcPr>
            <w:tcW w:w="1374" w:type="dxa"/>
            <w:tcBorders>
              <w:top w:val="single" w:sz="6" w:space="0" w:color="auto"/>
              <w:left w:val="single" w:sz="6" w:space="0" w:color="auto"/>
              <w:bottom w:val="single" w:sz="6" w:space="0" w:color="auto"/>
              <w:right w:val="single" w:sz="6" w:space="0" w:color="auto"/>
            </w:tcBorders>
            <w:vAlign w:val="center"/>
            <w:hideMark/>
          </w:tcPr>
          <w:p w14:paraId="51DCF58D" w14:textId="77777777" w:rsidR="0010076B" w:rsidRPr="00AA4573" w:rsidRDefault="0010076B" w:rsidP="005E0AE0">
            <w:pPr>
              <w:pStyle w:val="TAH"/>
              <w:keepLines w:val="0"/>
              <w:rPr>
                <w:ins w:id="111" w:author="EchoStar" w:date="2025-08-01T16:16:00Z"/>
              </w:rPr>
            </w:pPr>
            <w:ins w:id="112" w:author="EchoStar" w:date="2025-08-01T16:16:00Z">
              <w:r w:rsidRPr="00AA4573">
                <w:t>Frequency of Uplink [MHz]</w:t>
              </w:r>
            </w:ins>
          </w:p>
        </w:tc>
        <w:tc>
          <w:tcPr>
            <w:tcW w:w="1374" w:type="dxa"/>
            <w:tcBorders>
              <w:top w:val="single" w:sz="6" w:space="0" w:color="auto"/>
              <w:left w:val="single" w:sz="6" w:space="0" w:color="auto"/>
              <w:bottom w:val="single" w:sz="6" w:space="0" w:color="auto"/>
              <w:right w:val="single" w:sz="6" w:space="0" w:color="auto"/>
            </w:tcBorders>
            <w:vAlign w:val="center"/>
            <w:hideMark/>
          </w:tcPr>
          <w:p w14:paraId="24C4F5FF" w14:textId="77777777" w:rsidR="0010076B" w:rsidRPr="00AA4573" w:rsidRDefault="0010076B" w:rsidP="005E0AE0">
            <w:pPr>
              <w:pStyle w:val="TAH"/>
              <w:keepLines w:val="0"/>
              <w:rPr>
                <w:ins w:id="113" w:author="EchoStar" w:date="2025-08-01T16:16:00Z"/>
              </w:rPr>
            </w:pPr>
            <w:ins w:id="114" w:author="EchoStar" w:date="2025-08-01T16:16:00Z">
              <w:r w:rsidRPr="00AA4573">
                <w:t>N</w:t>
              </w:r>
              <w:r w:rsidRPr="00AA4573">
                <w:rPr>
                  <w:vertAlign w:val="subscript"/>
                </w:rPr>
                <w:t>DL</w:t>
              </w:r>
            </w:ins>
          </w:p>
        </w:tc>
        <w:tc>
          <w:tcPr>
            <w:tcW w:w="1374" w:type="dxa"/>
            <w:tcBorders>
              <w:top w:val="single" w:sz="6" w:space="0" w:color="auto"/>
              <w:left w:val="single" w:sz="6" w:space="0" w:color="auto"/>
              <w:bottom w:val="single" w:sz="6" w:space="0" w:color="auto"/>
              <w:right w:val="single" w:sz="6" w:space="0" w:color="auto"/>
            </w:tcBorders>
            <w:vAlign w:val="center"/>
          </w:tcPr>
          <w:p w14:paraId="331DEDF6" w14:textId="77777777" w:rsidR="0010076B" w:rsidRPr="00AA4573" w:rsidRDefault="0010076B" w:rsidP="005E0AE0">
            <w:pPr>
              <w:pStyle w:val="TAH"/>
              <w:keepLines w:val="0"/>
              <w:rPr>
                <w:ins w:id="115" w:author="EchoStar" w:date="2025-08-01T16:16:00Z"/>
              </w:rPr>
            </w:pPr>
            <w:ins w:id="116" w:author="EchoStar" w:date="2025-08-01T16:16:00Z">
              <w:r w:rsidRPr="00AA4573">
                <w:t>M</w:t>
              </w:r>
              <w:r w:rsidRPr="00AA4573">
                <w:rPr>
                  <w:vertAlign w:val="subscript"/>
                </w:rPr>
                <w:t>DL</w:t>
              </w:r>
            </w:ins>
          </w:p>
        </w:tc>
        <w:tc>
          <w:tcPr>
            <w:tcW w:w="1374" w:type="dxa"/>
            <w:tcBorders>
              <w:top w:val="single" w:sz="6" w:space="0" w:color="auto"/>
              <w:left w:val="single" w:sz="6" w:space="0" w:color="auto"/>
              <w:bottom w:val="single" w:sz="6" w:space="0" w:color="auto"/>
              <w:right w:val="single" w:sz="6" w:space="0" w:color="auto"/>
            </w:tcBorders>
            <w:vAlign w:val="center"/>
            <w:hideMark/>
          </w:tcPr>
          <w:p w14:paraId="1E3EC44C" w14:textId="77777777" w:rsidR="0010076B" w:rsidRPr="00AA4573" w:rsidRDefault="0010076B" w:rsidP="005E0AE0">
            <w:pPr>
              <w:pStyle w:val="TAH"/>
              <w:keepLines w:val="0"/>
              <w:rPr>
                <w:ins w:id="117" w:author="EchoStar" w:date="2025-08-01T16:16:00Z"/>
              </w:rPr>
            </w:pPr>
            <w:ins w:id="118" w:author="EchoStar" w:date="2025-08-01T16:16:00Z">
              <w:r w:rsidRPr="00AA4573">
                <w:t>Frequency of Downlink [MHz]</w:t>
              </w:r>
            </w:ins>
          </w:p>
        </w:tc>
      </w:tr>
      <w:tr w:rsidR="0010076B" w:rsidRPr="00AA4573" w14:paraId="0D9CB79A" w14:textId="77777777" w:rsidTr="005E0AE0">
        <w:trPr>
          <w:cantSplit/>
          <w:ins w:id="119" w:author="EchoStar" w:date="2025-08-01T16:16:00Z"/>
        </w:trPr>
        <w:tc>
          <w:tcPr>
            <w:tcW w:w="1375" w:type="dxa"/>
            <w:tcBorders>
              <w:top w:val="nil"/>
              <w:left w:val="single" w:sz="6" w:space="0" w:color="auto"/>
              <w:bottom w:val="single" w:sz="4" w:space="0" w:color="auto"/>
              <w:right w:val="single" w:sz="6" w:space="0" w:color="auto"/>
            </w:tcBorders>
            <w:vAlign w:val="center"/>
            <w:hideMark/>
          </w:tcPr>
          <w:p w14:paraId="57AC62DF" w14:textId="77777777" w:rsidR="0010076B" w:rsidRPr="00AA4573" w:rsidRDefault="0010076B" w:rsidP="005E0AE0">
            <w:pPr>
              <w:pStyle w:val="TAC"/>
              <w:keepLines w:val="0"/>
              <w:rPr>
                <w:ins w:id="120" w:author="EchoStar" w:date="2025-08-01T16:16:00Z"/>
              </w:rPr>
            </w:pPr>
            <w:ins w:id="121" w:author="EchoStar" w:date="2025-08-01T16:16:00Z">
              <w:r w:rsidRPr="00AA4573">
                <w:t>Low Range</w:t>
              </w:r>
              <w:r w:rsidRPr="00AA4573">
                <w:rPr>
                  <w:vertAlign w:val="superscript"/>
                </w:rPr>
                <w:t>1</w:t>
              </w:r>
            </w:ins>
          </w:p>
        </w:tc>
        <w:tc>
          <w:tcPr>
            <w:tcW w:w="1375" w:type="dxa"/>
            <w:tcBorders>
              <w:top w:val="single" w:sz="6" w:space="0" w:color="auto"/>
              <w:left w:val="single" w:sz="6" w:space="0" w:color="auto"/>
              <w:bottom w:val="single" w:sz="4" w:space="0" w:color="auto"/>
              <w:right w:val="single" w:sz="6" w:space="0" w:color="auto"/>
            </w:tcBorders>
            <w:vAlign w:val="center"/>
          </w:tcPr>
          <w:p w14:paraId="0B59E466" w14:textId="4820353C" w:rsidR="0010076B" w:rsidRPr="00AA4573" w:rsidRDefault="008C79E8" w:rsidP="005E0AE0">
            <w:pPr>
              <w:spacing w:after="0"/>
              <w:jc w:val="center"/>
              <w:rPr>
                <w:ins w:id="122" w:author="EchoStar" w:date="2025-08-01T16:16:00Z"/>
                <w:rFonts w:ascii="Arial" w:hAnsi="Arial"/>
                <w:sz w:val="18"/>
              </w:rPr>
            </w:pPr>
            <w:ins w:id="123" w:author="EchoStar" w:date="2025-08-01T16:57:00Z">
              <w:r>
                <w:rPr>
                  <w:rFonts w:ascii="Arial" w:hAnsi="Arial"/>
                  <w:sz w:val="18"/>
                </w:rPr>
                <w:t>26154</w:t>
              </w:r>
            </w:ins>
            <w:ins w:id="124" w:author="EchoStar" w:date="2025-08-04T11:41:00Z">
              <w:r w:rsidR="00A71C67">
                <w:rPr>
                  <w:rFonts w:ascii="Arial" w:hAnsi="Arial"/>
                  <w:sz w:val="18"/>
                </w:rPr>
                <w:t>9</w:t>
              </w:r>
            </w:ins>
          </w:p>
        </w:tc>
        <w:tc>
          <w:tcPr>
            <w:tcW w:w="1374" w:type="dxa"/>
            <w:tcBorders>
              <w:top w:val="single" w:sz="6" w:space="0" w:color="auto"/>
              <w:left w:val="single" w:sz="6" w:space="0" w:color="auto"/>
              <w:bottom w:val="single" w:sz="4" w:space="0" w:color="auto"/>
              <w:right w:val="single" w:sz="6" w:space="0" w:color="auto"/>
            </w:tcBorders>
            <w:vAlign w:val="center"/>
          </w:tcPr>
          <w:p w14:paraId="129BD94D" w14:textId="1C5A80DE" w:rsidR="0010076B" w:rsidRPr="00AA4573" w:rsidRDefault="008C79E8" w:rsidP="005E0AE0">
            <w:pPr>
              <w:spacing w:after="0"/>
              <w:jc w:val="center"/>
              <w:rPr>
                <w:ins w:id="125" w:author="EchoStar" w:date="2025-08-01T16:16:00Z"/>
                <w:rFonts w:ascii="Arial" w:hAnsi="Arial"/>
                <w:sz w:val="18"/>
              </w:rPr>
            </w:pPr>
            <w:ins w:id="126" w:author="EchoStar" w:date="2025-08-01T16:56:00Z">
              <w:r>
                <w:rPr>
                  <w:rFonts w:ascii="Arial" w:hAnsi="Arial"/>
                  <w:sz w:val="18"/>
                </w:rPr>
                <w:t>-4</w:t>
              </w:r>
            </w:ins>
          </w:p>
        </w:tc>
        <w:tc>
          <w:tcPr>
            <w:tcW w:w="1374" w:type="dxa"/>
            <w:tcBorders>
              <w:top w:val="single" w:sz="6" w:space="0" w:color="auto"/>
              <w:left w:val="single" w:sz="6" w:space="0" w:color="auto"/>
              <w:bottom w:val="single" w:sz="4" w:space="0" w:color="auto"/>
              <w:right w:val="single" w:sz="6" w:space="0" w:color="auto"/>
            </w:tcBorders>
            <w:vAlign w:val="center"/>
          </w:tcPr>
          <w:p w14:paraId="1EC614DD" w14:textId="47F7329D" w:rsidR="0010076B" w:rsidRPr="00C17CF9" w:rsidRDefault="00C17CF9" w:rsidP="00C17CF9">
            <w:pPr>
              <w:spacing w:after="0"/>
              <w:jc w:val="center"/>
              <w:rPr>
                <w:ins w:id="127" w:author="EchoStar" w:date="2025-08-01T16:16:00Z"/>
                <w:rFonts w:ascii="Arial" w:hAnsi="Arial" w:cs="Arial"/>
                <w:sz w:val="18"/>
                <w:szCs w:val="18"/>
              </w:rPr>
            </w:pPr>
            <w:ins w:id="128" w:author="EchoStar" w:date="2025-08-01T16:46:00Z">
              <w:r>
                <w:rPr>
                  <w:rFonts w:ascii="Arial" w:hAnsi="Arial" w:cs="Arial"/>
                  <w:sz w:val="18"/>
                  <w:szCs w:val="18"/>
                </w:rPr>
                <w:t>1630.9800</w:t>
              </w:r>
            </w:ins>
          </w:p>
        </w:tc>
        <w:tc>
          <w:tcPr>
            <w:tcW w:w="1374" w:type="dxa"/>
            <w:tcBorders>
              <w:top w:val="single" w:sz="6" w:space="0" w:color="auto"/>
              <w:left w:val="single" w:sz="6" w:space="0" w:color="auto"/>
              <w:bottom w:val="single" w:sz="4" w:space="0" w:color="auto"/>
              <w:right w:val="single" w:sz="6" w:space="0" w:color="auto"/>
            </w:tcBorders>
            <w:vAlign w:val="center"/>
          </w:tcPr>
          <w:p w14:paraId="301B35FB" w14:textId="24D60DEA" w:rsidR="0010076B" w:rsidRPr="00AA4573" w:rsidRDefault="008C79E8" w:rsidP="005E0AE0">
            <w:pPr>
              <w:spacing w:after="0"/>
              <w:jc w:val="center"/>
              <w:rPr>
                <w:ins w:id="129" w:author="EchoStar" w:date="2025-08-01T16:16:00Z"/>
                <w:rFonts w:ascii="Arial" w:hAnsi="Arial"/>
                <w:sz w:val="18"/>
              </w:rPr>
            </w:pPr>
            <w:ins w:id="130" w:author="EchoStar" w:date="2025-08-01T16:57:00Z">
              <w:r>
                <w:rPr>
                  <w:rFonts w:ascii="Arial" w:hAnsi="Arial"/>
                  <w:sz w:val="18"/>
                </w:rPr>
                <w:t>228743</w:t>
              </w:r>
            </w:ins>
          </w:p>
        </w:tc>
        <w:tc>
          <w:tcPr>
            <w:tcW w:w="1374" w:type="dxa"/>
            <w:tcBorders>
              <w:top w:val="single" w:sz="6" w:space="0" w:color="auto"/>
              <w:left w:val="single" w:sz="6" w:space="0" w:color="auto"/>
              <w:bottom w:val="single" w:sz="4" w:space="0" w:color="auto"/>
              <w:right w:val="single" w:sz="6" w:space="0" w:color="auto"/>
            </w:tcBorders>
            <w:vAlign w:val="center"/>
          </w:tcPr>
          <w:p w14:paraId="1EF2B3E7" w14:textId="77777777" w:rsidR="0010076B" w:rsidRPr="00AA4573" w:rsidRDefault="0010076B" w:rsidP="005E0AE0">
            <w:pPr>
              <w:spacing w:after="0"/>
              <w:jc w:val="center"/>
              <w:rPr>
                <w:ins w:id="131" w:author="EchoStar" w:date="2025-08-01T16:16:00Z"/>
                <w:rFonts w:ascii="Arial" w:hAnsi="Arial"/>
                <w:sz w:val="18"/>
              </w:rPr>
            </w:pPr>
            <w:ins w:id="132" w:author="EchoStar" w:date="2025-08-01T16:16:00Z">
              <w:r w:rsidRPr="00AA4573">
                <w:rPr>
                  <w:rFonts w:ascii="Arial" w:hAnsi="Arial"/>
                  <w:sz w:val="18"/>
                </w:rPr>
                <w:t>-2</w:t>
              </w:r>
            </w:ins>
          </w:p>
        </w:tc>
        <w:tc>
          <w:tcPr>
            <w:tcW w:w="1374" w:type="dxa"/>
            <w:tcBorders>
              <w:top w:val="single" w:sz="6" w:space="0" w:color="auto"/>
              <w:left w:val="single" w:sz="6" w:space="0" w:color="auto"/>
              <w:bottom w:val="single" w:sz="4" w:space="0" w:color="auto"/>
              <w:right w:val="single" w:sz="6" w:space="0" w:color="auto"/>
            </w:tcBorders>
            <w:vAlign w:val="center"/>
          </w:tcPr>
          <w:p w14:paraId="5FEC76F6" w14:textId="61F88EC7" w:rsidR="0010076B" w:rsidRPr="00AA4573" w:rsidRDefault="00C17CF9" w:rsidP="005E0AE0">
            <w:pPr>
              <w:spacing w:after="0"/>
              <w:jc w:val="center"/>
              <w:rPr>
                <w:ins w:id="133" w:author="EchoStar" w:date="2025-08-01T16:16:00Z"/>
                <w:rFonts w:ascii="Arial" w:hAnsi="Arial"/>
                <w:sz w:val="18"/>
              </w:rPr>
            </w:pPr>
            <w:ins w:id="134" w:author="EchoStar" w:date="2025-08-01T16:45:00Z">
              <w:r>
                <w:rPr>
                  <w:rFonts w:ascii="Arial" w:hAnsi="Arial"/>
                  <w:sz w:val="18"/>
                </w:rPr>
                <w:t>1525.6925</w:t>
              </w:r>
            </w:ins>
          </w:p>
        </w:tc>
      </w:tr>
      <w:tr w:rsidR="0010076B" w:rsidRPr="00AA4573" w14:paraId="146657F6" w14:textId="77777777" w:rsidTr="005E0AE0">
        <w:trPr>
          <w:cantSplit/>
          <w:ins w:id="135" w:author="EchoStar" w:date="2025-08-01T16:16:00Z"/>
        </w:trPr>
        <w:tc>
          <w:tcPr>
            <w:tcW w:w="1375" w:type="dxa"/>
            <w:tcBorders>
              <w:top w:val="nil"/>
              <w:left w:val="single" w:sz="6" w:space="0" w:color="auto"/>
              <w:bottom w:val="single" w:sz="4" w:space="0" w:color="auto"/>
              <w:right w:val="single" w:sz="6" w:space="0" w:color="auto"/>
            </w:tcBorders>
            <w:vAlign w:val="center"/>
          </w:tcPr>
          <w:p w14:paraId="503C4891" w14:textId="6653BABD" w:rsidR="0010076B" w:rsidRPr="00AA4573" w:rsidRDefault="0010076B" w:rsidP="005E0AE0">
            <w:pPr>
              <w:pStyle w:val="TAC"/>
              <w:keepLines w:val="0"/>
              <w:rPr>
                <w:ins w:id="136" w:author="EchoStar" w:date="2025-08-01T16:16:00Z"/>
              </w:rPr>
            </w:pPr>
            <w:ins w:id="137" w:author="EchoStar" w:date="2025-08-01T16:16:00Z">
              <w:r w:rsidRPr="00AA4573">
                <w:t>Mid Range</w:t>
              </w:r>
              <w:r w:rsidRPr="00AA4573">
                <w:rPr>
                  <w:vertAlign w:val="superscript"/>
                </w:rPr>
                <w:t>1</w:t>
              </w:r>
            </w:ins>
            <w:ins w:id="138" w:author="EchoStar" w:date="2025-08-13T15:14:00Z" w16du:dateUtc="2025-08-13T09:44:00Z">
              <w:r w:rsidR="004E0DFD">
                <w:rPr>
                  <w:vertAlign w:val="superscript"/>
                </w:rPr>
                <w:t>,3</w:t>
              </w:r>
            </w:ins>
          </w:p>
        </w:tc>
        <w:tc>
          <w:tcPr>
            <w:tcW w:w="1375" w:type="dxa"/>
            <w:tcBorders>
              <w:top w:val="single" w:sz="6" w:space="0" w:color="auto"/>
              <w:left w:val="single" w:sz="6" w:space="0" w:color="auto"/>
              <w:bottom w:val="single" w:sz="4" w:space="0" w:color="auto"/>
              <w:right w:val="single" w:sz="6" w:space="0" w:color="auto"/>
            </w:tcBorders>
            <w:vAlign w:val="center"/>
          </w:tcPr>
          <w:p w14:paraId="33B8B04D" w14:textId="4DBA688F" w:rsidR="0010076B" w:rsidRPr="00AA4573" w:rsidRDefault="008C79E8" w:rsidP="005E0AE0">
            <w:pPr>
              <w:spacing w:after="0"/>
              <w:jc w:val="center"/>
              <w:rPr>
                <w:ins w:id="139" w:author="EchoStar" w:date="2025-08-01T16:16:00Z"/>
                <w:rFonts w:ascii="Arial" w:hAnsi="Arial"/>
                <w:sz w:val="18"/>
              </w:rPr>
            </w:pPr>
            <w:ins w:id="140" w:author="EchoStar" w:date="2025-08-01T16:57:00Z">
              <w:r>
                <w:rPr>
                  <w:rFonts w:ascii="Arial" w:hAnsi="Arial"/>
                  <w:sz w:val="18"/>
                </w:rPr>
                <w:t>261</w:t>
              </w:r>
              <w:r w:rsidRPr="00A320F0">
                <w:rPr>
                  <w:rFonts w:ascii="Arial" w:hAnsi="Arial"/>
                  <w:sz w:val="18"/>
                </w:rPr>
                <w:t>65</w:t>
              </w:r>
            </w:ins>
            <w:ins w:id="141" w:author="EchoStar" w:date="2025-08-20T06:30:00Z" w16du:dateUtc="2025-08-20T01:00:00Z">
              <w:r w:rsidR="0099541E" w:rsidRPr="00A320F0">
                <w:rPr>
                  <w:rFonts w:ascii="Arial" w:hAnsi="Arial"/>
                  <w:sz w:val="18"/>
                </w:rPr>
                <w:t>1</w:t>
              </w:r>
            </w:ins>
          </w:p>
        </w:tc>
        <w:tc>
          <w:tcPr>
            <w:tcW w:w="1374" w:type="dxa"/>
            <w:tcBorders>
              <w:top w:val="single" w:sz="6" w:space="0" w:color="auto"/>
              <w:left w:val="single" w:sz="6" w:space="0" w:color="auto"/>
              <w:bottom w:val="single" w:sz="4" w:space="0" w:color="auto"/>
              <w:right w:val="single" w:sz="6" w:space="0" w:color="auto"/>
            </w:tcBorders>
            <w:vAlign w:val="center"/>
          </w:tcPr>
          <w:p w14:paraId="4F505AB4" w14:textId="576B4E9B" w:rsidR="0010076B" w:rsidRPr="00AA4573" w:rsidRDefault="00C82165" w:rsidP="005E0AE0">
            <w:pPr>
              <w:spacing w:after="0"/>
              <w:jc w:val="center"/>
              <w:rPr>
                <w:ins w:id="142" w:author="EchoStar" w:date="2025-08-01T16:16:00Z"/>
                <w:rFonts w:ascii="Arial" w:hAnsi="Arial"/>
                <w:sz w:val="18"/>
              </w:rPr>
            </w:pPr>
            <w:ins w:id="143" w:author="EchoStar" w:date="2025-08-04T12:21:00Z">
              <w:r>
                <w:rPr>
                  <w:rFonts w:ascii="Arial" w:hAnsi="Arial" w:cs="Arial"/>
                  <w:sz w:val="18"/>
                  <w:szCs w:val="18"/>
                </w:rPr>
                <w:t>-</w:t>
              </w:r>
            </w:ins>
            <w:ins w:id="144" w:author="EchoStar" w:date="2025-08-04T12:03:00Z">
              <w:r w:rsidR="00B76C6E">
                <w:rPr>
                  <w:rFonts w:ascii="Arial" w:hAnsi="Arial" w:cs="Arial"/>
                  <w:sz w:val="18"/>
                  <w:szCs w:val="18"/>
                </w:rPr>
                <w:t>8</w:t>
              </w:r>
            </w:ins>
          </w:p>
        </w:tc>
        <w:tc>
          <w:tcPr>
            <w:tcW w:w="1374" w:type="dxa"/>
            <w:tcBorders>
              <w:top w:val="single" w:sz="6" w:space="0" w:color="auto"/>
              <w:left w:val="single" w:sz="6" w:space="0" w:color="auto"/>
              <w:bottom w:val="single" w:sz="4" w:space="0" w:color="auto"/>
              <w:right w:val="single" w:sz="6" w:space="0" w:color="auto"/>
            </w:tcBorders>
            <w:vAlign w:val="center"/>
          </w:tcPr>
          <w:p w14:paraId="58B49856" w14:textId="4C286418" w:rsidR="0010076B" w:rsidRPr="00AA4573" w:rsidRDefault="00C17CF9" w:rsidP="005E0AE0">
            <w:pPr>
              <w:spacing w:after="0"/>
              <w:jc w:val="center"/>
              <w:rPr>
                <w:ins w:id="145" w:author="EchoStar" w:date="2025-08-01T16:16:00Z"/>
                <w:rFonts w:ascii="Arial" w:hAnsi="Arial"/>
                <w:sz w:val="18"/>
              </w:rPr>
            </w:pPr>
            <w:ins w:id="146" w:author="EchoStar" w:date="2025-08-01T16:49:00Z">
              <w:r>
                <w:rPr>
                  <w:rFonts w:ascii="Arial" w:hAnsi="Arial" w:cs="Arial"/>
                  <w:sz w:val="18"/>
                  <w:szCs w:val="18"/>
                </w:rPr>
                <w:t>1641.</w:t>
              </w:r>
            </w:ins>
            <w:ins w:id="147" w:author="EchoStar" w:date="2025-08-15T13:16:00Z" w16du:dateUtc="2025-08-15T07:46:00Z">
              <w:r w:rsidR="00760D31">
                <w:rPr>
                  <w:rFonts w:ascii="Arial" w:hAnsi="Arial" w:cs="Arial"/>
                  <w:sz w:val="18"/>
                  <w:szCs w:val="18"/>
                </w:rPr>
                <w:t>16</w:t>
              </w:r>
            </w:ins>
            <w:ins w:id="148" w:author="EchoStar" w:date="2025-08-04T12:03:00Z">
              <w:r w:rsidR="005F054F">
                <w:rPr>
                  <w:rFonts w:ascii="Arial" w:hAnsi="Arial" w:cs="Arial"/>
                  <w:sz w:val="18"/>
                  <w:szCs w:val="18"/>
                </w:rPr>
                <w:t>00</w:t>
              </w:r>
            </w:ins>
          </w:p>
        </w:tc>
        <w:tc>
          <w:tcPr>
            <w:tcW w:w="1374" w:type="dxa"/>
            <w:tcBorders>
              <w:top w:val="single" w:sz="6" w:space="0" w:color="auto"/>
              <w:left w:val="single" w:sz="6" w:space="0" w:color="auto"/>
              <w:bottom w:val="single" w:sz="4" w:space="0" w:color="auto"/>
              <w:right w:val="single" w:sz="6" w:space="0" w:color="auto"/>
            </w:tcBorders>
            <w:vAlign w:val="center"/>
          </w:tcPr>
          <w:p w14:paraId="2344F921" w14:textId="297F827A" w:rsidR="0010076B" w:rsidRPr="00AA4573" w:rsidRDefault="008C79E8" w:rsidP="005E0AE0">
            <w:pPr>
              <w:spacing w:after="0"/>
              <w:jc w:val="center"/>
              <w:rPr>
                <w:ins w:id="149" w:author="EchoStar" w:date="2025-08-01T16:16:00Z"/>
                <w:rFonts w:ascii="Arial" w:hAnsi="Arial"/>
                <w:sz w:val="18"/>
              </w:rPr>
            </w:pPr>
            <w:ins w:id="150" w:author="EchoStar" w:date="2025-08-01T16:57:00Z">
              <w:r>
                <w:rPr>
                  <w:rFonts w:ascii="Arial" w:hAnsi="Arial"/>
                  <w:sz w:val="18"/>
                </w:rPr>
                <w:t>2</w:t>
              </w:r>
            </w:ins>
            <w:ins w:id="151" w:author="EchoStar" w:date="2025-08-04T11:44:00Z">
              <w:r w:rsidR="00A71C67">
                <w:rPr>
                  <w:rFonts w:ascii="Arial" w:hAnsi="Arial"/>
                  <w:sz w:val="18"/>
                </w:rPr>
                <w:t>28888</w:t>
              </w:r>
            </w:ins>
          </w:p>
        </w:tc>
        <w:tc>
          <w:tcPr>
            <w:tcW w:w="1374" w:type="dxa"/>
            <w:tcBorders>
              <w:top w:val="single" w:sz="6" w:space="0" w:color="auto"/>
              <w:left w:val="single" w:sz="6" w:space="0" w:color="auto"/>
              <w:bottom w:val="single" w:sz="4" w:space="0" w:color="auto"/>
              <w:right w:val="single" w:sz="6" w:space="0" w:color="auto"/>
            </w:tcBorders>
            <w:vAlign w:val="center"/>
          </w:tcPr>
          <w:p w14:paraId="28163152" w14:textId="0854F86F" w:rsidR="0010076B" w:rsidRPr="00AA4573" w:rsidRDefault="00A71C67" w:rsidP="005E0AE0">
            <w:pPr>
              <w:spacing w:after="0"/>
              <w:jc w:val="center"/>
              <w:rPr>
                <w:ins w:id="152" w:author="EchoStar" w:date="2025-08-01T16:16:00Z"/>
                <w:rFonts w:ascii="Arial" w:hAnsi="Arial"/>
                <w:sz w:val="18"/>
              </w:rPr>
            </w:pPr>
            <w:ins w:id="153" w:author="EchoStar" w:date="2025-08-04T11:43:00Z">
              <w:r>
                <w:rPr>
                  <w:rFonts w:ascii="Arial" w:hAnsi="Arial"/>
                  <w:sz w:val="18"/>
                </w:rPr>
                <w:t>-2</w:t>
              </w:r>
            </w:ins>
          </w:p>
        </w:tc>
        <w:tc>
          <w:tcPr>
            <w:tcW w:w="1374" w:type="dxa"/>
            <w:tcBorders>
              <w:top w:val="single" w:sz="6" w:space="0" w:color="auto"/>
              <w:left w:val="single" w:sz="6" w:space="0" w:color="auto"/>
              <w:bottom w:val="single" w:sz="4" w:space="0" w:color="auto"/>
              <w:right w:val="single" w:sz="6" w:space="0" w:color="auto"/>
            </w:tcBorders>
            <w:vAlign w:val="center"/>
          </w:tcPr>
          <w:p w14:paraId="766ED174" w14:textId="29CDCE76" w:rsidR="0010076B" w:rsidRPr="00AA4573" w:rsidRDefault="00C17CF9" w:rsidP="005E0AE0">
            <w:pPr>
              <w:spacing w:after="0"/>
              <w:jc w:val="center"/>
              <w:rPr>
                <w:ins w:id="154" w:author="EchoStar" w:date="2025-08-01T16:16:00Z"/>
                <w:rFonts w:ascii="Arial" w:hAnsi="Arial"/>
                <w:sz w:val="18"/>
              </w:rPr>
            </w:pPr>
            <w:ins w:id="155" w:author="EchoStar" w:date="2025-08-01T16:49:00Z">
              <w:r>
                <w:rPr>
                  <w:rFonts w:ascii="Arial" w:hAnsi="Arial"/>
                  <w:sz w:val="18"/>
                </w:rPr>
                <w:t>1540.1925</w:t>
              </w:r>
            </w:ins>
          </w:p>
        </w:tc>
      </w:tr>
      <w:tr w:rsidR="0010076B" w:rsidRPr="00AA4573" w14:paraId="44A82598" w14:textId="77777777" w:rsidTr="005E0AE0">
        <w:trPr>
          <w:cantSplit/>
          <w:ins w:id="156" w:author="EchoStar" w:date="2025-08-01T16:16:00Z"/>
        </w:trPr>
        <w:tc>
          <w:tcPr>
            <w:tcW w:w="1375" w:type="dxa"/>
            <w:tcBorders>
              <w:top w:val="nil"/>
              <w:left w:val="single" w:sz="6" w:space="0" w:color="auto"/>
              <w:bottom w:val="single" w:sz="4" w:space="0" w:color="auto"/>
              <w:right w:val="single" w:sz="6" w:space="0" w:color="auto"/>
            </w:tcBorders>
            <w:vAlign w:val="center"/>
          </w:tcPr>
          <w:p w14:paraId="354945C5" w14:textId="77777777" w:rsidR="0010076B" w:rsidRPr="00AA4573" w:rsidRDefault="0010076B" w:rsidP="005E0AE0">
            <w:pPr>
              <w:pStyle w:val="TAC"/>
              <w:keepLines w:val="0"/>
              <w:rPr>
                <w:ins w:id="157" w:author="EchoStar" w:date="2025-08-01T16:16:00Z"/>
              </w:rPr>
            </w:pPr>
            <w:ins w:id="158" w:author="EchoStar" w:date="2025-08-01T16:16:00Z">
              <w:r w:rsidRPr="00AA4573">
                <w:t>High Range</w:t>
              </w:r>
              <w:r w:rsidRPr="00AA4573">
                <w:rPr>
                  <w:vertAlign w:val="superscript"/>
                </w:rPr>
                <w:t>1</w:t>
              </w:r>
            </w:ins>
          </w:p>
        </w:tc>
        <w:tc>
          <w:tcPr>
            <w:tcW w:w="1375" w:type="dxa"/>
            <w:tcBorders>
              <w:top w:val="single" w:sz="6" w:space="0" w:color="auto"/>
              <w:left w:val="single" w:sz="6" w:space="0" w:color="auto"/>
              <w:bottom w:val="single" w:sz="4" w:space="0" w:color="auto"/>
              <w:right w:val="single" w:sz="6" w:space="0" w:color="auto"/>
            </w:tcBorders>
            <w:vAlign w:val="center"/>
          </w:tcPr>
          <w:p w14:paraId="57066265" w14:textId="171A33C0" w:rsidR="0010076B" w:rsidRPr="00AA4573" w:rsidRDefault="008C79E8" w:rsidP="005E0AE0">
            <w:pPr>
              <w:spacing w:after="0"/>
              <w:jc w:val="center"/>
              <w:rPr>
                <w:ins w:id="159" w:author="EchoStar" w:date="2025-08-01T16:16:00Z"/>
                <w:rFonts w:ascii="Arial" w:hAnsi="Arial"/>
                <w:sz w:val="18"/>
              </w:rPr>
            </w:pPr>
            <w:ins w:id="160" w:author="EchoStar" w:date="2025-08-01T16:57:00Z">
              <w:r>
                <w:rPr>
                  <w:rFonts w:ascii="Arial" w:hAnsi="Arial"/>
                  <w:sz w:val="18"/>
                </w:rPr>
                <w:t>261841</w:t>
              </w:r>
            </w:ins>
          </w:p>
        </w:tc>
        <w:tc>
          <w:tcPr>
            <w:tcW w:w="1374" w:type="dxa"/>
            <w:tcBorders>
              <w:top w:val="single" w:sz="6" w:space="0" w:color="auto"/>
              <w:left w:val="single" w:sz="6" w:space="0" w:color="auto"/>
              <w:bottom w:val="single" w:sz="4" w:space="0" w:color="auto"/>
              <w:right w:val="single" w:sz="6" w:space="0" w:color="auto"/>
            </w:tcBorders>
            <w:vAlign w:val="center"/>
          </w:tcPr>
          <w:p w14:paraId="2AF98FA3" w14:textId="77777777" w:rsidR="0010076B" w:rsidRPr="00AA4573" w:rsidRDefault="0010076B" w:rsidP="005E0AE0">
            <w:pPr>
              <w:spacing w:after="0"/>
              <w:jc w:val="center"/>
              <w:rPr>
                <w:ins w:id="161" w:author="EchoStar" w:date="2025-08-01T16:16:00Z"/>
                <w:rFonts w:ascii="Arial" w:hAnsi="Arial"/>
                <w:sz w:val="18"/>
              </w:rPr>
            </w:pPr>
            <w:ins w:id="162" w:author="EchoStar" w:date="2025-08-01T16:16:00Z">
              <w:r>
                <w:rPr>
                  <w:rFonts w:ascii="Arial" w:hAnsi="Arial" w:cs="Arial"/>
                  <w:sz w:val="18"/>
                  <w:szCs w:val="18"/>
                </w:rPr>
                <w:t>-8</w:t>
              </w:r>
            </w:ins>
          </w:p>
        </w:tc>
        <w:tc>
          <w:tcPr>
            <w:tcW w:w="1374" w:type="dxa"/>
            <w:tcBorders>
              <w:top w:val="single" w:sz="6" w:space="0" w:color="auto"/>
              <w:left w:val="single" w:sz="6" w:space="0" w:color="auto"/>
              <w:bottom w:val="single" w:sz="4" w:space="0" w:color="auto"/>
              <w:right w:val="single" w:sz="6" w:space="0" w:color="auto"/>
            </w:tcBorders>
            <w:vAlign w:val="center"/>
          </w:tcPr>
          <w:p w14:paraId="43083CFA" w14:textId="61F150CF" w:rsidR="0010076B" w:rsidRPr="00AA4573" w:rsidRDefault="00C17CF9" w:rsidP="005E0AE0">
            <w:pPr>
              <w:spacing w:after="0"/>
              <w:jc w:val="center"/>
              <w:rPr>
                <w:ins w:id="163" w:author="EchoStar" w:date="2025-08-01T16:16:00Z"/>
                <w:rFonts w:ascii="Arial" w:hAnsi="Arial"/>
                <w:sz w:val="18"/>
              </w:rPr>
            </w:pPr>
            <w:ins w:id="164" w:author="EchoStar" w:date="2025-08-01T16:48:00Z">
              <w:r>
                <w:rPr>
                  <w:rFonts w:ascii="Arial" w:hAnsi="Arial" w:cs="Arial"/>
                  <w:sz w:val="18"/>
                  <w:szCs w:val="18"/>
                </w:rPr>
                <w:t>1660.1600</w:t>
              </w:r>
            </w:ins>
          </w:p>
        </w:tc>
        <w:tc>
          <w:tcPr>
            <w:tcW w:w="1374" w:type="dxa"/>
            <w:tcBorders>
              <w:top w:val="single" w:sz="6" w:space="0" w:color="auto"/>
              <w:left w:val="single" w:sz="6" w:space="0" w:color="auto"/>
              <w:bottom w:val="single" w:sz="4" w:space="0" w:color="auto"/>
              <w:right w:val="single" w:sz="6" w:space="0" w:color="auto"/>
            </w:tcBorders>
            <w:vAlign w:val="center"/>
          </w:tcPr>
          <w:p w14:paraId="2E1817B7" w14:textId="67C48346" w:rsidR="0010076B" w:rsidRPr="00AA4573" w:rsidRDefault="008C79E8" w:rsidP="005E0AE0">
            <w:pPr>
              <w:spacing w:after="0"/>
              <w:jc w:val="center"/>
              <w:rPr>
                <w:ins w:id="165" w:author="EchoStar" w:date="2025-08-01T16:16:00Z"/>
                <w:rFonts w:ascii="Arial" w:hAnsi="Arial"/>
                <w:sz w:val="18"/>
              </w:rPr>
            </w:pPr>
            <w:ins w:id="166" w:author="EchoStar" w:date="2025-08-01T16:57:00Z">
              <w:r>
                <w:rPr>
                  <w:rFonts w:ascii="Arial" w:hAnsi="Arial"/>
                  <w:sz w:val="18"/>
                </w:rPr>
                <w:t>2</w:t>
              </w:r>
            </w:ins>
            <w:ins w:id="167" w:author="EchoStar" w:date="2025-08-04T12:15:00Z">
              <w:r w:rsidR="00C82165">
                <w:rPr>
                  <w:rFonts w:ascii="Arial" w:hAnsi="Arial"/>
                  <w:sz w:val="18"/>
                </w:rPr>
                <w:t>29033</w:t>
              </w:r>
            </w:ins>
          </w:p>
        </w:tc>
        <w:tc>
          <w:tcPr>
            <w:tcW w:w="1374" w:type="dxa"/>
            <w:tcBorders>
              <w:top w:val="single" w:sz="6" w:space="0" w:color="auto"/>
              <w:left w:val="single" w:sz="6" w:space="0" w:color="auto"/>
              <w:bottom w:val="single" w:sz="4" w:space="0" w:color="auto"/>
              <w:right w:val="single" w:sz="6" w:space="0" w:color="auto"/>
            </w:tcBorders>
            <w:vAlign w:val="center"/>
          </w:tcPr>
          <w:p w14:paraId="6D529999" w14:textId="77777777" w:rsidR="0010076B" w:rsidRPr="00AA4573" w:rsidRDefault="0010076B" w:rsidP="005E0AE0">
            <w:pPr>
              <w:spacing w:after="0"/>
              <w:jc w:val="center"/>
              <w:rPr>
                <w:ins w:id="168" w:author="EchoStar" w:date="2025-08-01T16:16:00Z"/>
                <w:rFonts w:ascii="Arial" w:hAnsi="Arial"/>
                <w:sz w:val="18"/>
              </w:rPr>
            </w:pPr>
            <w:ins w:id="169" w:author="EchoStar" w:date="2025-08-01T16:16:00Z">
              <w:r>
                <w:rPr>
                  <w:rFonts w:ascii="Arial" w:hAnsi="Arial"/>
                  <w:sz w:val="18"/>
                </w:rPr>
                <w:t>-2</w:t>
              </w:r>
            </w:ins>
          </w:p>
        </w:tc>
        <w:tc>
          <w:tcPr>
            <w:tcW w:w="1374" w:type="dxa"/>
            <w:tcBorders>
              <w:top w:val="single" w:sz="6" w:space="0" w:color="auto"/>
              <w:left w:val="single" w:sz="6" w:space="0" w:color="auto"/>
              <w:bottom w:val="single" w:sz="4" w:space="0" w:color="auto"/>
              <w:right w:val="single" w:sz="6" w:space="0" w:color="auto"/>
            </w:tcBorders>
            <w:vAlign w:val="center"/>
          </w:tcPr>
          <w:p w14:paraId="14DB85C9" w14:textId="00A7B98A" w:rsidR="0010076B" w:rsidRPr="00AA4573" w:rsidRDefault="00C17CF9" w:rsidP="005E0AE0">
            <w:pPr>
              <w:spacing w:after="0"/>
              <w:jc w:val="center"/>
              <w:rPr>
                <w:ins w:id="170" w:author="EchoStar" w:date="2025-08-01T16:16:00Z"/>
                <w:rFonts w:ascii="Arial" w:hAnsi="Arial"/>
                <w:sz w:val="18"/>
              </w:rPr>
            </w:pPr>
            <w:ins w:id="171" w:author="EchoStar" w:date="2025-08-01T16:48:00Z">
              <w:r>
                <w:rPr>
                  <w:rFonts w:ascii="Arial" w:hAnsi="Arial"/>
                  <w:sz w:val="18"/>
                </w:rPr>
                <w:t>15</w:t>
              </w:r>
            </w:ins>
            <w:ins w:id="172" w:author="EchoStar" w:date="2025-08-04T11:56:00Z">
              <w:r w:rsidR="00B76C6E">
                <w:rPr>
                  <w:rFonts w:ascii="Arial" w:hAnsi="Arial"/>
                  <w:sz w:val="18"/>
                </w:rPr>
                <w:t>54</w:t>
              </w:r>
            </w:ins>
            <w:ins w:id="173" w:author="EchoStar" w:date="2025-08-01T16:48:00Z">
              <w:r>
                <w:rPr>
                  <w:rFonts w:ascii="Arial" w:hAnsi="Arial"/>
                  <w:sz w:val="18"/>
                </w:rPr>
                <w:t>.6</w:t>
              </w:r>
            </w:ins>
            <w:ins w:id="174" w:author="EchoStar" w:date="2025-08-04T11:56:00Z">
              <w:r w:rsidR="00B76C6E">
                <w:rPr>
                  <w:rFonts w:ascii="Arial" w:hAnsi="Arial"/>
                  <w:sz w:val="18"/>
                </w:rPr>
                <w:t>9</w:t>
              </w:r>
            </w:ins>
            <w:ins w:id="175" w:author="EchoStar" w:date="2025-08-01T16:48:00Z">
              <w:r>
                <w:rPr>
                  <w:rFonts w:ascii="Arial" w:hAnsi="Arial"/>
                  <w:sz w:val="18"/>
                </w:rPr>
                <w:t>25</w:t>
              </w:r>
            </w:ins>
          </w:p>
        </w:tc>
      </w:tr>
      <w:tr w:rsidR="0010076B" w:rsidRPr="00AA4573" w14:paraId="1B36EAC3" w14:textId="77777777" w:rsidTr="005E0AE0">
        <w:trPr>
          <w:cantSplit/>
          <w:trHeight w:val="396"/>
          <w:ins w:id="176" w:author="EchoStar" w:date="2025-08-01T16:16:00Z"/>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1B70D31" w14:textId="77777777" w:rsidR="0010076B" w:rsidRPr="00AA4573" w:rsidRDefault="0010076B" w:rsidP="005E0AE0">
            <w:pPr>
              <w:pStyle w:val="TAN"/>
              <w:rPr>
                <w:ins w:id="177" w:author="EchoStar" w:date="2025-08-01T16:16:00Z"/>
                <w:rFonts w:cs="Arial"/>
                <w:szCs w:val="18"/>
              </w:rPr>
            </w:pPr>
            <w:ins w:id="178" w:author="EchoStar" w:date="2025-08-01T16:16:00Z">
              <w:r w:rsidRPr="00AA4573">
                <w:t xml:space="preserve">NOTE 1: </w:t>
              </w:r>
              <w:r w:rsidRPr="00AA4573">
                <w:rPr>
                  <w:rFonts w:cs="Arial"/>
                  <w:szCs w:val="18"/>
                </w:rPr>
                <w:t xml:space="preserve">Related to </w:t>
              </w:r>
              <w:r>
                <w:rPr>
                  <w:rFonts w:cs="Arial"/>
                  <w:szCs w:val="18"/>
                </w:rPr>
                <w:t>NR</w:t>
              </w:r>
              <w:r w:rsidRPr="00AA4573">
                <w:rPr>
                  <w:rFonts w:cs="Arial"/>
                  <w:szCs w:val="18"/>
                </w:rPr>
                <w:t xml:space="preserve"> channel BW 5 MHz</w:t>
              </w:r>
            </w:ins>
          </w:p>
          <w:p w14:paraId="49673C33" w14:textId="77777777" w:rsidR="0010076B" w:rsidRDefault="0010076B" w:rsidP="005E0AE0">
            <w:pPr>
              <w:pStyle w:val="TAN"/>
              <w:rPr>
                <w:ins w:id="179" w:author="EchoStar" w:date="2025-08-04T12:48:00Z"/>
                <w:rFonts w:cs="Arial"/>
                <w:szCs w:val="18"/>
              </w:rPr>
            </w:pPr>
            <w:ins w:id="180" w:author="EchoStar" w:date="2025-08-01T16:16:00Z">
              <w:r w:rsidRPr="00AA4573">
                <w:t xml:space="preserve">NOTE </w:t>
              </w:r>
              <w:r>
                <w:t>2</w:t>
              </w:r>
              <w:r w:rsidRPr="00AA4573">
                <w:t xml:space="preserve">: </w:t>
              </w:r>
              <w:r w:rsidRPr="00AA4573">
                <w:rPr>
                  <w:rFonts w:cs="Arial"/>
                  <w:szCs w:val="18"/>
                </w:rPr>
                <w:t>Defined for NB-IoT UL subcarrier spacing 15 kHz. Also applicable for 3.75 kHz UL sub-carrier spacing</w:t>
              </w:r>
            </w:ins>
          </w:p>
          <w:p w14:paraId="6681C386" w14:textId="5F34566D" w:rsidR="00851E5A" w:rsidRPr="00AA4573" w:rsidRDefault="00851E5A" w:rsidP="005E0AE0">
            <w:pPr>
              <w:pStyle w:val="TAN"/>
              <w:rPr>
                <w:ins w:id="181" w:author="EchoStar" w:date="2025-08-01T16:16:00Z"/>
                <w:rFonts w:cs="Arial"/>
                <w:szCs w:val="18"/>
              </w:rPr>
            </w:pPr>
            <w:ins w:id="182" w:author="EchoStar" w:date="2025-08-04T12:48:00Z">
              <w:r>
                <w:t>NOTE 3:</w:t>
              </w:r>
              <w:r>
                <w:rPr>
                  <w:rFonts w:cs="Arial"/>
                  <w:szCs w:val="18"/>
                </w:rPr>
                <w:t xml:space="preserve"> UL frequency is in the </w:t>
              </w:r>
              <w:proofErr w:type="spellStart"/>
              <w:r>
                <w:rPr>
                  <w:rFonts w:cs="Arial"/>
                  <w:szCs w:val="18"/>
                </w:rPr>
                <w:t>guardband</w:t>
              </w:r>
              <w:proofErr w:type="spellEnd"/>
              <w:r>
                <w:rPr>
                  <w:rFonts w:cs="Arial"/>
                  <w:szCs w:val="18"/>
                </w:rPr>
                <w:t xml:space="preserve"> of the NR NTN channel</w:t>
              </w:r>
            </w:ins>
          </w:p>
        </w:tc>
      </w:tr>
    </w:tbl>
    <w:p w14:paraId="2E359B06" w14:textId="77777777" w:rsidR="0010076B" w:rsidRDefault="0010076B" w:rsidP="000974B0">
      <w:pPr>
        <w:rPr>
          <w:ins w:id="183" w:author="EchoStar" w:date="2025-08-04T09:27:00Z"/>
        </w:rPr>
      </w:pPr>
    </w:p>
    <w:p w14:paraId="4B53AC60" w14:textId="2028A4E9" w:rsidR="00634B63" w:rsidRPr="00AA4573" w:rsidRDefault="005E0AE0" w:rsidP="000974B0">
      <w:r>
        <w:lastRenderedPageBreak/>
        <w:t>21</w:t>
      </w:r>
    </w:p>
    <w:p w14:paraId="5E788EDC" w14:textId="77777777" w:rsidR="000974B0" w:rsidRPr="00AA4573" w:rsidRDefault="000974B0" w:rsidP="000974B0">
      <w:pPr>
        <w:pStyle w:val="H6"/>
      </w:pPr>
      <w:r w:rsidRPr="00AA4573">
        <w:t>8.1.3.1.1.256</w:t>
      </w:r>
      <w:r w:rsidRPr="00AA4573">
        <w:tab/>
        <w:t>NB-IoT FDD reference test frequencies for operating band 256</w:t>
      </w:r>
    </w:p>
    <w:p w14:paraId="520D6EA7" w14:textId="77777777" w:rsidR="000974B0" w:rsidRPr="00AA4573" w:rsidRDefault="000974B0" w:rsidP="000974B0">
      <w:pPr>
        <w:pStyle w:val="TH"/>
      </w:pPr>
      <w:r w:rsidRPr="00AA4573">
        <w:t>Table 8.1.3.1.1.256-1: NB-IoT standalone Test frequencies for operating band 256</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0974B0" w:rsidRPr="00AA4573" w14:paraId="3DB751B6" w14:textId="77777777" w:rsidTr="005E0AE0">
        <w:trPr>
          <w:cantSplit/>
        </w:trPr>
        <w:tc>
          <w:tcPr>
            <w:tcW w:w="1375" w:type="dxa"/>
            <w:tcBorders>
              <w:top w:val="single" w:sz="6" w:space="0" w:color="auto"/>
              <w:left w:val="single" w:sz="6" w:space="0" w:color="auto"/>
              <w:bottom w:val="single" w:sz="6" w:space="0" w:color="auto"/>
              <w:right w:val="single" w:sz="6" w:space="0" w:color="auto"/>
            </w:tcBorders>
            <w:vAlign w:val="center"/>
          </w:tcPr>
          <w:p w14:paraId="685AE99D" w14:textId="77777777" w:rsidR="000974B0" w:rsidRPr="00AA4573" w:rsidRDefault="000974B0" w:rsidP="005E0AE0">
            <w:pPr>
              <w:pStyle w:val="TAH"/>
              <w:keepLines w:val="0"/>
            </w:pPr>
            <w:r w:rsidRPr="00AA4573">
              <w:t>Test Frequency ID</w:t>
            </w:r>
          </w:p>
        </w:tc>
        <w:tc>
          <w:tcPr>
            <w:tcW w:w="1375" w:type="dxa"/>
            <w:tcBorders>
              <w:top w:val="single" w:sz="6" w:space="0" w:color="auto"/>
              <w:left w:val="single" w:sz="6" w:space="0" w:color="auto"/>
              <w:bottom w:val="single" w:sz="6" w:space="0" w:color="auto"/>
              <w:right w:val="single" w:sz="6" w:space="0" w:color="auto"/>
            </w:tcBorders>
            <w:vAlign w:val="center"/>
          </w:tcPr>
          <w:p w14:paraId="02C109ED" w14:textId="77777777" w:rsidR="000974B0" w:rsidRPr="00AA4573" w:rsidRDefault="000974B0" w:rsidP="005E0AE0">
            <w:pPr>
              <w:pStyle w:val="TAH"/>
              <w:keepLines w:val="0"/>
            </w:pPr>
            <w:r w:rsidRPr="00AA4573">
              <w:t>N</w:t>
            </w:r>
            <w:r w:rsidRPr="00AA4573">
              <w:rPr>
                <w:vertAlign w:val="subscript"/>
              </w:rPr>
              <w:t>UL</w:t>
            </w:r>
          </w:p>
        </w:tc>
        <w:tc>
          <w:tcPr>
            <w:tcW w:w="1373" w:type="dxa"/>
            <w:tcBorders>
              <w:top w:val="single" w:sz="6" w:space="0" w:color="auto"/>
              <w:left w:val="single" w:sz="6" w:space="0" w:color="auto"/>
              <w:bottom w:val="single" w:sz="6" w:space="0" w:color="auto"/>
              <w:right w:val="single" w:sz="6" w:space="0" w:color="auto"/>
            </w:tcBorders>
            <w:vAlign w:val="center"/>
          </w:tcPr>
          <w:p w14:paraId="42A66D10" w14:textId="77777777" w:rsidR="000974B0" w:rsidRPr="00AA4573" w:rsidRDefault="000974B0" w:rsidP="005E0AE0">
            <w:pPr>
              <w:pStyle w:val="TAH"/>
              <w:keepLines w:val="0"/>
            </w:pPr>
            <w:r w:rsidRPr="00AA4573">
              <w:t>M</w:t>
            </w:r>
            <w:r w:rsidRPr="00AA4573">
              <w:rPr>
                <w:vertAlign w:val="subscript"/>
              </w:rPr>
              <w:t>UL</w:t>
            </w:r>
          </w:p>
        </w:tc>
        <w:tc>
          <w:tcPr>
            <w:tcW w:w="1373" w:type="dxa"/>
            <w:tcBorders>
              <w:top w:val="single" w:sz="6" w:space="0" w:color="auto"/>
              <w:left w:val="single" w:sz="6" w:space="0" w:color="auto"/>
              <w:bottom w:val="single" w:sz="6" w:space="0" w:color="auto"/>
              <w:right w:val="single" w:sz="6" w:space="0" w:color="auto"/>
            </w:tcBorders>
            <w:vAlign w:val="center"/>
          </w:tcPr>
          <w:p w14:paraId="05B2DFDA" w14:textId="77777777" w:rsidR="000974B0" w:rsidRPr="00AA4573" w:rsidRDefault="000974B0" w:rsidP="005E0AE0">
            <w:pPr>
              <w:pStyle w:val="TAH"/>
              <w:keepLines w:val="0"/>
            </w:pPr>
            <w:r w:rsidRPr="00AA4573">
              <w:t>Frequency of Uplink [MHz]</w:t>
            </w:r>
          </w:p>
        </w:tc>
        <w:tc>
          <w:tcPr>
            <w:tcW w:w="1373" w:type="dxa"/>
            <w:tcBorders>
              <w:top w:val="single" w:sz="6" w:space="0" w:color="auto"/>
              <w:left w:val="single" w:sz="6" w:space="0" w:color="auto"/>
              <w:bottom w:val="single" w:sz="6" w:space="0" w:color="auto"/>
              <w:right w:val="single" w:sz="6" w:space="0" w:color="auto"/>
            </w:tcBorders>
            <w:vAlign w:val="center"/>
          </w:tcPr>
          <w:p w14:paraId="3A425AEE" w14:textId="77777777" w:rsidR="000974B0" w:rsidRPr="00AA4573" w:rsidRDefault="000974B0" w:rsidP="005E0AE0">
            <w:pPr>
              <w:pStyle w:val="TAH"/>
              <w:keepLines w:val="0"/>
            </w:pPr>
            <w:r w:rsidRPr="00AA4573">
              <w:t>N</w:t>
            </w:r>
            <w:r w:rsidRPr="00AA4573">
              <w:rPr>
                <w:vertAlign w:val="subscript"/>
              </w:rPr>
              <w:t>DL</w:t>
            </w:r>
          </w:p>
        </w:tc>
        <w:tc>
          <w:tcPr>
            <w:tcW w:w="1373" w:type="dxa"/>
            <w:tcBorders>
              <w:top w:val="single" w:sz="6" w:space="0" w:color="auto"/>
              <w:left w:val="single" w:sz="6" w:space="0" w:color="auto"/>
              <w:bottom w:val="single" w:sz="6" w:space="0" w:color="auto"/>
              <w:right w:val="single" w:sz="6" w:space="0" w:color="auto"/>
            </w:tcBorders>
            <w:vAlign w:val="center"/>
          </w:tcPr>
          <w:p w14:paraId="1EA720CC" w14:textId="77777777" w:rsidR="000974B0" w:rsidRPr="00AA4573" w:rsidRDefault="000974B0" w:rsidP="005E0AE0">
            <w:pPr>
              <w:pStyle w:val="TAH"/>
              <w:keepLines w:val="0"/>
            </w:pPr>
            <w:r w:rsidRPr="00AA4573">
              <w:t>M</w:t>
            </w:r>
            <w:r w:rsidRPr="00AA4573">
              <w:rPr>
                <w:vertAlign w:val="subscript"/>
              </w:rPr>
              <w:t>DL</w:t>
            </w:r>
          </w:p>
        </w:tc>
        <w:tc>
          <w:tcPr>
            <w:tcW w:w="1373" w:type="dxa"/>
            <w:tcBorders>
              <w:top w:val="single" w:sz="6" w:space="0" w:color="auto"/>
              <w:left w:val="single" w:sz="6" w:space="0" w:color="auto"/>
              <w:bottom w:val="single" w:sz="6" w:space="0" w:color="auto"/>
              <w:right w:val="single" w:sz="6" w:space="0" w:color="auto"/>
            </w:tcBorders>
            <w:vAlign w:val="center"/>
          </w:tcPr>
          <w:p w14:paraId="0CA1FEC4" w14:textId="77777777" w:rsidR="000974B0" w:rsidRPr="00AA4573" w:rsidRDefault="000974B0" w:rsidP="005E0AE0">
            <w:pPr>
              <w:pStyle w:val="TAH"/>
              <w:keepLines w:val="0"/>
            </w:pPr>
            <w:r w:rsidRPr="00AA4573">
              <w:t>Frequency of Downlink [MHz]</w:t>
            </w:r>
          </w:p>
        </w:tc>
      </w:tr>
      <w:tr w:rsidR="000974B0" w:rsidRPr="00AA4573" w14:paraId="7DEADEA7"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3CC688E9" w14:textId="77777777" w:rsidR="000974B0" w:rsidRPr="00AA4573" w:rsidRDefault="000974B0" w:rsidP="005E0AE0">
            <w:pPr>
              <w:pStyle w:val="TAC"/>
            </w:pPr>
            <w:r w:rsidRPr="00AA4573">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77F2BA9" w14:textId="77777777" w:rsidR="000974B0" w:rsidRPr="00AA4573" w:rsidRDefault="000974B0" w:rsidP="005E0AE0">
            <w:pPr>
              <w:pStyle w:val="TAC"/>
            </w:pPr>
            <w:r w:rsidRPr="00AA4573">
              <w:t>261845</w:t>
            </w:r>
          </w:p>
        </w:tc>
        <w:tc>
          <w:tcPr>
            <w:tcW w:w="1373" w:type="dxa"/>
            <w:tcBorders>
              <w:top w:val="single" w:sz="6" w:space="0" w:color="auto"/>
              <w:left w:val="single" w:sz="6" w:space="0" w:color="auto"/>
              <w:bottom w:val="single" w:sz="4" w:space="0" w:color="auto"/>
              <w:right w:val="single" w:sz="6" w:space="0" w:color="auto"/>
            </w:tcBorders>
            <w:vAlign w:val="center"/>
          </w:tcPr>
          <w:p w14:paraId="54BAC424" w14:textId="77777777" w:rsidR="000974B0" w:rsidRPr="00AA4573" w:rsidRDefault="000974B0" w:rsidP="005E0AE0">
            <w:pPr>
              <w:pStyle w:val="TAC"/>
            </w:pPr>
            <w:r w:rsidRPr="00AA4573">
              <w:t>0</w:t>
            </w:r>
          </w:p>
        </w:tc>
        <w:tc>
          <w:tcPr>
            <w:tcW w:w="1373" w:type="dxa"/>
            <w:tcBorders>
              <w:top w:val="single" w:sz="6" w:space="0" w:color="auto"/>
              <w:left w:val="single" w:sz="6" w:space="0" w:color="auto"/>
              <w:bottom w:val="single" w:sz="4" w:space="0" w:color="auto"/>
              <w:right w:val="single" w:sz="6" w:space="0" w:color="auto"/>
            </w:tcBorders>
            <w:vAlign w:val="center"/>
          </w:tcPr>
          <w:p w14:paraId="1C037970" w14:textId="77777777" w:rsidR="000974B0" w:rsidRPr="00AA4573" w:rsidRDefault="000974B0" w:rsidP="005E0AE0">
            <w:pPr>
              <w:pStyle w:val="TAC"/>
            </w:pPr>
            <w:r w:rsidRPr="00AA4573">
              <w:t>1980.1</w:t>
            </w:r>
          </w:p>
        </w:tc>
        <w:tc>
          <w:tcPr>
            <w:tcW w:w="1373" w:type="dxa"/>
            <w:tcBorders>
              <w:top w:val="single" w:sz="6" w:space="0" w:color="auto"/>
              <w:left w:val="single" w:sz="6" w:space="0" w:color="auto"/>
              <w:bottom w:val="single" w:sz="4" w:space="0" w:color="auto"/>
              <w:right w:val="single" w:sz="6" w:space="0" w:color="auto"/>
            </w:tcBorders>
            <w:vAlign w:val="center"/>
          </w:tcPr>
          <w:p w14:paraId="4C5687CB" w14:textId="77777777" w:rsidR="000974B0" w:rsidRPr="00AA4573" w:rsidRDefault="000974B0" w:rsidP="005E0AE0">
            <w:pPr>
              <w:pStyle w:val="TAC"/>
            </w:pPr>
            <w:r w:rsidRPr="00AA4573">
              <w:t>229077</w:t>
            </w:r>
          </w:p>
        </w:tc>
        <w:tc>
          <w:tcPr>
            <w:tcW w:w="1373" w:type="dxa"/>
            <w:tcBorders>
              <w:top w:val="single" w:sz="6" w:space="0" w:color="auto"/>
              <w:left w:val="single" w:sz="6" w:space="0" w:color="auto"/>
              <w:bottom w:val="single" w:sz="4" w:space="0" w:color="auto"/>
              <w:right w:val="single" w:sz="6" w:space="0" w:color="auto"/>
            </w:tcBorders>
            <w:vAlign w:val="center"/>
          </w:tcPr>
          <w:p w14:paraId="2EA442E0" w14:textId="77777777" w:rsidR="000974B0" w:rsidRPr="00AA4573" w:rsidRDefault="000974B0" w:rsidP="005E0AE0">
            <w:pPr>
              <w:pStyle w:val="TAC"/>
            </w:pPr>
            <w:r w:rsidRPr="00AA4573">
              <w:t>0</w:t>
            </w:r>
          </w:p>
        </w:tc>
        <w:tc>
          <w:tcPr>
            <w:tcW w:w="1373" w:type="dxa"/>
            <w:tcBorders>
              <w:top w:val="single" w:sz="6" w:space="0" w:color="auto"/>
              <w:left w:val="single" w:sz="6" w:space="0" w:color="auto"/>
              <w:bottom w:val="single" w:sz="4" w:space="0" w:color="auto"/>
              <w:right w:val="single" w:sz="6" w:space="0" w:color="auto"/>
            </w:tcBorders>
            <w:vAlign w:val="center"/>
          </w:tcPr>
          <w:p w14:paraId="6EA653D4" w14:textId="77777777" w:rsidR="000974B0" w:rsidRPr="00AA4573" w:rsidRDefault="000974B0" w:rsidP="005E0AE0">
            <w:pPr>
              <w:pStyle w:val="TAC"/>
            </w:pPr>
            <w:r w:rsidRPr="00AA4573">
              <w:t>2170.1</w:t>
            </w:r>
          </w:p>
        </w:tc>
      </w:tr>
      <w:tr w:rsidR="000974B0" w:rsidRPr="00AA4573" w14:paraId="737B08A3"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366CA96D" w14:textId="77777777" w:rsidR="000974B0" w:rsidRPr="00AA4573" w:rsidRDefault="000974B0" w:rsidP="005E0AE0">
            <w:pPr>
              <w:pStyle w:val="TAC"/>
            </w:pPr>
            <w:proofErr w:type="spellStart"/>
            <w:r w:rsidRPr="00AA4573">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01AC7EB6" w14:textId="77777777" w:rsidR="000974B0" w:rsidRPr="00AA4573" w:rsidRDefault="000974B0" w:rsidP="005E0AE0">
            <w:pPr>
              <w:pStyle w:val="TAC"/>
            </w:pPr>
            <w:r w:rsidRPr="00AA4573">
              <w:t>261994</w:t>
            </w:r>
          </w:p>
        </w:tc>
        <w:tc>
          <w:tcPr>
            <w:tcW w:w="1373" w:type="dxa"/>
            <w:tcBorders>
              <w:top w:val="single" w:sz="6" w:space="0" w:color="auto"/>
              <w:left w:val="single" w:sz="6" w:space="0" w:color="auto"/>
              <w:bottom w:val="single" w:sz="4" w:space="0" w:color="auto"/>
              <w:right w:val="single" w:sz="6" w:space="0" w:color="auto"/>
            </w:tcBorders>
            <w:vAlign w:val="center"/>
          </w:tcPr>
          <w:p w14:paraId="5185C3DD" w14:textId="77777777" w:rsidR="000974B0" w:rsidRPr="00AA4573" w:rsidRDefault="000974B0" w:rsidP="005E0AE0">
            <w:pPr>
              <w:pStyle w:val="TAC"/>
            </w:pPr>
            <w:r w:rsidRPr="00AA4573">
              <w:t>0</w:t>
            </w:r>
          </w:p>
        </w:tc>
        <w:tc>
          <w:tcPr>
            <w:tcW w:w="1373" w:type="dxa"/>
            <w:tcBorders>
              <w:top w:val="single" w:sz="6" w:space="0" w:color="auto"/>
              <w:left w:val="single" w:sz="6" w:space="0" w:color="auto"/>
              <w:bottom w:val="single" w:sz="4" w:space="0" w:color="auto"/>
              <w:right w:val="single" w:sz="6" w:space="0" w:color="auto"/>
            </w:tcBorders>
            <w:vAlign w:val="center"/>
          </w:tcPr>
          <w:p w14:paraId="13B7D486" w14:textId="77777777" w:rsidR="000974B0" w:rsidRPr="00AA4573" w:rsidRDefault="000974B0" w:rsidP="005E0AE0">
            <w:pPr>
              <w:pStyle w:val="TAC"/>
            </w:pPr>
            <w:r w:rsidRPr="00AA4573">
              <w:t>1995.0</w:t>
            </w:r>
          </w:p>
        </w:tc>
        <w:tc>
          <w:tcPr>
            <w:tcW w:w="1373" w:type="dxa"/>
            <w:tcBorders>
              <w:top w:val="single" w:sz="6" w:space="0" w:color="auto"/>
              <w:left w:val="single" w:sz="6" w:space="0" w:color="auto"/>
              <w:bottom w:val="single" w:sz="4" w:space="0" w:color="auto"/>
              <w:right w:val="single" w:sz="6" w:space="0" w:color="auto"/>
            </w:tcBorders>
            <w:vAlign w:val="center"/>
          </w:tcPr>
          <w:p w14:paraId="0E60DDFE" w14:textId="77777777" w:rsidR="000974B0" w:rsidRPr="00AA4573" w:rsidRDefault="000974B0" w:rsidP="005E0AE0">
            <w:pPr>
              <w:pStyle w:val="TAC"/>
            </w:pPr>
            <w:r w:rsidRPr="00AA4573">
              <w:t>229226</w:t>
            </w:r>
          </w:p>
        </w:tc>
        <w:tc>
          <w:tcPr>
            <w:tcW w:w="1373" w:type="dxa"/>
            <w:tcBorders>
              <w:top w:val="single" w:sz="6" w:space="0" w:color="auto"/>
              <w:left w:val="single" w:sz="6" w:space="0" w:color="auto"/>
              <w:bottom w:val="single" w:sz="4" w:space="0" w:color="auto"/>
              <w:right w:val="single" w:sz="6" w:space="0" w:color="auto"/>
            </w:tcBorders>
            <w:vAlign w:val="center"/>
          </w:tcPr>
          <w:p w14:paraId="35310D6D" w14:textId="77777777" w:rsidR="000974B0" w:rsidRPr="00AA4573" w:rsidRDefault="000974B0" w:rsidP="005E0AE0">
            <w:pPr>
              <w:pStyle w:val="TAC"/>
            </w:pPr>
            <w:r w:rsidRPr="00AA4573">
              <w:t>0</w:t>
            </w:r>
          </w:p>
        </w:tc>
        <w:tc>
          <w:tcPr>
            <w:tcW w:w="1373" w:type="dxa"/>
            <w:tcBorders>
              <w:top w:val="single" w:sz="6" w:space="0" w:color="auto"/>
              <w:left w:val="single" w:sz="6" w:space="0" w:color="auto"/>
              <w:bottom w:val="single" w:sz="4" w:space="0" w:color="auto"/>
              <w:right w:val="single" w:sz="6" w:space="0" w:color="auto"/>
            </w:tcBorders>
            <w:vAlign w:val="center"/>
          </w:tcPr>
          <w:p w14:paraId="35DCD242" w14:textId="77777777" w:rsidR="000974B0" w:rsidRPr="00AA4573" w:rsidRDefault="000974B0" w:rsidP="005E0AE0">
            <w:pPr>
              <w:pStyle w:val="TAC"/>
            </w:pPr>
            <w:r w:rsidRPr="00AA4573">
              <w:t>2185.0</w:t>
            </w:r>
          </w:p>
        </w:tc>
      </w:tr>
      <w:tr w:rsidR="000974B0" w:rsidRPr="00AA4573" w14:paraId="6ABEA6CB"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52074D2D" w14:textId="77777777" w:rsidR="000974B0" w:rsidRPr="00AA4573" w:rsidRDefault="000974B0" w:rsidP="005E0AE0">
            <w:pPr>
              <w:pStyle w:val="TAC"/>
            </w:pPr>
            <w:r w:rsidRPr="00AA4573">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D2889D7" w14:textId="77777777" w:rsidR="000974B0" w:rsidRPr="00AA4573" w:rsidRDefault="000974B0" w:rsidP="005E0AE0">
            <w:pPr>
              <w:pStyle w:val="TAC"/>
            </w:pPr>
            <w:r w:rsidRPr="00AA4573">
              <w:t>262143</w:t>
            </w:r>
          </w:p>
        </w:tc>
        <w:tc>
          <w:tcPr>
            <w:tcW w:w="1373" w:type="dxa"/>
            <w:tcBorders>
              <w:top w:val="single" w:sz="6" w:space="0" w:color="auto"/>
              <w:left w:val="single" w:sz="6" w:space="0" w:color="auto"/>
              <w:bottom w:val="single" w:sz="4" w:space="0" w:color="auto"/>
              <w:right w:val="single" w:sz="6" w:space="0" w:color="auto"/>
            </w:tcBorders>
            <w:vAlign w:val="center"/>
          </w:tcPr>
          <w:p w14:paraId="173CFCC9" w14:textId="77777777" w:rsidR="000974B0" w:rsidRPr="00AA4573" w:rsidRDefault="000974B0" w:rsidP="005E0AE0">
            <w:pPr>
              <w:pStyle w:val="TAC"/>
            </w:pPr>
            <w:r w:rsidRPr="00AA4573">
              <w:t>0</w:t>
            </w:r>
          </w:p>
        </w:tc>
        <w:tc>
          <w:tcPr>
            <w:tcW w:w="1373" w:type="dxa"/>
            <w:tcBorders>
              <w:top w:val="single" w:sz="6" w:space="0" w:color="auto"/>
              <w:left w:val="single" w:sz="6" w:space="0" w:color="auto"/>
              <w:bottom w:val="single" w:sz="4" w:space="0" w:color="auto"/>
              <w:right w:val="single" w:sz="6" w:space="0" w:color="auto"/>
            </w:tcBorders>
            <w:vAlign w:val="center"/>
          </w:tcPr>
          <w:p w14:paraId="19BA7247" w14:textId="77777777" w:rsidR="000974B0" w:rsidRPr="00AA4573" w:rsidRDefault="000974B0" w:rsidP="005E0AE0">
            <w:pPr>
              <w:pStyle w:val="TAC"/>
            </w:pPr>
            <w:r w:rsidRPr="00AA4573">
              <w:t>2009.9</w:t>
            </w:r>
          </w:p>
        </w:tc>
        <w:tc>
          <w:tcPr>
            <w:tcW w:w="1373" w:type="dxa"/>
            <w:tcBorders>
              <w:top w:val="single" w:sz="6" w:space="0" w:color="auto"/>
              <w:left w:val="single" w:sz="6" w:space="0" w:color="auto"/>
              <w:bottom w:val="single" w:sz="4" w:space="0" w:color="auto"/>
              <w:right w:val="single" w:sz="6" w:space="0" w:color="auto"/>
            </w:tcBorders>
            <w:vAlign w:val="center"/>
          </w:tcPr>
          <w:p w14:paraId="20BEDDAB" w14:textId="77777777" w:rsidR="000974B0" w:rsidRPr="00AA4573" w:rsidRDefault="000974B0" w:rsidP="005E0AE0">
            <w:pPr>
              <w:pStyle w:val="TAC"/>
            </w:pPr>
            <w:r w:rsidRPr="00AA4573">
              <w:t>229375</w:t>
            </w:r>
          </w:p>
        </w:tc>
        <w:tc>
          <w:tcPr>
            <w:tcW w:w="1373" w:type="dxa"/>
            <w:tcBorders>
              <w:top w:val="single" w:sz="6" w:space="0" w:color="auto"/>
              <w:left w:val="single" w:sz="6" w:space="0" w:color="auto"/>
              <w:bottom w:val="single" w:sz="4" w:space="0" w:color="auto"/>
              <w:right w:val="single" w:sz="6" w:space="0" w:color="auto"/>
            </w:tcBorders>
            <w:vAlign w:val="center"/>
          </w:tcPr>
          <w:p w14:paraId="554AB4B9" w14:textId="77777777" w:rsidR="000974B0" w:rsidRPr="00AA4573" w:rsidRDefault="000974B0" w:rsidP="005E0AE0">
            <w:pPr>
              <w:pStyle w:val="TAC"/>
            </w:pPr>
            <w:r w:rsidRPr="00AA4573">
              <w:t>0</w:t>
            </w:r>
          </w:p>
        </w:tc>
        <w:tc>
          <w:tcPr>
            <w:tcW w:w="1373" w:type="dxa"/>
            <w:tcBorders>
              <w:top w:val="single" w:sz="6" w:space="0" w:color="auto"/>
              <w:left w:val="single" w:sz="6" w:space="0" w:color="auto"/>
              <w:bottom w:val="single" w:sz="4" w:space="0" w:color="auto"/>
              <w:right w:val="single" w:sz="6" w:space="0" w:color="auto"/>
            </w:tcBorders>
            <w:vAlign w:val="center"/>
          </w:tcPr>
          <w:p w14:paraId="2E04019D" w14:textId="77777777" w:rsidR="000974B0" w:rsidRPr="00AA4573" w:rsidRDefault="000974B0" w:rsidP="005E0AE0">
            <w:pPr>
              <w:pStyle w:val="TAC"/>
            </w:pPr>
            <w:r w:rsidRPr="00AA4573">
              <w:t>2199.9</w:t>
            </w:r>
          </w:p>
        </w:tc>
      </w:tr>
      <w:tr w:rsidR="000974B0" w:rsidRPr="00AA4573" w14:paraId="552E9B6C" w14:textId="77777777" w:rsidTr="005E0AE0">
        <w:trPr>
          <w:cantSplit/>
          <w:trHeight w:val="266"/>
        </w:trPr>
        <w:tc>
          <w:tcPr>
            <w:tcW w:w="9615" w:type="dxa"/>
            <w:gridSpan w:val="7"/>
            <w:tcBorders>
              <w:top w:val="single" w:sz="4" w:space="0" w:color="auto"/>
              <w:left w:val="single" w:sz="4" w:space="0" w:color="auto"/>
              <w:bottom w:val="single" w:sz="4" w:space="0" w:color="auto"/>
              <w:right w:val="single" w:sz="4" w:space="0" w:color="auto"/>
            </w:tcBorders>
            <w:vAlign w:val="center"/>
          </w:tcPr>
          <w:p w14:paraId="2F11B3E1" w14:textId="77777777" w:rsidR="000974B0" w:rsidRPr="00AA4573" w:rsidRDefault="000974B0" w:rsidP="005E0AE0">
            <w:pPr>
              <w:pStyle w:val="TAN"/>
              <w:rPr>
                <w:rFonts w:cs="Arial"/>
                <w:szCs w:val="18"/>
              </w:rPr>
            </w:pPr>
            <w:r w:rsidRPr="00AA4573">
              <w:t xml:space="preserve">NOTE 1: </w:t>
            </w:r>
            <w:r w:rsidRPr="00AA4573">
              <w:rPr>
                <w:rFonts w:cs="Arial"/>
                <w:szCs w:val="18"/>
              </w:rPr>
              <w:t>Defined for NB-IoT UL subcarrier spacing 15 kHz. Also applicable for 3.75 kHz UL sub-carrier spacing</w:t>
            </w:r>
          </w:p>
        </w:tc>
      </w:tr>
    </w:tbl>
    <w:p w14:paraId="5FF44880" w14:textId="5D1AFBE2" w:rsidR="008901DC" w:rsidRDefault="008901DC" w:rsidP="000974B0"/>
    <w:p w14:paraId="36EF54EC" w14:textId="77777777" w:rsidR="000974B0" w:rsidRPr="00AA4573" w:rsidRDefault="000974B0" w:rsidP="000974B0">
      <w:pPr>
        <w:pStyle w:val="TH"/>
      </w:pPr>
      <w:r w:rsidRPr="00AA4573">
        <w:t>Table 8.1.3.1.1.256-</w:t>
      </w:r>
      <w:r>
        <w:t>2</w:t>
      </w:r>
      <w:r w:rsidRPr="00AA4573">
        <w:t>: NB-IoT standalone Test frequencies for operating band 256</w:t>
      </w:r>
      <w:r>
        <w:t xml:space="preserve"> with flexible Tx-Rx frequency separation</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0974B0" w:rsidRPr="00AA4573" w14:paraId="08233EB3" w14:textId="77777777" w:rsidTr="005E0AE0">
        <w:trPr>
          <w:cantSplit/>
        </w:trPr>
        <w:tc>
          <w:tcPr>
            <w:tcW w:w="1375" w:type="dxa"/>
            <w:tcBorders>
              <w:top w:val="single" w:sz="6" w:space="0" w:color="auto"/>
              <w:left w:val="single" w:sz="6" w:space="0" w:color="auto"/>
              <w:bottom w:val="single" w:sz="6" w:space="0" w:color="auto"/>
              <w:right w:val="single" w:sz="6" w:space="0" w:color="auto"/>
            </w:tcBorders>
            <w:vAlign w:val="center"/>
          </w:tcPr>
          <w:p w14:paraId="1699BE46" w14:textId="77777777" w:rsidR="000974B0" w:rsidRPr="0099590D" w:rsidRDefault="000974B0" w:rsidP="005E0AE0">
            <w:pPr>
              <w:pStyle w:val="TAH"/>
              <w:keepLines w:val="0"/>
            </w:pPr>
            <w:r w:rsidRPr="0099590D">
              <w:t>Test Frequency ID</w:t>
            </w:r>
          </w:p>
        </w:tc>
        <w:tc>
          <w:tcPr>
            <w:tcW w:w="1375" w:type="dxa"/>
            <w:tcBorders>
              <w:top w:val="single" w:sz="6" w:space="0" w:color="auto"/>
              <w:left w:val="single" w:sz="6" w:space="0" w:color="auto"/>
              <w:bottom w:val="single" w:sz="6" w:space="0" w:color="auto"/>
              <w:right w:val="single" w:sz="6" w:space="0" w:color="auto"/>
            </w:tcBorders>
            <w:vAlign w:val="center"/>
          </w:tcPr>
          <w:p w14:paraId="2325436C" w14:textId="77777777" w:rsidR="000974B0" w:rsidRPr="0099590D" w:rsidRDefault="000974B0" w:rsidP="005E0AE0">
            <w:pPr>
              <w:pStyle w:val="TAH"/>
              <w:keepLines w:val="0"/>
            </w:pPr>
            <w:r w:rsidRPr="0099590D">
              <w:t>N</w:t>
            </w:r>
            <w:r w:rsidRPr="0099590D">
              <w:rPr>
                <w:vertAlign w:val="subscript"/>
              </w:rPr>
              <w:t>UL</w:t>
            </w:r>
          </w:p>
        </w:tc>
        <w:tc>
          <w:tcPr>
            <w:tcW w:w="1373" w:type="dxa"/>
            <w:tcBorders>
              <w:top w:val="single" w:sz="6" w:space="0" w:color="auto"/>
              <w:left w:val="single" w:sz="6" w:space="0" w:color="auto"/>
              <w:bottom w:val="single" w:sz="6" w:space="0" w:color="auto"/>
              <w:right w:val="single" w:sz="6" w:space="0" w:color="auto"/>
            </w:tcBorders>
            <w:vAlign w:val="center"/>
          </w:tcPr>
          <w:p w14:paraId="67983E5B" w14:textId="77777777" w:rsidR="000974B0" w:rsidRPr="0099590D" w:rsidRDefault="000974B0" w:rsidP="005E0AE0">
            <w:pPr>
              <w:pStyle w:val="TAH"/>
              <w:keepLines w:val="0"/>
            </w:pPr>
            <w:r w:rsidRPr="0099590D">
              <w:t>M</w:t>
            </w:r>
            <w:r w:rsidRPr="0099590D">
              <w:rPr>
                <w:vertAlign w:val="subscript"/>
              </w:rPr>
              <w:t>UL</w:t>
            </w:r>
          </w:p>
        </w:tc>
        <w:tc>
          <w:tcPr>
            <w:tcW w:w="1373" w:type="dxa"/>
            <w:tcBorders>
              <w:top w:val="single" w:sz="6" w:space="0" w:color="auto"/>
              <w:left w:val="single" w:sz="6" w:space="0" w:color="auto"/>
              <w:bottom w:val="single" w:sz="6" w:space="0" w:color="auto"/>
              <w:right w:val="single" w:sz="6" w:space="0" w:color="auto"/>
            </w:tcBorders>
            <w:vAlign w:val="center"/>
          </w:tcPr>
          <w:p w14:paraId="569D04C5" w14:textId="77777777" w:rsidR="000974B0" w:rsidRPr="0099590D" w:rsidRDefault="000974B0" w:rsidP="005E0AE0">
            <w:pPr>
              <w:pStyle w:val="TAH"/>
              <w:keepLines w:val="0"/>
            </w:pPr>
            <w:r w:rsidRPr="0099590D">
              <w:t>Frequency of Uplink [MHz]</w:t>
            </w:r>
          </w:p>
        </w:tc>
        <w:tc>
          <w:tcPr>
            <w:tcW w:w="1373" w:type="dxa"/>
            <w:tcBorders>
              <w:top w:val="single" w:sz="6" w:space="0" w:color="auto"/>
              <w:left w:val="single" w:sz="6" w:space="0" w:color="auto"/>
              <w:bottom w:val="single" w:sz="6" w:space="0" w:color="auto"/>
              <w:right w:val="single" w:sz="6" w:space="0" w:color="auto"/>
            </w:tcBorders>
            <w:vAlign w:val="center"/>
          </w:tcPr>
          <w:p w14:paraId="60CCDFFE" w14:textId="77777777" w:rsidR="000974B0" w:rsidRPr="00AA4573" w:rsidRDefault="000974B0" w:rsidP="005E0AE0">
            <w:pPr>
              <w:pStyle w:val="TAH"/>
              <w:keepLines w:val="0"/>
            </w:pPr>
            <w:r w:rsidRPr="00AA4573">
              <w:t>N</w:t>
            </w:r>
            <w:r w:rsidRPr="00AA4573">
              <w:rPr>
                <w:vertAlign w:val="subscript"/>
              </w:rPr>
              <w:t>DL</w:t>
            </w:r>
          </w:p>
        </w:tc>
        <w:tc>
          <w:tcPr>
            <w:tcW w:w="1373" w:type="dxa"/>
            <w:tcBorders>
              <w:top w:val="single" w:sz="6" w:space="0" w:color="auto"/>
              <w:left w:val="single" w:sz="6" w:space="0" w:color="auto"/>
              <w:bottom w:val="single" w:sz="6" w:space="0" w:color="auto"/>
              <w:right w:val="single" w:sz="6" w:space="0" w:color="auto"/>
            </w:tcBorders>
            <w:vAlign w:val="center"/>
          </w:tcPr>
          <w:p w14:paraId="2EB9F8BA" w14:textId="77777777" w:rsidR="000974B0" w:rsidRPr="00AA4573" w:rsidRDefault="000974B0" w:rsidP="005E0AE0">
            <w:pPr>
              <w:pStyle w:val="TAH"/>
              <w:keepLines w:val="0"/>
            </w:pPr>
            <w:r w:rsidRPr="00AA4573">
              <w:t>M</w:t>
            </w:r>
            <w:r w:rsidRPr="00AA4573">
              <w:rPr>
                <w:vertAlign w:val="subscript"/>
              </w:rPr>
              <w:t>DL</w:t>
            </w:r>
          </w:p>
        </w:tc>
        <w:tc>
          <w:tcPr>
            <w:tcW w:w="1373" w:type="dxa"/>
            <w:tcBorders>
              <w:top w:val="single" w:sz="6" w:space="0" w:color="auto"/>
              <w:left w:val="single" w:sz="6" w:space="0" w:color="auto"/>
              <w:bottom w:val="single" w:sz="6" w:space="0" w:color="auto"/>
              <w:right w:val="single" w:sz="6" w:space="0" w:color="auto"/>
            </w:tcBorders>
            <w:vAlign w:val="center"/>
          </w:tcPr>
          <w:p w14:paraId="2F87CF2A" w14:textId="77777777" w:rsidR="000974B0" w:rsidRPr="00AA4573" w:rsidRDefault="000974B0" w:rsidP="005E0AE0">
            <w:pPr>
              <w:pStyle w:val="TAH"/>
              <w:keepLines w:val="0"/>
            </w:pPr>
            <w:r w:rsidRPr="00AA4573">
              <w:t>Frequency of Downlink [MHz]</w:t>
            </w:r>
          </w:p>
        </w:tc>
      </w:tr>
      <w:tr w:rsidR="000974B0" w:rsidRPr="00AA4573" w14:paraId="3AE92C11"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4B291498" w14:textId="77777777" w:rsidR="000974B0" w:rsidRPr="0099590D" w:rsidRDefault="000974B0" w:rsidP="005E0AE0">
            <w:pPr>
              <w:pStyle w:val="TAC"/>
              <w:rPr>
                <w:vertAlign w:val="superscript"/>
              </w:rPr>
            </w:pPr>
            <w:r w:rsidRPr="0099590D">
              <w:t>Low Range</w:t>
            </w:r>
            <w:r w:rsidRPr="0099590D">
              <w:rPr>
                <w:vertAlign w:val="superscript"/>
              </w:rPr>
              <w:t>1,2</w:t>
            </w:r>
          </w:p>
        </w:tc>
        <w:tc>
          <w:tcPr>
            <w:tcW w:w="1375" w:type="dxa"/>
            <w:tcBorders>
              <w:top w:val="single" w:sz="6" w:space="0" w:color="auto"/>
              <w:left w:val="single" w:sz="6" w:space="0" w:color="auto"/>
              <w:bottom w:val="single" w:sz="4" w:space="0" w:color="auto"/>
              <w:right w:val="single" w:sz="6" w:space="0" w:color="auto"/>
            </w:tcBorders>
            <w:vAlign w:val="center"/>
          </w:tcPr>
          <w:p w14:paraId="0207F492" w14:textId="77777777" w:rsidR="000974B0" w:rsidRPr="0099590D" w:rsidRDefault="000974B0" w:rsidP="005E0AE0">
            <w:pPr>
              <w:pStyle w:val="TAC"/>
            </w:pPr>
            <w:r w:rsidRPr="0099590D">
              <w:t>262143</w:t>
            </w:r>
          </w:p>
        </w:tc>
        <w:tc>
          <w:tcPr>
            <w:tcW w:w="1373" w:type="dxa"/>
            <w:tcBorders>
              <w:top w:val="single" w:sz="6" w:space="0" w:color="auto"/>
              <w:left w:val="single" w:sz="6" w:space="0" w:color="auto"/>
              <w:bottom w:val="single" w:sz="4" w:space="0" w:color="auto"/>
              <w:right w:val="single" w:sz="6" w:space="0" w:color="auto"/>
            </w:tcBorders>
            <w:vAlign w:val="center"/>
          </w:tcPr>
          <w:p w14:paraId="063E475B" w14:textId="77777777" w:rsidR="000974B0" w:rsidRPr="0099590D" w:rsidRDefault="000974B0" w:rsidP="005E0AE0">
            <w:pPr>
              <w:pStyle w:val="TAC"/>
            </w:pPr>
            <w:r w:rsidRPr="0099590D">
              <w:t>0</w:t>
            </w:r>
          </w:p>
        </w:tc>
        <w:tc>
          <w:tcPr>
            <w:tcW w:w="1373" w:type="dxa"/>
            <w:tcBorders>
              <w:top w:val="single" w:sz="6" w:space="0" w:color="auto"/>
              <w:left w:val="single" w:sz="6" w:space="0" w:color="auto"/>
              <w:bottom w:val="single" w:sz="4" w:space="0" w:color="auto"/>
              <w:right w:val="single" w:sz="6" w:space="0" w:color="auto"/>
            </w:tcBorders>
            <w:vAlign w:val="center"/>
          </w:tcPr>
          <w:p w14:paraId="1E441806" w14:textId="77777777" w:rsidR="000974B0" w:rsidRPr="0099590D" w:rsidRDefault="000974B0" w:rsidP="005E0AE0">
            <w:pPr>
              <w:pStyle w:val="TAC"/>
            </w:pPr>
            <w:r w:rsidRPr="0099590D">
              <w:t>2009.9</w:t>
            </w:r>
          </w:p>
        </w:tc>
        <w:tc>
          <w:tcPr>
            <w:tcW w:w="1373" w:type="dxa"/>
            <w:tcBorders>
              <w:top w:val="single" w:sz="6" w:space="0" w:color="auto"/>
              <w:left w:val="single" w:sz="6" w:space="0" w:color="auto"/>
              <w:bottom w:val="single" w:sz="4" w:space="0" w:color="auto"/>
              <w:right w:val="single" w:sz="6" w:space="0" w:color="auto"/>
            </w:tcBorders>
            <w:vAlign w:val="center"/>
          </w:tcPr>
          <w:p w14:paraId="355A5DDD" w14:textId="77777777" w:rsidR="000974B0" w:rsidRPr="00AA4573" w:rsidRDefault="000974B0" w:rsidP="005E0AE0">
            <w:pPr>
              <w:pStyle w:val="TAC"/>
            </w:pPr>
            <w:r w:rsidRPr="00AA4573">
              <w:t>229077</w:t>
            </w:r>
          </w:p>
        </w:tc>
        <w:tc>
          <w:tcPr>
            <w:tcW w:w="1373" w:type="dxa"/>
            <w:tcBorders>
              <w:top w:val="single" w:sz="6" w:space="0" w:color="auto"/>
              <w:left w:val="single" w:sz="6" w:space="0" w:color="auto"/>
              <w:bottom w:val="single" w:sz="4" w:space="0" w:color="auto"/>
              <w:right w:val="single" w:sz="6" w:space="0" w:color="auto"/>
            </w:tcBorders>
            <w:vAlign w:val="center"/>
          </w:tcPr>
          <w:p w14:paraId="66CFC89D" w14:textId="77777777" w:rsidR="000974B0" w:rsidRPr="00AA4573" w:rsidRDefault="000974B0" w:rsidP="005E0AE0">
            <w:pPr>
              <w:pStyle w:val="TAC"/>
            </w:pPr>
            <w:r w:rsidRPr="00AA4573">
              <w:t>0</w:t>
            </w:r>
          </w:p>
        </w:tc>
        <w:tc>
          <w:tcPr>
            <w:tcW w:w="1373" w:type="dxa"/>
            <w:tcBorders>
              <w:top w:val="single" w:sz="6" w:space="0" w:color="auto"/>
              <w:left w:val="single" w:sz="6" w:space="0" w:color="auto"/>
              <w:bottom w:val="single" w:sz="4" w:space="0" w:color="auto"/>
              <w:right w:val="single" w:sz="6" w:space="0" w:color="auto"/>
            </w:tcBorders>
            <w:vAlign w:val="center"/>
          </w:tcPr>
          <w:p w14:paraId="4C502D5D" w14:textId="77777777" w:rsidR="000974B0" w:rsidRPr="00AA4573" w:rsidRDefault="000974B0" w:rsidP="005E0AE0">
            <w:pPr>
              <w:pStyle w:val="TAC"/>
            </w:pPr>
            <w:r w:rsidRPr="00AA4573">
              <w:t>2170.1</w:t>
            </w:r>
          </w:p>
        </w:tc>
      </w:tr>
      <w:tr w:rsidR="000974B0" w:rsidRPr="00AA4573" w14:paraId="1739A594"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1E4C5581" w14:textId="77777777" w:rsidR="000974B0" w:rsidRPr="0099590D" w:rsidRDefault="000974B0" w:rsidP="005E0AE0">
            <w:pPr>
              <w:pStyle w:val="TAC"/>
              <w:rPr>
                <w:vertAlign w:val="superscript"/>
              </w:rPr>
            </w:pPr>
            <w:r w:rsidRPr="0099590D">
              <w:t>Mid Range</w:t>
            </w:r>
            <w:r w:rsidRPr="0099590D">
              <w:rPr>
                <w:vertAlign w:val="superscript"/>
              </w:rPr>
              <w:t>1,3</w:t>
            </w:r>
          </w:p>
        </w:tc>
        <w:tc>
          <w:tcPr>
            <w:tcW w:w="1375" w:type="dxa"/>
            <w:tcBorders>
              <w:top w:val="single" w:sz="6" w:space="0" w:color="auto"/>
              <w:left w:val="single" w:sz="6" w:space="0" w:color="auto"/>
              <w:bottom w:val="single" w:sz="4" w:space="0" w:color="auto"/>
              <w:right w:val="single" w:sz="6" w:space="0" w:color="auto"/>
            </w:tcBorders>
            <w:vAlign w:val="center"/>
          </w:tcPr>
          <w:p w14:paraId="7178FAB8" w14:textId="77777777" w:rsidR="000974B0" w:rsidRPr="0099590D" w:rsidRDefault="000974B0" w:rsidP="005E0AE0">
            <w:pPr>
              <w:pStyle w:val="TAC"/>
            </w:pPr>
            <w:r w:rsidRPr="0099590D">
              <w:t>262014</w:t>
            </w:r>
          </w:p>
        </w:tc>
        <w:tc>
          <w:tcPr>
            <w:tcW w:w="1373" w:type="dxa"/>
            <w:tcBorders>
              <w:top w:val="single" w:sz="6" w:space="0" w:color="auto"/>
              <w:left w:val="single" w:sz="6" w:space="0" w:color="auto"/>
              <w:bottom w:val="single" w:sz="4" w:space="0" w:color="auto"/>
              <w:right w:val="single" w:sz="6" w:space="0" w:color="auto"/>
            </w:tcBorders>
            <w:vAlign w:val="center"/>
          </w:tcPr>
          <w:p w14:paraId="49376246" w14:textId="77777777" w:rsidR="000974B0" w:rsidRPr="0099590D" w:rsidRDefault="000974B0" w:rsidP="005E0AE0">
            <w:pPr>
              <w:pStyle w:val="TAC"/>
            </w:pPr>
            <w:r w:rsidRPr="0099590D">
              <w:t>0</w:t>
            </w:r>
          </w:p>
        </w:tc>
        <w:tc>
          <w:tcPr>
            <w:tcW w:w="1373" w:type="dxa"/>
            <w:tcBorders>
              <w:top w:val="single" w:sz="6" w:space="0" w:color="auto"/>
              <w:left w:val="single" w:sz="6" w:space="0" w:color="auto"/>
              <w:bottom w:val="single" w:sz="4" w:space="0" w:color="auto"/>
              <w:right w:val="single" w:sz="6" w:space="0" w:color="auto"/>
            </w:tcBorders>
            <w:vAlign w:val="center"/>
          </w:tcPr>
          <w:p w14:paraId="6CC1F3D0" w14:textId="77777777" w:rsidR="000974B0" w:rsidRPr="0099590D" w:rsidRDefault="000974B0" w:rsidP="005E0AE0">
            <w:pPr>
              <w:pStyle w:val="TAC"/>
            </w:pPr>
            <w:r w:rsidRPr="0099590D">
              <w:t>1997.0</w:t>
            </w:r>
          </w:p>
        </w:tc>
        <w:tc>
          <w:tcPr>
            <w:tcW w:w="1373" w:type="dxa"/>
            <w:tcBorders>
              <w:top w:val="single" w:sz="6" w:space="0" w:color="auto"/>
              <w:left w:val="single" w:sz="6" w:space="0" w:color="auto"/>
              <w:bottom w:val="single" w:sz="4" w:space="0" w:color="auto"/>
              <w:right w:val="single" w:sz="6" w:space="0" w:color="auto"/>
            </w:tcBorders>
            <w:vAlign w:val="center"/>
          </w:tcPr>
          <w:p w14:paraId="67B37157" w14:textId="77777777" w:rsidR="000974B0" w:rsidRPr="0099590D" w:rsidRDefault="000974B0" w:rsidP="005E0AE0">
            <w:pPr>
              <w:pStyle w:val="TAC"/>
            </w:pPr>
            <w:r w:rsidRPr="0099590D">
              <w:t>229226</w:t>
            </w:r>
          </w:p>
        </w:tc>
        <w:tc>
          <w:tcPr>
            <w:tcW w:w="1373" w:type="dxa"/>
            <w:tcBorders>
              <w:top w:val="single" w:sz="6" w:space="0" w:color="auto"/>
              <w:left w:val="single" w:sz="6" w:space="0" w:color="auto"/>
              <w:bottom w:val="single" w:sz="4" w:space="0" w:color="auto"/>
              <w:right w:val="single" w:sz="6" w:space="0" w:color="auto"/>
            </w:tcBorders>
            <w:vAlign w:val="center"/>
          </w:tcPr>
          <w:p w14:paraId="6A0FFD54" w14:textId="77777777" w:rsidR="000974B0" w:rsidRPr="0099590D" w:rsidRDefault="000974B0" w:rsidP="005E0AE0">
            <w:pPr>
              <w:pStyle w:val="TAC"/>
            </w:pPr>
            <w:r w:rsidRPr="0099590D">
              <w:t>0</w:t>
            </w:r>
          </w:p>
        </w:tc>
        <w:tc>
          <w:tcPr>
            <w:tcW w:w="1373" w:type="dxa"/>
            <w:tcBorders>
              <w:top w:val="single" w:sz="6" w:space="0" w:color="auto"/>
              <w:left w:val="single" w:sz="6" w:space="0" w:color="auto"/>
              <w:bottom w:val="single" w:sz="4" w:space="0" w:color="auto"/>
              <w:right w:val="single" w:sz="6" w:space="0" w:color="auto"/>
            </w:tcBorders>
            <w:vAlign w:val="center"/>
          </w:tcPr>
          <w:p w14:paraId="027680D9" w14:textId="77777777" w:rsidR="000974B0" w:rsidRPr="0099590D" w:rsidRDefault="000974B0" w:rsidP="005E0AE0">
            <w:pPr>
              <w:pStyle w:val="TAC"/>
            </w:pPr>
            <w:r w:rsidRPr="0099590D">
              <w:t>2185.0</w:t>
            </w:r>
          </w:p>
        </w:tc>
      </w:tr>
      <w:tr w:rsidR="000974B0" w:rsidRPr="00AA4573" w14:paraId="307B5C12"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1991E0B5" w14:textId="77777777" w:rsidR="000974B0" w:rsidRPr="0099590D" w:rsidRDefault="000974B0" w:rsidP="005E0AE0">
            <w:pPr>
              <w:pStyle w:val="TAC"/>
              <w:rPr>
                <w:vertAlign w:val="superscript"/>
              </w:rPr>
            </w:pPr>
            <w:r w:rsidRPr="0099590D">
              <w:t>High Range</w:t>
            </w:r>
            <w:r w:rsidRPr="0099590D">
              <w:rPr>
                <w:vertAlign w:val="superscript"/>
              </w:rPr>
              <w:t>1,2</w:t>
            </w:r>
          </w:p>
        </w:tc>
        <w:tc>
          <w:tcPr>
            <w:tcW w:w="1375" w:type="dxa"/>
            <w:tcBorders>
              <w:top w:val="single" w:sz="6" w:space="0" w:color="auto"/>
              <w:left w:val="single" w:sz="6" w:space="0" w:color="auto"/>
              <w:bottom w:val="single" w:sz="4" w:space="0" w:color="auto"/>
              <w:right w:val="single" w:sz="6" w:space="0" w:color="auto"/>
            </w:tcBorders>
            <w:vAlign w:val="center"/>
          </w:tcPr>
          <w:p w14:paraId="0C66443E" w14:textId="77777777" w:rsidR="000974B0" w:rsidRPr="0099590D" w:rsidRDefault="000974B0" w:rsidP="005E0AE0">
            <w:pPr>
              <w:pStyle w:val="TAC"/>
            </w:pPr>
            <w:r w:rsidRPr="0099590D">
              <w:t>261845</w:t>
            </w:r>
          </w:p>
        </w:tc>
        <w:tc>
          <w:tcPr>
            <w:tcW w:w="1373" w:type="dxa"/>
            <w:tcBorders>
              <w:top w:val="single" w:sz="6" w:space="0" w:color="auto"/>
              <w:left w:val="single" w:sz="6" w:space="0" w:color="auto"/>
              <w:bottom w:val="single" w:sz="4" w:space="0" w:color="auto"/>
              <w:right w:val="single" w:sz="6" w:space="0" w:color="auto"/>
            </w:tcBorders>
            <w:vAlign w:val="center"/>
          </w:tcPr>
          <w:p w14:paraId="4A54B2C0" w14:textId="77777777" w:rsidR="000974B0" w:rsidRPr="0099590D" w:rsidRDefault="000974B0" w:rsidP="005E0AE0">
            <w:pPr>
              <w:pStyle w:val="TAC"/>
            </w:pPr>
            <w:r w:rsidRPr="0099590D">
              <w:t>0</w:t>
            </w:r>
          </w:p>
        </w:tc>
        <w:tc>
          <w:tcPr>
            <w:tcW w:w="1373" w:type="dxa"/>
            <w:tcBorders>
              <w:top w:val="single" w:sz="6" w:space="0" w:color="auto"/>
              <w:left w:val="single" w:sz="6" w:space="0" w:color="auto"/>
              <w:bottom w:val="single" w:sz="4" w:space="0" w:color="auto"/>
              <w:right w:val="single" w:sz="6" w:space="0" w:color="auto"/>
            </w:tcBorders>
            <w:vAlign w:val="center"/>
          </w:tcPr>
          <w:p w14:paraId="2E5A3A61" w14:textId="77777777" w:rsidR="000974B0" w:rsidRPr="0099590D" w:rsidRDefault="000974B0" w:rsidP="005E0AE0">
            <w:pPr>
              <w:pStyle w:val="TAC"/>
            </w:pPr>
            <w:r w:rsidRPr="0099590D">
              <w:t>1980.1</w:t>
            </w:r>
          </w:p>
        </w:tc>
        <w:tc>
          <w:tcPr>
            <w:tcW w:w="1373" w:type="dxa"/>
            <w:tcBorders>
              <w:top w:val="single" w:sz="6" w:space="0" w:color="auto"/>
              <w:left w:val="single" w:sz="6" w:space="0" w:color="auto"/>
              <w:bottom w:val="single" w:sz="4" w:space="0" w:color="auto"/>
              <w:right w:val="single" w:sz="6" w:space="0" w:color="auto"/>
            </w:tcBorders>
            <w:vAlign w:val="center"/>
          </w:tcPr>
          <w:p w14:paraId="567E71C8" w14:textId="77777777" w:rsidR="000974B0" w:rsidRPr="00AA4573" w:rsidRDefault="000974B0" w:rsidP="005E0AE0">
            <w:pPr>
              <w:pStyle w:val="TAC"/>
            </w:pPr>
            <w:r w:rsidRPr="00AA4573">
              <w:t>229375</w:t>
            </w:r>
          </w:p>
        </w:tc>
        <w:tc>
          <w:tcPr>
            <w:tcW w:w="1373" w:type="dxa"/>
            <w:tcBorders>
              <w:top w:val="single" w:sz="6" w:space="0" w:color="auto"/>
              <w:left w:val="single" w:sz="6" w:space="0" w:color="auto"/>
              <w:bottom w:val="single" w:sz="4" w:space="0" w:color="auto"/>
              <w:right w:val="single" w:sz="6" w:space="0" w:color="auto"/>
            </w:tcBorders>
            <w:vAlign w:val="center"/>
          </w:tcPr>
          <w:p w14:paraId="4BDFD7A1" w14:textId="77777777" w:rsidR="000974B0" w:rsidRPr="00AA4573" w:rsidRDefault="000974B0" w:rsidP="005E0AE0">
            <w:pPr>
              <w:pStyle w:val="TAC"/>
            </w:pPr>
            <w:r w:rsidRPr="00AA4573">
              <w:t>0</w:t>
            </w:r>
          </w:p>
        </w:tc>
        <w:tc>
          <w:tcPr>
            <w:tcW w:w="1373" w:type="dxa"/>
            <w:tcBorders>
              <w:top w:val="single" w:sz="6" w:space="0" w:color="auto"/>
              <w:left w:val="single" w:sz="6" w:space="0" w:color="auto"/>
              <w:bottom w:val="single" w:sz="4" w:space="0" w:color="auto"/>
              <w:right w:val="single" w:sz="6" w:space="0" w:color="auto"/>
            </w:tcBorders>
            <w:vAlign w:val="center"/>
          </w:tcPr>
          <w:p w14:paraId="65600A63" w14:textId="77777777" w:rsidR="000974B0" w:rsidRPr="00AA4573" w:rsidRDefault="000974B0" w:rsidP="005E0AE0">
            <w:pPr>
              <w:pStyle w:val="TAC"/>
            </w:pPr>
            <w:r w:rsidRPr="00AA4573">
              <w:t>2199.9</w:t>
            </w:r>
          </w:p>
        </w:tc>
      </w:tr>
      <w:tr w:rsidR="000974B0" w:rsidRPr="00AA4573" w14:paraId="4FBF3B6E" w14:textId="77777777" w:rsidTr="005E0AE0">
        <w:trPr>
          <w:cantSplit/>
          <w:trHeight w:val="266"/>
        </w:trPr>
        <w:tc>
          <w:tcPr>
            <w:tcW w:w="9615" w:type="dxa"/>
            <w:gridSpan w:val="7"/>
            <w:tcBorders>
              <w:top w:val="single" w:sz="4" w:space="0" w:color="auto"/>
              <w:left w:val="single" w:sz="4" w:space="0" w:color="auto"/>
              <w:bottom w:val="single" w:sz="4" w:space="0" w:color="auto"/>
              <w:right w:val="single" w:sz="4" w:space="0" w:color="auto"/>
            </w:tcBorders>
            <w:vAlign w:val="center"/>
          </w:tcPr>
          <w:p w14:paraId="0787EBCB" w14:textId="77777777" w:rsidR="000974B0" w:rsidRPr="0099590D" w:rsidRDefault="000974B0" w:rsidP="005E0AE0">
            <w:pPr>
              <w:pStyle w:val="TAN"/>
            </w:pPr>
            <w:r w:rsidRPr="0099590D">
              <w:t>NOTE 1: Defined for NB-IoT UL subcarrier spacing 15 kHz. Also applicable for 3.75 kHz UL sub-carrier spacing</w:t>
            </w:r>
          </w:p>
          <w:p w14:paraId="046D88A4" w14:textId="77777777" w:rsidR="000974B0" w:rsidRPr="0099590D" w:rsidRDefault="000974B0" w:rsidP="005E0AE0">
            <w:pPr>
              <w:pStyle w:val="TAN"/>
            </w:pPr>
            <w:r w:rsidRPr="0099590D">
              <w:t>NOTE 2: Low Range is based on the smallest Tx-Rx separation while High Range is based on the largest Tx-Rx separation.</w:t>
            </w:r>
          </w:p>
          <w:p w14:paraId="791FB066" w14:textId="77777777" w:rsidR="000974B0" w:rsidRPr="0099590D" w:rsidRDefault="000974B0" w:rsidP="005E0AE0">
            <w:pPr>
              <w:pStyle w:val="TAN"/>
            </w:pPr>
            <w:r w:rsidRPr="0099590D">
              <w:t xml:space="preserve">NOTE 3: The </w:t>
            </w:r>
            <w:proofErr w:type="spellStart"/>
            <w:r w:rsidRPr="0099590D">
              <w:t>Mid Range</w:t>
            </w:r>
            <w:proofErr w:type="spellEnd"/>
            <w:r w:rsidRPr="0099590D">
              <w:t xml:space="preserve"> is based on Tx-Rx separation of 188 MHz and has been specified for signalling tests.</w:t>
            </w:r>
          </w:p>
        </w:tc>
      </w:tr>
    </w:tbl>
    <w:p w14:paraId="7B019592" w14:textId="77777777" w:rsidR="0002570D" w:rsidRDefault="0002570D" w:rsidP="00E57323">
      <w:pPr>
        <w:pStyle w:val="TH"/>
        <w:jc w:val="left"/>
        <w:rPr>
          <w:ins w:id="184" w:author="EchoStar" w:date="2025-08-13T15:10:00Z" w16du:dateUtc="2025-08-13T09:40:00Z"/>
        </w:rPr>
      </w:pPr>
    </w:p>
    <w:p w14:paraId="0D6CD8B1" w14:textId="36050F63" w:rsidR="0002570D" w:rsidRPr="00AA4573" w:rsidRDefault="0002570D" w:rsidP="0002570D">
      <w:pPr>
        <w:pStyle w:val="TH"/>
        <w:rPr>
          <w:ins w:id="185" w:author="EchoStar" w:date="2025-08-13T15:10:00Z" w16du:dateUtc="2025-08-13T09:40:00Z"/>
        </w:rPr>
      </w:pPr>
      <w:ins w:id="186" w:author="EchoStar" w:date="2025-08-13T15:10:00Z" w16du:dateUtc="2025-08-13T09:40:00Z">
        <w:r w:rsidRPr="00AA4573">
          <w:t>Table 8.1.3.1.1.</w:t>
        </w:r>
        <w:r>
          <w:t>256</w:t>
        </w:r>
        <w:r w:rsidRPr="00AA4573">
          <w:t>-</w:t>
        </w:r>
        <w:r>
          <w:t>3</w:t>
        </w:r>
        <w:r w:rsidRPr="00AA4573">
          <w:t xml:space="preserve">: NB-IoT in-band </w:t>
        </w:r>
        <w:r>
          <w:t>operation in NR NTN</w:t>
        </w:r>
        <w:r w:rsidRPr="00AA4573">
          <w:t xml:space="preserve"> </w:t>
        </w:r>
        <w:r>
          <w:t>t</w:t>
        </w:r>
        <w:r w:rsidRPr="00AA4573">
          <w:t xml:space="preserve">est frequencies for operating band </w:t>
        </w:r>
        <w:r>
          <w:t>256</w:t>
        </w:r>
      </w:ins>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02570D" w:rsidRPr="00AA4573" w14:paraId="61CCEAB9" w14:textId="77777777" w:rsidTr="00787AC0">
        <w:trPr>
          <w:cantSplit/>
          <w:ins w:id="187" w:author="EchoStar" w:date="2025-08-13T15:10:00Z"/>
        </w:trPr>
        <w:tc>
          <w:tcPr>
            <w:tcW w:w="1375" w:type="dxa"/>
            <w:tcBorders>
              <w:top w:val="single" w:sz="6" w:space="0" w:color="auto"/>
              <w:left w:val="single" w:sz="6" w:space="0" w:color="auto"/>
              <w:bottom w:val="single" w:sz="6" w:space="0" w:color="auto"/>
              <w:right w:val="single" w:sz="6" w:space="0" w:color="auto"/>
            </w:tcBorders>
            <w:vAlign w:val="center"/>
            <w:hideMark/>
          </w:tcPr>
          <w:p w14:paraId="23C1AEDB" w14:textId="77777777" w:rsidR="0002570D" w:rsidRPr="00AA4573" w:rsidRDefault="0002570D" w:rsidP="00787AC0">
            <w:pPr>
              <w:pStyle w:val="TAH"/>
              <w:keepLines w:val="0"/>
              <w:rPr>
                <w:ins w:id="188" w:author="EchoStar" w:date="2025-08-13T15:10:00Z" w16du:dateUtc="2025-08-13T09:40:00Z"/>
              </w:rPr>
            </w:pPr>
            <w:ins w:id="189" w:author="EchoStar" w:date="2025-08-13T15:10:00Z" w16du:dateUtc="2025-08-13T09:40:00Z">
              <w:r w:rsidRPr="00AA4573">
                <w:t>Test Frequency ID</w:t>
              </w:r>
            </w:ins>
          </w:p>
        </w:tc>
        <w:tc>
          <w:tcPr>
            <w:tcW w:w="1375" w:type="dxa"/>
            <w:tcBorders>
              <w:top w:val="single" w:sz="6" w:space="0" w:color="auto"/>
              <w:left w:val="single" w:sz="6" w:space="0" w:color="auto"/>
              <w:bottom w:val="single" w:sz="6" w:space="0" w:color="auto"/>
              <w:right w:val="single" w:sz="6" w:space="0" w:color="auto"/>
            </w:tcBorders>
            <w:vAlign w:val="center"/>
            <w:hideMark/>
          </w:tcPr>
          <w:p w14:paraId="585DD602" w14:textId="77777777" w:rsidR="0002570D" w:rsidRPr="00AA4573" w:rsidRDefault="0002570D" w:rsidP="00787AC0">
            <w:pPr>
              <w:pStyle w:val="TAH"/>
              <w:keepLines w:val="0"/>
              <w:rPr>
                <w:ins w:id="190" w:author="EchoStar" w:date="2025-08-13T15:10:00Z" w16du:dateUtc="2025-08-13T09:40:00Z"/>
              </w:rPr>
            </w:pPr>
            <w:ins w:id="191" w:author="EchoStar" w:date="2025-08-13T15:10:00Z" w16du:dateUtc="2025-08-13T09:40:00Z">
              <w:r w:rsidRPr="00AA4573">
                <w:t>N</w:t>
              </w:r>
              <w:r w:rsidRPr="00AA4573">
                <w:rPr>
                  <w:vertAlign w:val="subscript"/>
                </w:rPr>
                <w:t>UL</w:t>
              </w:r>
            </w:ins>
          </w:p>
        </w:tc>
        <w:tc>
          <w:tcPr>
            <w:tcW w:w="1374" w:type="dxa"/>
            <w:tcBorders>
              <w:top w:val="single" w:sz="6" w:space="0" w:color="auto"/>
              <w:left w:val="single" w:sz="6" w:space="0" w:color="auto"/>
              <w:bottom w:val="single" w:sz="6" w:space="0" w:color="auto"/>
              <w:right w:val="single" w:sz="6" w:space="0" w:color="auto"/>
            </w:tcBorders>
            <w:vAlign w:val="center"/>
          </w:tcPr>
          <w:p w14:paraId="22E7EB63" w14:textId="77777777" w:rsidR="0002570D" w:rsidRPr="00AA4573" w:rsidRDefault="0002570D" w:rsidP="00787AC0">
            <w:pPr>
              <w:pStyle w:val="TAH"/>
              <w:keepLines w:val="0"/>
              <w:rPr>
                <w:ins w:id="192" w:author="EchoStar" w:date="2025-08-13T15:10:00Z" w16du:dateUtc="2025-08-13T09:40:00Z"/>
              </w:rPr>
            </w:pPr>
            <w:ins w:id="193" w:author="EchoStar" w:date="2025-08-13T15:10:00Z" w16du:dateUtc="2025-08-13T09:40:00Z">
              <w:r w:rsidRPr="00AA4573">
                <w:t>M</w:t>
              </w:r>
              <w:r w:rsidRPr="00AA4573">
                <w:rPr>
                  <w:vertAlign w:val="subscript"/>
                </w:rPr>
                <w:t>UL</w:t>
              </w:r>
            </w:ins>
          </w:p>
        </w:tc>
        <w:tc>
          <w:tcPr>
            <w:tcW w:w="1374" w:type="dxa"/>
            <w:tcBorders>
              <w:top w:val="single" w:sz="6" w:space="0" w:color="auto"/>
              <w:left w:val="single" w:sz="6" w:space="0" w:color="auto"/>
              <w:bottom w:val="single" w:sz="6" w:space="0" w:color="auto"/>
              <w:right w:val="single" w:sz="6" w:space="0" w:color="auto"/>
            </w:tcBorders>
            <w:vAlign w:val="center"/>
            <w:hideMark/>
          </w:tcPr>
          <w:p w14:paraId="363DF494" w14:textId="77777777" w:rsidR="0002570D" w:rsidRPr="00AA4573" w:rsidRDefault="0002570D" w:rsidP="00787AC0">
            <w:pPr>
              <w:pStyle w:val="TAH"/>
              <w:keepLines w:val="0"/>
              <w:rPr>
                <w:ins w:id="194" w:author="EchoStar" w:date="2025-08-13T15:10:00Z" w16du:dateUtc="2025-08-13T09:40:00Z"/>
              </w:rPr>
            </w:pPr>
            <w:ins w:id="195" w:author="EchoStar" w:date="2025-08-13T15:10:00Z" w16du:dateUtc="2025-08-13T09:40:00Z">
              <w:r w:rsidRPr="00AA4573">
                <w:t>Frequency of Uplink [MHz]</w:t>
              </w:r>
            </w:ins>
          </w:p>
        </w:tc>
        <w:tc>
          <w:tcPr>
            <w:tcW w:w="1374" w:type="dxa"/>
            <w:tcBorders>
              <w:top w:val="single" w:sz="6" w:space="0" w:color="auto"/>
              <w:left w:val="single" w:sz="6" w:space="0" w:color="auto"/>
              <w:bottom w:val="single" w:sz="6" w:space="0" w:color="auto"/>
              <w:right w:val="single" w:sz="6" w:space="0" w:color="auto"/>
            </w:tcBorders>
            <w:vAlign w:val="center"/>
            <w:hideMark/>
          </w:tcPr>
          <w:p w14:paraId="01DCB3C7" w14:textId="77777777" w:rsidR="0002570D" w:rsidRPr="00AA4573" w:rsidRDefault="0002570D" w:rsidP="00787AC0">
            <w:pPr>
              <w:pStyle w:val="TAH"/>
              <w:keepLines w:val="0"/>
              <w:rPr>
                <w:ins w:id="196" w:author="EchoStar" w:date="2025-08-13T15:10:00Z" w16du:dateUtc="2025-08-13T09:40:00Z"/>
              </w:rPr>
            </w:pPr>
            <w:ins w:id="197" w:author="EchoStar" w:date="2025-08-13T15:10:00Z" w16du:dateUtc="2025-08-13T09:40:00Z">
              <w:r w:rsidRPr="00AA4573">
                <w:t>N</w:t>
              </w:r>
              <w:r w:rsidRPr="00AA4573">
                <w:rPr>
                  <w:vertAlign w:val="subscript"/>
                </w:rPr>
                <w:t>DL</w:t>
              </w:r>
            </w:ins>
          </w:p>
        </w:tc>
        <w:tc>
          <w:tcPr>
            <w:tcW w:w="1374" w:type="dxa"/>
            <w:tcBorders>
              <w:top w:val="single" w:sz="6" w:space="0" w:color="auto"/>
              <w:left w:val="single" w:sz="6" w:space="0" w:color="auto"/>
              <w:bottom w:val="single" w:sz="6" w:space="0" w:color="auto"/>
              <w:right w:val="single" w:sz="6" w:space="0" w:color="auto"/>
            </w:tcBorders>
            <w:vAlign w:val="center"/>
          </w:tcPr>
          <w:p w14:paraId="0AE97CE3" w14:textId="77777777" w:rsidR="0002570D" w:rsidRPr="00AA4573" w:rsidRDefault="0002570D" w:rsidP="00787AC0">
            <w:pPr>
              <w:pStyle w:val="TAH"/>
              <w:keepLines w:val="0"/>
              <w:rPr>
                <w:ins w:id="198" w:author="EchoStar" w:date="2025-08-13T15:10:00Z" w16du:dateUtc="2025-08-13T09:40:00Z"/>
              </w:rPr>
            </w:pPr>
            <w:ins w:id="199" w:author="EchoStar" w:date="2025-08-13T15:10:00Z" w16du:dateUtc="2025-08-13T09:40:00Z">
              <w:r w:rsidRPr="00AA4573">
                <w:t>M</w:t>
              </w:r>
              <w:r w:rsidRPr="00AA4573">
                <w:rPr>
                  <w:vertAlign w:val="subscript"/>
                </w:rPr>
                <w:t>DL</w:t>
              </w:r>
            </w:ins>
          </w:p>
        </w:tc>
        <w:tc>
          <w:tcPr>
            <w:tcW w:w="1374" w:type="dxa"/>
            <w:tcBorders>
              <w:top w:val="single" w:sz="6" w:space="0" w:color="auto"/>
              <w:left w:val="single" w:sz="6" w:space="0" w:color="auto"/>
              <w:bottom w:val="single" w:sz="6" w:space="0" w:color="auto"/>
              <w:right w:val="single" w:sz="6" w:space="0" w:color="auto"/>
            </w:tcBorders>
            <w:vAlign w:val="center"/>
            <w:hideMark/>
          </w:tcPr>
          <w:p w14:paraId="3A68CEA9" w14:textId="77777777" w:rsidR="0002570D" w:rsidRPr="00AA4573" w:rsidRDefault="0002570D" w:rsidP="00787AC0">
            <w:pPr>
              <w:pStyle w:val="TAH"/>
              <w:keepLines w:val="0"/>
              <w:rPr>
                <w:ins w:id="200" w:author="EchoStar" w:date="2025-08-13T15:10:00Z" w16du:dateUtc="2025-08-13T09:40:00Z"/>
              </w:rPr>
            </w:pPr>
            <w:ins w:id="201" w:author="EchoStar" w:date="2025-08-13T15:10:00Z" w16du:dateUtc="2025-08-13T09:40:00Z">
              <w:r w:rsidRPr="00AA4573">
                <w:t>Frequency of Downlink [MHz]</w:t>
              </w:r>
            </w:ins>
          </w:p>
        </w:tc>
      </w:tr>
      <w:tr w:rsidR="0002570D" w:rsidRPr="00AA4573" w14:paraId="20B567B3" w14:textId="77777777" w:rsidTr="00787AC0">
        <w:trPr>
          <w:cantSplit/>
          <w:ins w:id="202" w:author="EchoStar" w:date="2025-08-13T15:10:00Z"/>
        </w:trPr>
        <w:tc>
          <w:tcPr>
            <w:tcW w:w="1375" w:type="dxa"/>
            <w:tcBorders>
              <w:top w:val="nil"/>
              <w:left w:val="single" w:sz="6" w:space="0" w:color="auto"/>
              <w:bottom w:val="single" w:sz="4" w:space="0" w:color="auto"/>
              <w:right w:val="single" w:sz="6" w:space="0" w:color="auto"/>
            </w:tcBorders>
            <w:vAlign w:val="center"/>
            <w:hideMark/>
          </w:tcPr>
          <w:p w14:paraId="0D5594C0" w14:textId="77777777" w:rsidR="0002570D" w:rsidRPr="00AA4573" w:rsidRDefault="0002570D" w:rsidP="00787AC0">
            <w:pPr>
              <w:pStyle w:val="TAC"/>
              <w:keepLines w:val="0"/>
              <w:rPr>
                <w:ins w:id="203" w:author="EchoStar" w:date="2025-08-13T15:10:00Z" w16du:dateUtc="2025-08-13T09:40:00Z"/>
              </w:rPr>
            </w:pPr>
            <w:ins w:id="204" w:author="EchoStar" w:date="2025-08-13T15:10:00Z" w16du:dateUtc="2025-08-13T09:40:00Z">
              <w:r w:rsidRPr="00AA4573">
                <w:t>Low Range</w:t>
              </w:r>
              <w:r w:rsidRPr="00AA4573">
                <w:rPr>
                  <w:vertAlign w:val="superscript"/>
                </w:rPr>
                <w:t>1</w:t>
              </w:r>
            </w:ins>
          </w:p>
        </w:tc>
        <w:tc>
          <w:tcPr>
            <w:tcW w:w="1375" w:type="dxa"/>
            <w:tcBorders>
              <w:top w:val="single" w:sz="6" w:space="0" w:color="auto"/>
              <w:left w:val="single" w:sz="6" w:space="0" w:color="auto"/>
              <w:bottom w:val="single" w:sz="4" w:space="0" w:color="auto"/>
              <w:right w:val="single" w:sz="6" w:space="0" w:color="auto"/>
            </w:tcBorders>
            <w:vAlign w:val="center"/>
          </w:tcPr>
          <w:p w14:paraId="27383F8D" w14:textId="77777777" w:rsidR="0002570D" w:rsidRPr="00AA4573" w:rsidRDefault="0002570D" w:rsidP="00787AC0">
            <w:pPr>
              <w:spacing w:after="0"/>
              <w:jc w:val="center"/>
              <w:rPr>
                <w:ins w:id="205" w:author="EchoStar" w:date="2025-08-13T15:10:00Z" w16du:dateUtc="2025-08-13T09:40:00Z"/>
                <w:rFonts w:ascii="Arial" w:hAnsi="Arial"/>
                <w:sz w:val="18"/>
              </w:rPr>
            </w:pPr>
            <w:ins w:id="206" w:author="EchoStar" w:date="2025-08-13T15:10:00Z" w16du:dateUtc="2025-08-13T09:40:00Z">
              <w:r>
                <w:rPr>
                  <w:rFonts w:ascii="Arial" w:hAnsi="Arial"/>
                  <w:sz w:val="18"/>
                </w:rPr>
                <w:t>261864</w:t>
              </w:r>
            </w:ins>
          </w:p>
        </w:tc>
        <w:tc>
          <w:tcPr>
            <w:tcW w:w="1374" w:type="dxa"/>
            <w:tcBorders>
              <w:top w:val="single" w:sz="6" w:space="0" w:color="auto"/>
              <w:left w:val="single" w:sz="6" w:space="0" w:color="auto"/>
              <w:bottom w:val="single" w:sz="4" w:space="0" w:color="auto"/>
              <w:right w:val="single" w:sz="6" w:space="0" w:color="auto"/>
            </w:tcBorders>
            <w:vAlign w:val="center"/>
          </w:tcPr>
          <w:p w14:paraId="33EAC7BC" w14:textId="77777777" w:rsidR="0002570D" w:rsidRPr="00AA4573" w:rsidRDefault="0002570D" w:rsidP="00787AC0">
            <w:pPr>
              <w:spacing w:after="0"/>
              <w:jc w:val="center"/>
              <w:rPr>
                <w:ins w:id="207" w:author="EchoStar" w:date="2025-08-13T15:10:00Z" w16du:dateUtc="2025-08-13T09:40:00Z"/>
                <w:rFonts w:ascii="Arial" w:hAnsi="Arial"/>
                <w:sz w:val="18"/>
              </w:rPr>
            </w:pPr>
            <w:ins w:id="208" w:author="EchoStar" w:date="2025-08-13T15:10:00Z" w16du:dateUtc="2025-08-13T09:40:00Z">
              <w:r>
                <w:rPr>
                  <w:rFonts w:ascii="Arial" w:hAnsi="Arial"/>
                  <w:sz w:val="18"/>
                </w:rPr>
                <w:t>-4</w:t>
              </w:r>
            </w:ins>
          </w:p>
        </w:tc>
        <w:tc>
          <w:tcPr>
            <w:tcW w:w="1374" w:type="dxa"/>
            <w:tcBorders>
              <w:top w:val="single" w:sz="6" w:space="0" w:color="auto"/>
              <w:left w:val="single" w:sz="6" w:space="0" w:color="auto"/>
              <w:bottom w:val="single" w:sz="4" w:space="0" w:color="auto"/>
              <w:right w:val="single" w:sz="6" w:space="0" w:color="auto"/>
            </w:tcBorders>
            <w:vAlign w:val="center"/>
          </w:tcPr>
          <w:p w14:paraId="50FD4406" w14:textId="77777777" w:rsidR="0002570D" w:rsidRPr="00C17CF9" w:rsidRDefault="0002570D" w:rsidP="00787AC0">
            <w:pPr>
              <w:spacing w:after="0"/>
              <w:jc w:val="center"/>
              <w:rPr>
                <w:ins w:id="209" w:author="EchoStar" w:date="2025-08-13T15:10:00Z" w16du:dateUtc="2025-08-13T09:40:00Z"/>
                <w:rFonts w:ascii="Arial" w:hAnsi="Arial" w:cs="Arial"/>
                <w:sz w:val="18"/>
                <w:szCs w:val="18"/>
              </w:rPr>
            </w:pPr>
            <w:ins w:id="210" w:author="EchoStar" w:date="2025-08-13T15:10:00Z" w16du:dateUtc="2025-08-13T09:40:00Z">
              <w:r>
                <w:rPr>
                  <w:rFonts w:ascii="Arial" w:hAnsi="Arial" w:cs="Arial"/>
                  <w:sz w:val="18"/>
                  <w:szCs w:val="18"/>
                </w:rPr>
                <w:t>1981.9800</w:t>
              </w:r>
            </w:ins>
          </w:p>
        </w:tc>
        <w:tc>
          <w:tcPr>
            <w:tcW w:w="1374" w:type="dxa"/>
            <w:tcBorders>
              <w:top w:val="single" w:sz="6" w:space="0" w:color="auto"/>
              <w:left w:val="single" w:sz="6" w:space="0" w:color="auto"/>
              <w:bottom w:val="single" w:sz="4" w:space="0" w:color="auto"/>
              <w:right w:val="single" w:sz="6" w:space="0" w:color="auto"/>
            </w:tcBorders>
            <w:vAlign w:val="center"/>
          </w:tcPr>
          <w:p w14:paraId="1F277405" w14:textId="77777777" w:rsidR="0002570D" w:rsidRPr="00AA4573" w:rsidRDefault="0002570D" w:rsidP="00787AC0">
            <w:pPr>
              <w:spacing w:after="0"/>
              <w:jc w:val="center"/>
              <w:rPr>
                <w:ins w:id="211" w:author="EchoStar" w:date="2025-08-13T15:10:00Z" w16du:dateUtc="2025-08-13T09:40:00Z"/>
                <w:rFonts w:ascii="Arial" w:hAnsi="Arial"/>
                <w:sz w:val="18"/>
              </w:rPr>
            </w:pPr>
            <w:ins w:id="212" w:author="EchoStar" w:date="2025-08-13T15:10:00Z" w16du:dateUtc="2025-08-13T09:40:00Z">
              <w:r>
                <w:rPr>
                  <w:rFonts w:ascii="Arial" w:hAnsi="Arial"/>
                  <w:sz w:val="18"/>
                </w:rPr>
                <w:t>229083</w:t>
              </w:r>
            </w:ins>
          </w:p>
        </w:tc>
        <w:tc>
          <w:tcPr>
            <w:tcW w:w="1374" w:type="dxa"/>
            <w:tcBorders>
              <w:top w:val="single" w:sz="6" w:space="0" w:color="auto"/>
              <w:left w:val="single" w:sz="6" w:space="0" w:color="auto"/>
              <w:bottom w:val="single" w:sz="4" w:space="0" w:color="auto"/>
              <w:right w:val="single" w:sz="6" w:space="0" w:color="auto"/>
            </w:tcBorders>
            <w:vAlign w:val="center"/>
          </w:tcPr>
          <w:p w14:paraId="479AB57D" w14:textId="77777777" w:rsidR="0002570D" w:rsidRPr="00AA4573" w:rsidRDefault="0002570D" w:rsidP="00787AC0">
            <w:pPr>
              <w:spacing w:after="0"/>
              <w:jc w:val="center"/>
              <w:rPr>
                <w:ins w:id="213" w:author="EchoStar" w:date="2025-08-13T15:10:00Z" w16du:dateUtc="2025-08-13T09:40:00Z"/>
                <w:rFonts w:ascii="Arial" w:hAnsi="Arial"/>
                <w:sz w:val="18"/>
              </w:rPr>
            </w:pPr>
            <w:ins w:id="214" w:author="EchoStar" w:date="2025-08-13T15:10:00Z" w16du:dateUtc="2025-08-13T09:40:00Z">
              <w:r w:rsidRPr="00AA4573">
                <w:rPr>
                  <w:rFonts w:ascii="Arial" w:hAnsi="Arial"/>
                  <w:sz w:val="18"/>
                </w:rPr>
                <w:t>-2</w:t>
              </w:r>
            </w:ins>
          </w:p>
        </w:tc>
        <w:tc>
          <w:tcPr>
            <w:tcW w:w="1374" w:type="dxa"/>
            <w:tcBorders>
              <w:top w:val="single" w:sz="6" w:space="0" w:color="auto"/>
              <w:left w:val="single" w:sz="6" w:space="0" w:color="auto"/>
              <w:bottom w:val="single" w:sz="4" w:space="0" w:color="auto"/>
              <w:right w:val="single" w:sz="6" w:space="0" w:color="auto"/>
            </w:tcBorders>
            <w:vAlign w:val="center"/>
          </w:tcPr>
          <w:p w14:paraId="153155CD" w14:textId="77777777" w:rsidR="0002570D" w:rsidRPr="00AA4573" w:rsidRDefault="0002570D" w:rsidP="00787AC0">
            <w:pPr>
              <w:spacing w:after="0"/>
              <w:jc w:val="center"/>
              <w:rPr>
                <w:ins w:id="215" w:author="EchoStar" w:date="2025-08-13T15:10:00Z" w16du:dateUtc="2025-08-13T09:40:00Z"/>
                <w:rFonts w:ascii="Arial" w:hAnsi="Arial"/>
                <w:sz w:val="18"/>
              </w:rPr>
            </w:pPr>
            <w:ins w:id="216" w:author="EchoStar" w:date="2025-08-13T15:10:00Z" w16du:dateUtc="2025-08-13T09:40:00Z">
              <w:r w:rsidRPr="00AA4573">
                <w:rPr>
                  <w:rFonts w:ascii="Arial" w:hAnsi="Arial"/>
                  <w:sz w:val="18"/>
                </w:rPr>
                <w:t>21</w:t>
              </w:r>
              <w:r>
                <w:rPr>
                  <w:rFonts w:ascii="Arial" w:hAnsi="Arial"/>
                  <w:sz w:val="18"/>
                </w:rPr>
                <w:t>70</w:t>
              </w:r>
              <w:r w:rsidRPr="00AA4573">
                <w:rPr>
                  <w:rFonts w:ascii="Arial" w:hAnsi="Arial"/>
                  <w:sz w:val="18"/>
                </w:rPr>
                <w:t>.6925</w:t>
              </w:r>
            </w:ins>
          </w:p>
        </w:tc>
      </w:tr>
      <w:tr w:rsidR="0002570D" w:rsidRPr="00AA4573" w14:paraId="2004A727" w14:textId="77777777" w:rsidTr="00787AC0">
        <w:trPr>
          <w:cantSplit/>
          <w:ins w:id="217" w:author="EchoStar" w:date="2025-08-13T15:10:00Z"/>
        </w:trPr>
        <w:tc>
          <w:tcPr>
            <w:tcW w:w="1375" w:type="dxa"/>
            <w:tcBorders>
              <w:top w:val="nil"/>
              <w:left w:val="single" w:sz="6" w:space="0" w:color="auto"/>
              <w:bottom w:val="single" w:sz="4" w:space="0" w:color="auto"/>
              <w:right w:val="single" w:sz="6" w:space="0" w:color="auto"/>
            </w:tcBorders>
            <w:vAlign w:val="center"/>
          </w:tcPr>
          <w:p w14:paraId="6A5809C7" w14:textId="77777777" w:rsidR="0002570D" w:rsidRPr="00AA4573" w:rsidRDefault="0002570D" w:rsidP="00787AC0">
            <w:pPr>
              <w:pStyle w:val="TAC"/>
              <w:keepLines w:val="0"/>
              <w:rPr>
                <w:ins w:id="218" w:author="EchoStar" w:date="2025-08-13T15:10:00Z" w16du:dateUtc="2025-08-13T09:40:00Z"/>
              </w:rPr>
            </w:pPr>
            <w:ins w:id="219" w:author="EchoStar" w:date="2025-08-13T15:10:00Z" w16du:dateUtc="2025-08-13T09:40:00Z">
              <w:r w:rsidRPr="00AA4573">
                <w:t>Mid Range</w:t>
              </w:r>
              <w:r w:rsidRPr="00AA4573">
                <w:rPr>
                  <w:vertAlign w:val="superscript"/>
                </w:rPr>
                <w:t>1</w:t>
              </w:r>
              <w:r>
                <w:rPr>
                  <w:vertAlign w:val="superscript"/>
                </w:rPr>
                <w:t>,3</w:t>
              </w:r>
            </w:ins>
          </w:p>
        </w:tc>
        <w:tc>
          <w:tcPr>
            <w:tcW w:w="1375" w:type="dxa"/>
            <w:tcBorders>
              <w:top w:val="single" w:sz="6" w:space="0" w:color="auto"/>
              <w:left w:val="single" w:sz="6" w:space="0" w:color="auto"/>
              <w:bottom w:val="single" w:sz="4" w:space="0" w:color="auto"/>
              <w:right w:val="single" w:sz="6" w:space="0" w:color="auto"/>
            </w:tcBorders>
            <w:vAlign w:val="center"/>
          </w:tcPr>
          <w:p w14:paraId="4E7C09A2" w14:textId="77777777" w:rsidR="0002570D" w:rsidRPr="00AA4573" w:rsidRDefault="0002570D" w:rsidP="00787AC0">
            <w:pPr>
              <w:spacing w:after="0"/>
              <w:jc w:val="center"/>
              <w:rPr>
                <w:ins w:id="220" w:author="EchoStar" w:date="2025-08-13T15:10:00Z" w16du:dateUtc="2025-08-13T09:40:00Z"/>
                <w:rFonts w:ascii="Arial" w:hAnsi="Arial"/>
                <w:sz w:val="18"/>
              </w:rPr>
            </w:pPr>
            <w:ins w:id="221" w:author="EchoStar" w:date="2025-08-13T15:10:00Z" w16du:dateUtc="2025-08-13T09:40:00Z">
              <w:r>
                <w:rPr>
                  <w:rFonts w:ascii="Arial" w:hAnsi="Arial"/>
                  <w:sz w:val="18"/>
                </w:rPr>
                <w:t>261971</w:t>
              </w:r>
            </w:ins>
          </w:p>
        </w:tc>
        <w:tc>
          <w:tcPr>
            <w:tcW w:w="1374" w:type="dxa"/>
            <w:tcBorders>
              <w:top w:val="single" w:sz="6" w:space="0" w:color="auto"/>
              <w:left w:val="single" w:sz="6" w:space="0" w:color="auto"/>
              <w:bottom w:val="single" w:sz="4" w:space="0" w:color="auto"/>
              <w:right w:val="single" w:sz="6" w:space="0" w:color="auto"/>
            </w:tcBorders>
            <w:vAlign w:val="center"/>
          </w:tcPr>
          <w:p w14:paraId="078A6CBD" w14:textId="77777777" w:rsidR="0002570D" w:rsidRPr="00AA4573" w:rsidRDefault="0002570D" w:rsidP="00787AC0">
            <w:pPr>
              <w:spacing w:after="0"/>
              <w:jc w:val="center"/>
              <w:rPr>
                <w:ins w:id="222" w:author="EchoStar" w:date="2025-08-13T15:10:00Z" w16du:dateUtc="2025-08-13T09:40:00Z"/>
                <w:rFonts w:ascii="Arial" w:hAnsi="Arial"/>
                <w:sz w:val="18"/>
              </w:rPr>
            </w:pPr>
            <w:ins w:id="223" w:author="EchoStar" w:date="2025-08-13T15:10:00Z" w16du:dateUtc="2025-08-13T09:40:00Z">
              <w:r>
                <w:rPr>
                  <w:rFonts w:ascii="Arial" w:hAnsi="Arial" w:cs="Arial"/>
                  <w:sz w:val="18"/>
                  <w:szCs w:val="18"/>
                </w:rPr>
                <w:t>-8</w:t>
              </w:r>
            </w:ins>
          </w:p>
        </w:tc>
        <w:tc>
          <w:tcPr>
            <w:tcW w:w="1374" w:type="dxa"/>
            <w:tcBorders>
              <w:top w:val="single" w:sz="6" w:space="0" w:color="auto"/>
              <w:left w:val="single" w:sz="6" w:space="0" w:color="auto"/>
              <w:bottom w:val="single" w:sz="4" w:space="0" w:color="auto"/>
              <w:right w:val="single" w:sz="6" w:space="0" w:color="auto"/>
            </w:tcBorders>
            <w:vAlign w:val="center"/>
          </w:tcPr>
          <w:p w14:paraId="647A3CD0" w14:textId="77777777" w:rsidR="0002570D" w:rsidRPr="00AA4573" w:rsidRDefault="0002570D" w:rsidP="00787AC0">
            <w:pPr>
              <w:spacing w:after="0"/>
              <w:jc w:val="center"/>
              <w:rPr>
                <w:ins w:id="224" w:author="EchoStar" w:date="2025-08-13T15:10:00Z" w16du:dateUtc="2025-08-13T09:40:00Z"/>
                <w:rFonts w:ascii="Arial" w:hAnsi="Arial"/>
                <w:sz w:val="18"/>
              </w:rPr>
            </w:pPr>
            <w:ins w:id="225" w:author="EchoStar" w:date="2025-08-13T15:10:00Z" w16du:dateUtc="2025-08-13T09:40:00Z">
              <w:r w:rsidRPr="00AA4573">
                <w:rPr>
                  <w:rFonts w:ascii="Arial" w:hAnsi="Arial" w:cs="Arial"/>
                  <w:sz w:val="18"/>
                  <w:szCs w:val="18"/>
                </w:rPr>
                <w:t>19</w:t>
              </w:r>
              <w:r>
                <w:rPr>
                  <w:rFonts w:ascii="Arial" w:hAnsi="Arial" w:cs="Arial"/>
                  <w:sz w:val="18"/>
                  <w:szCs w:val="18"/>
                </w:rPr>
                <w:t>92.6600</w:t>
              </w:r>
            </w:ins>
          </w:p>
        </w:tc>
        <w:tc>
          <w:tcPr>
            <w:tcW w:w="1374" w:type="dxa"/>
            <w:tcBorders>
              <w:top w:val="single" w:sz="6" w:space="0" w:color="auto"/>
              <w:left w:val="single" w:sz="6" w:space="0" w:color="auto"/>
              <w:bottom w:val="single" w:sz="4" w:space="0" w:color="auto"/>
              <w:right w:val="single" w:sz="6" w:space="0" w:color="auto"/>
            </w:tcBorders>
            <w:vAlign w:val="center"/>
          </w:tcPr>
          <w:p w14:paraId="407BF392" w14:textId="77777777" w:rsidR="0002570D" w:rsidRPr="00AA4573" w:rsidRDefault="0002570D" w:rsidP="00787AC0">
            <w:pPr>
              <w:spacing w:after="0"/>
              <w:jc w:val="center"/>
              <w:rPr>
                <w:ins w:id="226" w:author="EchoStar" w:date="2025-08-13T15:10:00Z" w16du:dateUtc="2025-08-13T09:40:00Z"/>
                <w:rFonts w:ascii="Arial" w:hAnsi="Arial"/>
                <w:sz w:val="18"/>
              </w:rPr>
            </w:pPr>
            <w:ins w:id="227" w:author="EchoStar" w:date="2025-08-13T15:10:00Z" w16du:dateUtc="2025-08-13T09:40:00Z">
              <w:r>
                <w:rPr>
                  <w:rFonts w:ascii="Arial" w:hAnsi="Arial"/>
                  <w:sz w:val="18"/>
                </w:rPr>
                <w:t>229208</w:t>
              </w:r>
            </w:ins>
          </w:p>
        </w:tc>
        <w:tc>
          <w:tcPr>
            <w:tcW w:w="1374" w:type="dxa"/>
            <w:tcBorders>
              <w:top w:val="single" w:sz="6" w:space="0" w:color="auto"/>
              <w:left w:val="single" w:sz="6" w:space="0" w:color="auto"/>
              <w:bottom w:val="single" w:sz="4" w:space="0" w:color="auto"/>
              <w:right w:val="single" w:sz="6" w:space="0" w:color="auto"/>
            </w:tcBorders>
            <w:vAlign w:val="center"/>
          </w:tcPr>
          <w:p w14:paraId="6E3BF31D" w14:textId="77777777" w:rsidR="0002570D" w:rsidRPr="00AA4573" w:rsidRDefault="0002570D" w:rsidP="00787AC0">
            <w:pPr>
              <w:spacing w:after="0"/>
              <w:jc w:val="center"/>
              <w:rPr>
                <w:ins w:id="228" w:author="EchoStar" w:date="2025-08-13T15:10:00Z" w16du:dateUtc="2025-08-13T09:40:00Z"/>
                <w:rFonts w:ascii="Arial" w:hAnsi="Arial"/>
                <w:sz w:val="18"/>
              </w:rPr>
            </w:pPr>
            <w:ins w:id="229" w:author="EchoStar" w:date="2025-08-13T15:10:00Z" w16du:dateUtc="2025-08-13T09:40:00Z">
              <w:r w:rsidRPr="00AA4573">
                <w:rPr>
                  <w:rFonts w:ascii="Arial" w:hAnsi="Arial"/>
                  <w:sz w:val="18"/>
                </w:rPr>
                <w:t>-2</w:t>
              </w:r>
            </w:ins>
          </w:p>
        </w:tc>
        <w:tc>
          <w:tcPr>
            <w:tcW w:w="1374" w:type="dxa"/>
            <w:tcBorders>
              <w:top w:val="single" w:sz="6" w:space="0" w:color="auto"/>
              <w:left w:val="single" w:sz="6" w:space="0" w:color="auto"/>
              <w:bottom w:val="single" w:sz="4" w:space="0" w:color="auto"/>
              <w:right w:val="single" w:sz="6" w:space="0" w:color="auto"/>
            </w:tcBorders>
            <w:vAlign w:val="center"/>
          </w:tcPr>
          <w:p w14:paraId="0CEA9FE4" w14:textId="77777777" w:rsidR="0002570D" w:rsidRPr="00AA4573" w:rsidRDefault="0002570D" w:rsidP="00787AC0">
            <w:pPr>
              <w:spacing w:after="0"/>
              <w:jc w:val="center"/>
              <w:rPr>
                <w:ins w:id="230" w:author="EchoStar" w:date="2025-08-13T15:10:00Z" w16du:dateUtc="2025-08-13T09:40:00Z"/>
                <w:rFonts w:ascii="Arial" w:hAnsi="Arial"/>
                <w:sz w:val="18"/>
              </w:rPr>
            </w:pPr>
            <w:ins w:id="231" w:author="EchoStar" w:date="2025-08-13T15:10:00Z" w16du:dateUtc="2025-08-13T09:40:00Z">
              <w:r w:rsidRPr="00AA4573">
                <w:rPr>
                  <w:rFonts w:ascii="Arial" w:hAnsi="Arial"/>
                  <w:sz w:val="18"/>
                </w:rPr>
                <w:t>21</w:t>
              </w:r>
              <w:r>
                <w:rPr>
                  <w:rFonts w:ascii="Arial" w:hAnsi="Arial"/>
                  <w:sz w:val="18"/>
                </w:rPr>
                <w:t>83</w:t>
              </w:r>
              <w:r w:rsidRPr="00AA4573">
                <w:rPr>
                  <w:rFonts w:ascii="Arial" w:hAnsi="Arial"/>
                  <w:sz w:val="18"/>
                </w:rPr>
                <w:t>.</w:t>
              </w:r>
              <w:r>
                <w:rPr>
                  <w:rFonts w:ascii="Arial" w:hAnsi="Arial"/>
                  <w:sz w:val="18"/>
                </w:rPr>
                <w:t>1</w:t>
              </w:r>
              <w:r w:rsidRPr="00AA4573">
                <w:rPr>
                  <w:rFonts w:ascii="Arial" w:hAnsi="Arial"/>
                  <w:sz w:val="18"/>
                </w:rPr>
                <w:t>925</w:t>
              </w:r>
            </w:ins>
          </w:p>
        </w:tc>
      </w:tr>
      <w:tr w:rsidR="0002570D" w:rsidRPr="00AA4573" w14:paraId="33E04D9E" w14:textId="77777777" w:rsidTr="00787AC0">
        <w:trPr>
          <w:cantSplit/>
          <w:ins w:id="232" w:author="EchoStar" w:date="2025-08-13T15:10:00Z"/>
        </w:trPr>
        <w:tc>
          <w:tcPr>
            <w:tcW w:w="1375" w:type="dxa"/>
            <w:tcBorders>
              <w:top w:val="nil"/>
              <w:left w:val="single" w:sz="6" w:space="0" w:color="auto"/>
              <w:bottom w:val="single" w:sz="4" w:space="0" w:color="auto"/>
              <w:right w:val="single" w:sz="6" w:space="0" w:color="auto"/>
            </w:tcBorders>
            <w:vAlign w:val="center"/>
          </w:tcPr>
          <w:p w14:paraId="6D8D34EB" w14:textId="77777777" w:rsidR="0002570D" w:rsidRPr="00AA4573" w:rsidRDefault="0002570D" w:rsidP="00787AC0">
            <w:pPr>
              <w:pStyle w:val="TAC"/>
              <w:keepLines w:val="0"/>
              <w:rPr>
                <w:ins w:id="233" w:author="EchoStar" w:date="2025-08-13T15:10:00Z" w16du:dateUtc="2025-08-13T09:40:00Z"/>
              </w:rPr>
            </w:pPr>
            <w:ins w:id="234" w:author="EchoStar" w:date="2025-08-13T15:10:00Z" w16du:dateUtc="2025-08-13T09:40:00Z">
              <w:r w:rsidRPr="00AA4573">
                <w:t>High Range</w:t>
              </w:r>
              <w:r w:rsidRPr="00AA4573">
                <w:rPr>
                  <w:vertAlign w:val="superscript"/>
                </w:rPr>
                <w:t>1</w:t>
              </w:r>
            </w:ins>
          </w:p>
        </w:tc>
        <w:tc>
          <w:tcPr>
            <w:tcW w:w="1375" w:type="dxa"/>
            <w:tcBorders>
              <w:top w:val="single" w:sz="6" w:space="0" w:color="auto"/>
              <w:left w:val="single" w:sz="6" w:space="0" w:color="auto"/>
              <w:bottom w:val="single" w:sz="4" w:space="0" w:color="auto"/>
              <w:right w:val="single" w:sz="6" w:space="0" w:color="auto"/>
            </w:tcBorders>
            <w:vAlign w:val="center"/>
          </w:tcPr>
          <w:p w14:paraId="5D340C96" w14:textId="77777777" w:rsidR="0002570D" w:rsidRPr="00AA4573" w:rsidRDefault="0002570D" w:rsidP="00787AC0">
            <w:pPr>
              <w:spacing w:after="0"/>
              <w:jc w:val="center"/>
              <w:rPr>
                <w:ins w:id="235" w:author="EchoStar" w:date="2025-08-13T15:10:00Z" w16du:dateUtc="2025-08-13T09:40:00Z"/>
                <w:rFonts w:ascii="Arial" w:hAnsi="Arial"/>
                <w:sz w:val="18"/>
              </w:rPr>
            </w:pPr>
            <w:ins w:id="236" w:author="EchoStar" w:date="2025-08-13T15:10:00Z" w16du:dateUtc="2025-08-13T09:40:00Z">
              <w:r>
                <w:rPr>
                  <w:rFonts w:ascii="Arial" w:hAnsi="Arial"/>
                  <w:sz w:val="18"/>
                </w:rPr>
                <w:t>262141</w:t>
              </w:r>
            </w:ins>
          </w:p>
        </w:tc>
        <w:tc>
          <w:tcPr>
            <w:tcW w:w="1374" w:type="dxa"/>
            <w:tcBorders>
              <w:top w:val="single" w:sz="6" w:space="0" w:color="auto"/>
              <w:left w:val="single" w:sz="6" w:space="0" w:color="auto"/>
              <w:bottom w:val="single" w:sz="4" w:space="0" w:color="auto"/>
              <w:right w:val="single" w:sz="6" w:space="0" w:color="auto"/>
            </w:tcBorders>
            <w:vAlign w:val="center"/>
          </w:tcPr>
          <w:p w14:paraId="30D3C204" w14:textId="77777777" w:rsidR="0002570D" w:rsidRPr="00AA4573" w:rsidRDefault="0002570D" w:rsidP="00787AC0">
            <w:pPr>
              <w:spacing w:after="0"/>
              <w:jc w:val="center"/>
              <w:rPr>
                <w:ins w:id="237" w:author="EchoStar" w:date="2025-08-13T15:10:00Z" w16du:dateUtc="2025-08-13T09:40:00Z"/>
                <w:rFonts w:ascii="Arial" w:hAnsi="Arial"/>
                <w:sz w:val="18"/>
              </w:rPr>
            </w:pPr>
            <w:ins w:id="238" w:author="EchoStar" w:date="2025-08-13T15:10:00Z" w16du:dateUtc="2025-08-13T09:40:00Z">
              <w:r>
                <w:rPr>
                  <w:rFonts w:ascii="Arial" w:hAnsi="Arial" w:cs="Arial"/>
                  <w:sz w:val="18"/>
                  <w:szCs w:val="18"/>
                </w:rPr>
                <w:t>-8</w:t>
              </w:r>
            </w:ins>
          </w:p>
        </w:tc>
        <w:tc>
          <w:tcPr>
            <w:tcW w:w="1374" w:type="dxa"/>
            <w:tcBorders>
              <w:top w:val="single" w:sz="6" w:space="0" w:color="auto"/>
              <w:left w:val="single" w:sz="6" w:space="0" w:color="auto"/>
              <w:bottom w:val="single" w:sz="4" w:space="0" w:color="auto"/>
              <w:right w:val="single" w:sz="6" w:space="0" w:color="auto"/>
            </w:tcBorders>
            <w:vAlign w:val="center"/>
          </w:tcPr>
          <w:p w14:paraId="46C6E008" w14:textId="77777777" w:rsidR="0002570D" w:rsidRPr="00AA4573" w:rsidRDefault="0002570D" w:rsidP="00787AC0">
            <w:pPr>
              <w:spacing w:after="0"/>
              <w:jc w:val="center"/>
              <w:rPr>
                <w:ins w:id="239" w:author="EchoStar" w:date="2025-08-13T15:10:00Z" w16du:dateUtc="2025-08-13T09:40:00Z"/>
                <w:rFonts w:ascii="Arial" w:hAnsi="Arial"/>
                <w:sz w:val="18"/>
              </w:rPr>
            </w:pPr>
            <w:ins w:id="240" w:author="EchoStar" w:date="2025-08-13T15:10:00Z" w16du:dateUtc="2025-08-13T09:40:00Z">
              <w:r>
                <w:rPr>
                  <w:rFonts w:ascii="Arial" w:hAnsi="Arial" w:cs="Arial"/>
                  <w:sz w:val="18"/>
                  <w:szCs w:val="18"/>
                </w:rPr>
                <w:t>2009.6600</w:t>
              </w:r>
            </w:ins>
          </w:p>
        </w:tc>
        <w:tc>
          <w:tcPr>
            <w:tcW w:w="1374" w:type="dxa"/>
            <w:tcBorders>
              <w:top w:val="single" w:sz="6" w:space="0" w:color="auto"/>
              <w:left w:val="single" w:sz="6" w:space="0" w:color="auto"/>
              <w:bottom w:val="single" w:sz="4" w:space="0" w:color="auto"/>
              <w:right w:val="single" w:sz="6" w:space="0" w:color="auto"/>
            </w:tcBorders>
            <w:vAlign w:val="center"/>
          </w:tcPr>
          <w:p w14:paraId="568D5ECF" w14:textId="77777777" w:rsidR="0002570D" w:rsidRPr="00AA4573" w:rsidRDefault="0002570D" w:rsidP="00787AC0">
            <w:pPr>
              <w:spacing w:after="0"/>
              <w:jc w:val="center"/>
              <w:rPr>
                <w:ins w:id="241" w:author="EchoStar" w:date="2025-08-13T15:10:00Z" w16du:dateUtc="2025-08-13T09:40:00Z"/>
                <w:rFonts w:ascii="Arial" w:hAnsi="Arial"/>
                <w:sz w:val="18"/>
              </w:rPr>
            </w:pPr>
            <w:ins w:id="242" w:author="EchoStar" w:date="2025-08-13T15:10:00Z" w16du:dateUtc="2025-08-13T09:40:00Z">
              <w:r>
                <w:rPr>
                  <w:rFonts w:ascii="Arial" w:hAnsi="Arial"/>
                  <w:sz w:val="18"/>
                </w:rPr>
                <w:t>229369</w:t>
              </w:r>
            </w:ins>
          </w:p>
        </w:tc>
        <w:tc>
          <w:tcPr>
            <w:tcW w:w="1374" w:type="dxa"/>
            <w:tcBorders>
              <w:top w:val="single" w:sz="6" w:space="0" w:color="auto"/>
              <w:left w:val="single" w:sz="6" w:space="0" w:color="auto"/>
              <w:bottom w:val="single" w:sz="4" w:space="0" w:color="auto"/>
              <w:right w:val="single" w:sz="6" w:space="0" w:color="auto"/>
            </w:tcBorders>
            <w:vAlign w:val="center"/>
          </w:tcPr>
          <w:p w14:paraId="087B051E" w14:textId="77777777" w:rsidR="0002570D" w:rsidRPr="00AA4573" w:rsidRDefault="0002570D" w:rsidP="00787AC0">
            <w:pPr>
              <w:spacing w:after="0"/>
              <w:jc w:val="center"/>
              <w:rPr>
                <w:ins w:id="243" w:author="EchoStar" w:date="2025-08-13T15:10:00Z" w16du:dateUtc="2025-08-13T09:40:00Z"/>
                <w:rFonts w:ascii="Arial" w:hAnsi="Arial"/>
                <w:sz w:val="18"/>
              </w:rPr>
            </w:pPr>
            <w:ins w:id="244" w:author="EchoStar" w:date="2025-08-13T15:10:00Z" w16du:dateUtc="2025-08-13T09:40:00Z">
              <w:r>
                <w:rPr>
                  <w:rFonts w:ascii="Arial" w:hAnsi="Arial"/>
                  <w:sz w:val="18"/>
                </w:rPr>
                <w:t>-2</w:t>
              </w:r>
            </w:ins>
          </w:p>
        </w:tc>
        <w:tc>
          <w:tcPr>
            <w:tcW w:w="1374" w:type="dxa"/>
            <w:tcBorders>
              <w:top w:val="single" w:sz="6" w:space="0" w:color="auto"/>
              <w:left w:val="single" w:sz="6" w:space="0" w:color="auto"/>
              <w:bottom w:val="single" w:sz="4" w:space="0" w:color="auto"/>
              <w:right w:val="single" w:sz="6" w:space="0" w:color="auto"/>
            </w:tcBorders>
            <w:vAlign w:val="center"/>
          </w:tcPr>
          <w:p w14:paraId="7280022C" w14:textId="77777777" w:rsidR="0002570D" w:rsidRPr="00AA4573" w:rsidRDefault="0002570D" w:rsidP="00787AC0">
            <w:pPr>
              <w:spacing w:after="0"/>
              <w:jc w:val="center"/>
              <w:rPr>
                <w:ins w:id="245" w:author="EchoStar" w:date="2025-08-13T15:10:00Z" w16du:dateUtc="2025-08-13T09:40:00Z"/>
                <w:rFonts w:ascii="Arial" w:hAnsi="Arial"/>
                <w:sz w:val="18"/>
              </w:rPr>
            </w:pPr>
            <w:ins w:id="246" w:author="EchoStar" w:date="2025-08-13T15:10:00Z" w16du:dateUtc="2025-08-13T09:40:00Z">
              <w:r w:rsidRPr="00AA4573">
                <w:rPr>
                  <w:rFonts w:ascii="Arial" w:hAnsi="Arial"/>
                  <w:sz w:val="18"/>
                </w:rPr>
                <w:t>21</w:t>
              </w:r>
              <w:r>
                <w:rPr>
                  <w:rFonts w:ascii="Arial" w:hAnsi="Arial"/>
                  <w:sz w:val="18"/>
                </w:rPr>
                <w:t>99</w:t>
              </w:r>
              <w:r w:rsidRPr="00AA4573">
                <w:rPr>
                  <w:rFonts w:ascii="Arial" w:hAnsi="Arial"/>
                  <w:sz w:val="18"/>
                </w:rPr>
                <w:t>.</w:t>
              </w:r>
              <w:r>
                <w:rPr>
                  <w:rFonts w:ascii="Arial" w:hAnsi="Arial"/>
                  <w:sz w:val="18"/>
                </w:rPr>
                <w:t>2925</w:t>
              </w:r>
            </w:ins>
          </w:p>
        </w:tc>
      </w:tr>
      <w:tr w:rsidR="0002570D" w:rsidRPr="00AA4573" w14:paraId="05356661" w14:textId="77777777" w:rsidTr="00787AC0">
        <w:trPr>
          <w:cantSplit/>
          <w:trHeight w:val="396"/>
          <w:ins w:id="247" w:author="EchoStar" w:date="2025-08-13T15:10:00Z"/>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F0E7500" w14:textId="77777777" w:rsidR="0002570D" w:rsidRPr="00AA4573" w:rsidRDefault="0002570D" w:rsidP="00787AC0">
            <w:pPr>
              <w:pStyle w:val="TAN"/>
              <w:rPr>
                <w:ins w:id="248" w:author="EchoStar" w:date="2025-08-13T15:10:00Z" w16du:dateUtc="2025-08-13T09:40:00Z"/>
                <w:rFonts w:cs="Arial"/>
                <w:szCs w:val="18"/>
              </w:rPr>
            </w:pPr>
            <w:ins w:id="249" w:author="EchoStar" w:date="2025-08-13T15:10:00Z" w16du:dateUtc="2025-08-13T09:40:00Z">
              <w:r w:rsidRPr="00AA4573">
                <w:t xml:space="preserve">NOTE 1: </w:t>
              </w:r>
              <w:r w:rsidRPr="00AA4573">
                <w:rPr>
                  <w:rFonts w:cs="Arial"/>
                  <w:szCs w:val="18"/>
                </w:rPr>
                <w:t xml:space="preserve">Related to </w:t>
              </w:r>
              <w:r>
                <w:rPr>
                  <w:rFonts w:cs="Arial"/>
                  <w:szCs w:val="18"/>
                </w:rPr>
                <w:t>NR</w:t>
              </w:r>
              <w:r w:rsidRPr="00AA4573">
                <w:rPr>
                  <w:rFonts w:cs="Arial"/>
                  <w:szCs w:val="18"/>
                </w:rPr>
                <w:t xml:space="preserve"> channel BW 5 MHz</w:t>
              </w:r>
            </w:ins>
          </w:p>
          <w:p w14:paraId="28AB493C" w14:textId="09468B12" w:rsidR="0002570D" w:rsidRDefault="0002570D" w:rsidP="00787AC0">
            <w:pPr>
              <w:pStyle w:val="TAN"/>
              <w:rPr>
                <w:ins w:id="250" w:author="EchoStar" w:date="2025-08-13T15:10:00Z" w16du:dateUtc="2025-08-13T09:40:00Z"/>
                <w:rFonts w:cs="Arial"/>
                <w:szCs w:val="18"/>
              </w:rPr>
            </w:pPr>
            <w:ins w:id="251" w:author="EchoStar" w:date="2025-08-13T15:10:00Z" w16du:dateUtc="2025-08-13T09:40:00Z">
              <w:r w:rsidRPr="00AA4573">
                <w:t>N</w:t>
              </w:r>
              <w:r>
                <w:t>OT</w:t>
              </w:r>
              <w:r w:rsidRPr="00AA4573">
                <w:t xml:space="preserve">E </w:t>
              </w:r>
              <w:r>
                <w:t>2</w:t>
              </w:r>
              <w:r w:rsidRPr="00AA4573">
                <w:t xml:space="preserve">: </w:t>
              </w:r>
              <w:r w:rsidRPr="00AA4573">
                <w:rPr>
                  <w:rFonts w:cs="Arial"/>
                  <w:szCs w:val="18"/>
                </w:rPr>
                <w:t>Defined for NB-IoT UL subcarrier spacing 15 kHz. Also applicable for 3.75 kHz UL sub-carrier spacing</w:t>
              </w:r>
            </w:ins>
          </w:p>
          <w:p w14:paraId="4E253A2B" w14:textId="77777777" w:rsidR="0002570D" w:rsidRPr="00AA4573" w:rsidRDefault="0002570D" w:rsidP="00787AC0">
            <w:pPr>
              <w:pStyle w:val="TAN"/>
              <w:rPr>
                <w:ins w:id="252" w:author="EchoStar" w:date="2025-08-13T15:10:00Z" w16du:dateUtc="2025-08-13T09:40:00Z"/>
                <w:rFonts w:cs="Arial"/>
                <w:szCs w:val="18"/>
              </w:rPr>
            </w:pPr>
            <w:ins w:id="253" w:author="EchoStar" w:date="2025-08-13T15:10:00Z" w16du:dateUtc="2025-08-13T09:40:00Z">
              <w:r>
                <w:t>NOTE 3:</w:t>
              </w:r>
              <w:r>
                <w:rPr>
                  <w:rFonts w:cs="Arial"/>
                  <w:szCs w:val="18"/>
                </w:rPr>
                <w:t xml:space="preserve"> UL frequency is in the </w:t>
              </w:r>
              <w:proofErr w:type="spellStart"/>
              <w:r>
                <w:rPr>
                  <w:rFonts w:cs="Arial"/>
                  <w:szCs w:val="18"/>
                </w:rPr>
                <w:t>guardband</w:t>
              </w:r>
              <w:proofErr w:type="spellEnd"/>
              <w:r>
                <w:rPr>
                  <w:rFonts w:cs="Arial"/>
                  <w:szCs w:val="18"/>
                </w:rPr>
                <w:t xml:space="preserve"> of the NR NTN channel</w:t>
              </w:r>
            </w:ins>
          </w:p>
        </w:tc>
      </w:tr>
    </w:tbl>
    <w:p w14:paraId="092DD0B3" w14:textId="77777777" w:rsidR="00725C7F" w:rsidRDefault="00725C7F" w:rsidP="00040F36">
      <w:pPr>
        <w:pStyle w:val="Separation"/>
        <w:rPr>
          <w:rFonts w:eastAsia="??"/>
          <w:color w:val="FF0000"/>
          <w:sz w:val="32"/>
        </w:rPr>
      </w:pPr>
    </w:p>
    <w:p w14:paraId="3CA94EA0" w14:textId="0FF6C69B" w:rsidR="00040F36" w:rsidRDefault="00040F36" w:rsidP="00040F36">
      <w:pPr>
        <w:pStyle w:val="Separation"/>
        <w:rPr>
          <w:rFonts w:eastAsia="??"/>
          <w:color w:val="FF0000"/>
          <w:sz w:val="32"/>
        </w:rPr>
      </w:pPr>
      <w:r>
        <w:rPr>
          <w:rFonts w:eastAsia="??"/>
          <w:color w:val="FF0000"/>
          <w:sz w:val="32"/>
        </w:rPr>
        <w:t>&lt;&lt;&lt; NEXT CHANGE &gt;&gt;&gt;</w:t>
      </w:r>
    </w:p>
    <w:p w14:paraId="38DE42FF" w14:textId="77777777" w:rsidR="000974B0" w:rsidRPr="00AA4573" w:rsidRDefault="000974B0" w:rsidP="000974B0">
      <w:pPr>
        <w:pStyle w:val="Heading5"/>
      </w:pPr>
      <w:r w:rsidRPr="00AA4573">
        <w:t>8.1.4.3.2</w:t>
      </w:r>
      <w:r w:rsidRPr="00AA4573">
        <w:tab/>
        <w:t>NB-IoT Common contents of system information messages</w:t>
      </w:r>
    </w:p>
    <w:p w14:paraId="41BCFD97" w14:textId="77777777" w:rsidR="000974B0" w:rsidRPr="00AA4573" w:rsidRDefault="000974B0" w:rsidP="000974B0">
      <w:pPr>
        <w:pStyle w:val="Heading6"/>
      </w:pPr>
      <w:bookmarkStart w:id="254" w:name="_Toc438044352"/>
      <w:r w:rsidRPr="00AA4573">
        <w:t>-</w:t>
      </w:r>
      <w:r w:rsidRPr="00AA4573">
        <w:tab/>
      </w:r>
      <w:bookmarkStart w:id="255" w:name="MCCQCTEMPBM_00000068"/>
      <w:proofErr w:type="spellStart"/>
      <w:r w:rsidRPr="00AA4573">
        <w:t>Master</w:t>
      </w:r>
      <w:bookmarkEnd w:id="255"/>
      <w:r w:rsidRPr="00AA4573">
        <w:t>InformationBlock</w:t>
      </w:r>
      <w:bookmarkEnd w:id="254"/>
      <w:proofErr w:type="spellEnd"/>
      <w:r w:rsidRPr="00AA4573">
        <w:t>-NB</w:t>
      </w:r>
    </w:p>
    <w:p w14:paraId="0A59523D" w14:textId="77777777" w:rsidR="000974B0" w:rsidRPr="00AA4573" w:rsidRDefault="000974B0" w:rsidP="000974B0">
      <w:pPr>
        <w:rPr>
          <w:iCs/>
        </w:rPr>
      </w:pPr>
      <w:r w:rsidRPr="00AA4573">
        <w:t xml:space="preserve">The </w:t>
      </w:r>
      <w:proofErr w:type="spellStart"/>
      <w:r w:rsidRPr="00AA4573">
        <w:rPr>
          <w:i/>
        </w:rPr>
        <w:t>MasterInformationBlock</w:t>
      </w:r>
      <w:proofErr w:type="spellEnd"/>
      <w:r w:rsidRPr="00AA4573">
        <w:rPr>
          <w:i/>
        </w:rPr>
        <w:t xml:space="preserve">-NB </w:t>
      </w:r>
      <w:r w:rsidRPr="00AA4573">
        <w:t>includes the system information transmitted on BCH.</w:t>
      </w:r>
    </w:p>
    <w:p w14:paraId="1FB4B379" w14:textId="77777777" w:rsidR="000974B0" w:rsidRPr="00AA4573" w:rsidRDefault="000974B0" w:rsidP="000974B0">
      <w:pPr>
        <w:pStyle w:val="TH"/>
        <w:rPr>
          <w:i/>
        </w:rPr>
      </w:pPr>
      <w:r w:rsidRPr="00AA4573">
        <w:lastRenderedPageBreak/>
        <w:t xml:space="preserve">Table 8.1.4.3.2-1: </w:t>
      </w:r>
      <w:proofErr w:type="spellStart"/>
      <w:r w:rsidRPr="00AA4573">
        <w:rPr>
          <w:i/>
        </w:rPr>
        <w:t>MasterInformationBlock</w:t>
      </w:r>
      <w:proofErr w:type="spellEnd"/>
      <w:r w:rsidRPr="00AA4573">
        <w:rPr>
          <w:i/>
        </w:rPr>
        <w:t>-NB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
      <w:tr w:rsidR="000974B0" w:rsidRPr="00AA4573" w14:paraId="63103ED5" w14:textId="77777777" w:rsidTr="005E0AE0">
        <w:tc>
          <w:tcPr>
            <w:tcW w:w="9918" w:type="dxa"/>
            <w:gridSpan w:val="4"/>
          </w:tcPr>
          <w:p w14:paraId="7255DD1B" w14:textId="77777777" w:rsidR="000974B0" w:rsidRPr="00AA4573" w:rsidRDefault="000974B0" w:rsidP="005E0AE0">
            <w:pPr>
              <w:pStyle w:val="TAL"/>
            </w:pPr>
            <w:r w:rsidRPr="00AA4573">
              <w:t>Derivation Path: 36.331 clause 6.7.2</w:t>
            </w:r>
          </w:p>
        </w:tc>
      </w:tr>
      <w:tr w:rsidR="000974B0" w:rsidRPr="00AA4573" w14:paraId="6F0F9407" w14:textId="77777777" w:rsidTr="005E0AE0">
        <w:tc>
          <w:tcPr>
            <w:tcW w:w="4535" w:type="dxa"/>
          </w:tcPr>
          <w:p w14:paraId="01474C1F" w14:textId="77777777" w:rsidR="000974B0" w:rsidRPr="00AA4573" w:rsidRDefault="000974B0" w:rsidP="005E0AE0">
            <w:pPr>
              <w:pStyle w:val="TAH"/>
            </w:pPr>
            <w:r w:rsidRPr="00AA4573">
              <w:t>Information Element</w:t>
            </w:r>
          </w:p>
        </w:tc>
        <w:tc>
          <w:tcPr>
            <w:tcW w:w="2267" w:type="dxa"/>
          </w:tcPr>
          <w:p w14:paraId="273FF377" w14:textId="77777777" w:rsidR="000974B0" w:rsidRPr="00AA4573" w:rsidRDefault="000974B0" w:rsidP="005E0AE0">
            <w:pPr>
              <w:pStyle w:val="TAH"/>
            </w:pPr>
            <w:r w:rsidRPr="00AA4573">
              <w:t>Value/remark</w:t>
            </w:r>
          </w:p>
        </w:tc>
        <w:tc>
          <w:tcPr>
            <w:tcW w:w="1316" w:type="dxa"/>
          </w:tcPr>
          <w:p w14:paraId="5B6BEA88" w14:textId="77777777" w:rsidR="000974B0" w:rsidRPr="00AA4573" w:rsidRDefault="000974B0" w:rsidP="005E0AE0">
            <w:pPr>
              <w:pStyle w:val="TAH"/>
            </w:pPr>
            <w:r w:rsidRPr="00AA4573">
              <w:t>Comment</w:t>
            </w:r>
          </w:p>
        </w:tc>
        <w:tc>
          <w:tcPr>
            <w:tcW w:w="1800" w:type="dxa"/>
          </w:tcPr>
          <w:p w14:paraId="561141A1" w14:textId="77777777" w:rsidR="000974B0" w:rsidRPr="00AA4573" w:rsidRDefault="000974B0" w:rsidP="005E0AE0">
            <w:pPr>
              <w:pStyle w:val="TAH"/>
            </w:pPr>
            <w:r w:rsidRPr="00AA4573">
              <w:t>Condition</w:t>
            </w:r>
          </w:p>
        </w:tc>
      </w:tr>
      <w:tr w:rsidR="000974B0" w:rsidRPr="00AA4573" w14:paraId="5F713DE3" w14:textId="77777777" w:rsidTr="005E0AE0">
        <w:tc>
          <w:tcPr>
            <w:tcW w:w="4535" w:type="dxa"/>
          </w:tcPr>
          <w:p w14:paraId="43AEC8E1" w14:textId="77777777" w:rsidR="000974B0" w:rsidRPr="00AA4573" w:rsidRDefault="000974B0" w:rsidP="005E0AE0">
            <w:pPr>
              <w:pStyle w:val="TAL"/>
            </w:pPr>
            <w:proofErr w:type="spellStart"/>
            <w:r w:rsidRPr="00AA4573">
              <w:t>MasterInformationBlock</w:t>
            </w:r>
            <w:proofErr w:type="spellEnd"/>
            <w:r w:rsidRPr="00AA4573">
              <w:t>-</w:t>
            </w:r>
            <w:proofErr w:type="gramStart"/>
            <w:r w:rsidRPr="00AA4573">
              <w:t xml:space="preserve">NB </w:t>
            </w:r>
            <w:r w:rsidRPr="00AA4573">
              <w:rPr>
                <w:rFonts w:cs="Arial"/>
                <w:szCs w:val="18"/>
              </w:rPr>
              <w:t>::=</w:t>
            </w:r>
            <w:proofErr w:type="gramEnd"/>
            <w:r w:rsidRPr="00AA4573">
              <w:t xml:space="preserve"> SEQUENCE {</w:t>
            </w:r>
          </w:p>
        </w:tc>
        <w:tc>
          <w:tcPr>
            <w:tcW w:w="2267" w:type="dxa"/>
          </w:tcPr>
          <w:p w14:paraId="235D2EA4" w14:textId="77777777" w:rsidR="000974B0" w:rsidRPr="00AA4573" w:rsidRDefault="000974B0" w:rsidP="005E0AE0">
            <w:pPr>
              <w:pStyle w:val="TAL"/>
            </w:pPr>
          </w:p>
        </w:tc>
        <w:tc>
          <w:tcPr>
            <w:tcW w:w="1316" w:type="dxa"/>
          </w:tcPr>
          <w:p w14:paraId="48D30752" w14:textId="77777777" w:rsidR="000974B0" w:rsidRPr="00AA4573" w:rsidRDefault="000974B0" w:rsidP="005E0AE0">
            <w:pPr>
              <w:pStyle w:val="TAL"/>
            </w:pPr>
          </w:p>
        </w:tc>
        <w:tc>
          <w:tcPr>
            <w:tcW w:w="1800" w:type="dxa"/>
          </w:tcPr>
          <w:p w14:paraId="62CCA20A" w14:textId="77777777" w:rsidR="000974B0" w:rsidRPr="00AA4573" w:rsidRDefault="000974B0" w:rsidP="005E0AE0">
            <w:pPr>
              <w:pStyle w:val="TAL"/>
            </w:pPr>
          </w:p>
        </w:tc>
      </w:tr>
      <w:tr w:rsidR="000974B0" w:rsidRPr="00AA4573" w14:paraId="5FBCABE3" w14:textId="77777777" w:rsidTr="005E0AE0">
        <w:tc>
          <w:tcPr>
            <w:tcW w:w="4535" w:type="dxa"/>
          </w:tcPr>
          <w:p w14:paraId="166008A8" w14:textId="77777777" w:rsidR="000974B0" w:rsidRPr="00AA4573" w:rsidRDefault="000974B0" w:rsidP="005E0AE0">
            <w:pPr>
              <w:pStyle w:val="TAL"/>
            </w:pPr>
            <w:r w:rsidRPr="00AA4573">
              <w:t xml:space="preserve">  systemFrameNumber-MSB-r13</w:t>
            </w:r>
          </w:p>
        </w:tc>
        <w:tc>
          <w:tcPr>
            <w:tcW w:w="2267" w:type="dxa"/>
          </w:tcPr>
          <w:p w14:paraId="7D38CAAD" w14:textId="77777777" w:rsidR="000974B0" w:rsidRPr="00AA4573" w:rsidRDefault="000974B0" w:rsidP="005E0AE0">
            <w:pPr>
              <w:pStyle w:val="TAL"/>
            </w:pPr>
            <w:r w:rsidRPr="00AA4573">
              <w:rPr>
                <w:rFonts w:eastAsia="Microsoft YaHei" w:cs="Arial"/>
                <w:szCs w:val="18"/>
              </w:rPr>
              <w:t>A valid value as defined in TS 36.331 [17]</w:t>
            </w:r>
          </w:p>
        </w:tc>
        <w:tc>
          <w:tcPr>
            <w:tcW w:w="1316" w:type="dxa"/>
          </w:tcPr>
          <w:p w14:paraId="06C45127" w14:textId="77777777" w:rsidR="000974B0" w:rsidRPr="00AA4573" w:rsidRDefault="000974B0" w:rsidP="005E0AE0">
            <w:pPr>
              <w:pStyle w:val="TAL"/>
            </w:pPr>
          </w:p>
        </w:tc>
        <w:tc>
          <w:tcPr>
            <w:tcW w:w="1800" w:type="dxa"/>
          </w:tcPr>
          <w:p w14:paraId="3469F3D9" w14:textId="77777777" w:rsidR="000974B0" w:rsidRPr="00AA4573" w:rsidRDefault="000974B0" w:rsidP="005E0AE0">
            <w:pPr>
              <w:pStyle w:val="TAL"/>
            </w:pPr>
          </w:p>
        </w:tc>
      </w:tr>
      <w:tr w:rsidR="000974B0" w:rsidRPr="00AA4573" w14:paraId="48BE3658" w14:textId="77777777" w:rsidTr="005E0AE0">
        <w:tc>
          <w:tcPr>
            <w:tcW w:w="4535" w:type="dxa"/>
          </w:tcPr>
          <w:p w14:paraId="641B1E6C" w14:textId="77777777" w:rsidR="000974B0" w:rsidRPr="00AA4573" w:rsidRDefault="000974B0" w:rsidP="005E0AE0">
            <w:pPr>
              <w:pStyle w:val="TAL"/>
            </w:pPr>
            <w:r w:rsidRPr="00AA4573">
              <w:t xml:space="preserve">  hyperSFN-LSB-r13</w:t>
            </w:r>
          </w:p>
        </w:tc>
        <w:tc>
          <w:tcPr>
            <w:tcW w:w="2267" w:type="dxa"/>
          </w:tcPr>
          <w:p w14:paraId="7F6AF1D8" w14:textId="77777777" w:rsidR="000974B0" w:rsidRPr="00AA4573" w:rsidRDefault="000974B0" w:rsidP="005E0AE0">
            <w:pPr>
              <w:pStyle w:val="TAL"/>
            </w:pPr>
            <w:r w:rsidRPr="00AA4573">
              <w:rPr>
                <w:rFonts w:eastAsia="Microsoft YaHei" w:cs="Arial"/>
                <w:szCs w:val="18"/>
              </w:rPr>
              <w:t>A valid value as defined in TS 36.331 [17]</w:t>
            </w:r>
          </w:p>
        </w:tc>
        <w:tc>
          <w:tcPr>
            <w:tcW w:w="1316" w:type="dxa"/>
          </w:tcPr>
          <w:p w14:paraId="44CCD8CA" w14:textId="77777777" w:rsidR="000974B0" w:rsidRPr="00AA4573" w:rsidRDefault="000974B0" w:rsidP="005E0AE0">
            <w:pPr>
              <w:pStyle w:val="TAL"/>
            </w:pPr>
          </w:p>
        </w:tc>
        <w:tc>
          <w:tcPr>
            <w:tcW w:w="1800" w:type="dxa"/>
          </w:tcPr>
          <w:p w14:paraId="01A597D3" w14:textId="77777777" w:rsidR="000974B0" w:rsidRPr="00AA4573" w:rsidRDefault="000974B0" w:rsidP="005E0AE0">
            <w:pPr>
              <w:pStyle w:val="TAL"/>
            </w:pPr>
          </w:p>
        </w:tc>
      </w:tr>
      <w:tr w:rsidR="000974B0" w:rsidRPr="00AA4573" w14:paraId="2DBC0D13" w14:textId="77777777" w:rsidTr="005E0AE0">
        <w:tc>
          <w:tcPr>
            <w:tcW w:w="4535" w:type="dxa"/>
            <w:tcBorders>
              <w:bottom w:val="nil"/>
            </w:tcBorders>
          </w:tcPr>
          <w:p w14:paraId="4437ACC1" w14:textId="77777777" w:rsidR="000974B0" w:rsidRPr="00AA4573" w:rsidRDefault="000974B0" w:rsidP="005E0AE0">
            <w:pPr>
              <w:pStyle w:val="TAL"/>
            </w:pPr>
            <w:r w:rsidRPr="00AA4573">
              <w:t xml:space="preserve">  schedulingInfoSIB1-r13</w:t>
            </w:r>
          </w:p>
        </w:tc>
        <w:tc>
          <w:tcPr>
            <w:tcW w:w="2267" w:type="dxa"/>
          </w:tcPr>
          <w:p w14:paraId="26EB44CD" w14:textId="77777777" w:rsidR="000974B0" w:rsidRPr="00AA4573" w:rsidRDefault="000974B0" w:rsidP="005E0AE0">
            <w:pPr>
              <w:pStyle w:val="TAL"/>
            </w:pPr>
            <w:r w:rsidRPr="00AA4573">
              <w:rPr>
                <w:rFonts w:eastAsia="Microsoft YaHei" w:cs="Arial"/>
                <w:szCs w:val="18"/>
              </w:rPr>
              <w:t>2</w:t>
            </w:r>
          </w:p>
        </w:tc>
        <w:tc>
          <w:tcPr>
            <w:tcW w:w="1316" w:type="dxa"/>
          </w:tcPr>
          <w:p w14:paraId="2ABB3A66" w14:textId="77777777" w:rsidR="000974B0" w:rsidRPr="00AA4573" w:rsidRDefault="000974B0" w:rsidP="005E0AE0">
            <w:pPr>
              <w:pStyle w:val="TAL"/>
            </w:pPr>
            <w:r w:rsidRPr="00AA4573">
              <w:t>TBS = 208 bits, 16 repetitions</w:t>
            </w:r>
          </w:p>
        </w:tc>
        <w:tc>
          <w:tcPr>
            <w:tcW w:w="1800" w:type="dxa"/>
          </w:tcPr>
          <w:p w14:paraId="6BBC314B" w14:textId="77777777" w:rsidR="000974B0" w:rsidRPr="00AA4573" w:rsidRDefault="000974B0" w:rsidP="005E0AE0">
            <w:pPr>
              <w:pStyle w:val="TAL"/>
            </w:pPr>
          </w:p>
        </w:tc>
      </w:tr>
      <w:tr w:rsidR="000974B0" w:rsidRPr="00AA4573" w14:paraId="7F433B31" w14:textId="77777777" w:rsidTr="005E0AE0">
        <w:tc>
          <w:tcPr>
            <w:tcW w:w="4535" w:type="dxa"/>
            <w:tcBorders>
              <w:top w:val="nil"/>
            </w:tcBorders>
          </w:tcPr>
          <w:p w14:paraId="224E4AED" w14:textId="77777777" w:rsidR="000974B0" w:rsidRPr="00AA4573" w:rsidRDefault="000974B0" w:rsidP="005E0AE0">
            <w:pPr>
              <w:pStyle w:val="TAL"/>
            </w:pPr>
          </w:p>
        </w:tc>
        <w:tc>
          <w:tcPr>
            <w:tcW w:w="2267" w:type="dxa"/>
          </w:tcPr>
          <w:p w14:paraId="309D2257" w14:textId="77777777" w:rsidR="000974B0" w:rsidRPr="00AA4573" w:rsidRDefault="000974B0" w:rsidP="005E0AE0">
            <w:pPr>
              <w:pStyle w:val="TAL"/>
              <w:rPr>
                <w:rFonts w:eastAsia="Microsoft YaHei" w:cs="Arial"/>
                <w:szCs w:val="18"/>
              </w:rPr>
            </w:pPr>
            <w:r w:rsidRPr="00AA4573">
              <w:rPr>
                <w:rFonts w:eastAsia="Microsoft YaHei" w:cs="Arial" w:hint="eastAsia"/>
                <w:szCs w:val="18"/>
              </w:rPr>
              <w:t>5</w:t>
            </w:r>
          </w:p>
        </w:tc>
        <w:tc>
          <w:tcPr>
            <w:tcW w:w="1316" w:type="dxa"/>
          </w:tcPr>
          <w:p w14:paraId="173B3EF2" w14:textId="77777777" w:rsidR="000974B0" w:rsidRPr="00AA4573" w:rsidRDefault="000974B0" w:rsidP="005E0AE0">
            <w:pPr>
              <w:pStyle w:val="TAL"/>
            </w:pPr>
            <w:r w:rsidRPr="00AA4573">
              <w:t>TBS = 328 bits, 16 repetitions</w:t>
            </w:r>
          </w:p>
        </w:tc>
        <w:tc>
          <w:tcPr>
            <w:tcW w:w="1800" w:type="dxa"/>
          </w:tcPr>
          <w:p w14:paraId="56EA8D80" w14:textId="77777777" w:rsidR="000974B0" w:rsidRPr="00AA4573" w:rsidRDefault="000974B0" w:rsidP="005E0AE0">
            <w:pPr>
              <w:pStyle w:val="TAL"/>
            </w:pPr>
            <w:r w:rsidRPr="00AA4573">
              <w:rPr>
                <w:lang w:eastAsia="zh-CN"/>
              </w:rPr>
              <w:t>NTN</w:t>
            </w:r>
          </w:p>
        </w:tc>
      </w:tr>
      <w:tr w:rsidR="000974B0" w:rsidRPr="00AA4573" w14:paraId="61FBE838" w14:textId="77777777" w:rsidTr="005E0AE0">
        <w:tc>
          <w:tcPr>
            <w:tcW w:w="4535" w:type="dxa"/>
          </w:tcPr>
          <w:p w14:paraId="5142C2E2" w14:textId="77777777" w:rsidR="000974B0" w:rsidRPr="00AA4573" w:rsidRDefault="000974B0" w:rsidP="005E0AE0">
            <w:pPr>
              <w:pStyle w:val="TAL"/>
            </w:pPr>
            <w:r w:rsidRPr="00AA4573">
              <w:t xml:space="preserve">  systemInfoValueTag-r13</w:t>
            </w:r>
          </w:p>
        </w:tc>
        <w:tc>
          <w:tcPr>
            <w:tcW w:w="2267" w:type="dxa"/>
          </w:tcPr>
          <w:p w14:paraId="093B2A27" w14:textId="77777777" w:rsidR="000974B0" w:rsidRPr="00AA4573" w:rsidRDefault="000974B0" w:rsidP="005E0AE0">
            <w:pPr>
              <w:pStyle w:val="TAL"/>
            </w:pPr>
            <w:r w:rsidRPr="00AA4573">
              <w:t>0</w:t>
            </w:r>
          </w:p>
        </w:tc>
        <w:tc>
          <w:tcPr>
            <w:tcW w:w="1316" w:type="dxa"/>
          </w:tcPr>
          <w:p w14:paraId="3DCCC9AC" w14:textId="77777777" w:rsidR="000974B0" w:rsidRPr="00AA4573" w:rsidRDefault="000974B0" w:rsidP="005E0AE0">
            <w:pPr>
              <w:pStyle w:val="TAL"/>
            </w:pPr>
          </w:p>
        </w:tc>
        <w:tc>
          <w:tcPr>
            <w:tcW w:w="1800" w:type="dxa"/>
          </w:tcPr>
          <w:p w14:paraId="7461AB77" w14:textId="77777777" w:rsidR="000974B0" w:rsidRPr="00AA4573" w:rsidRDefault="000974B0" w:rsidP="005E0AE0">
            <w:pPr>
              <w:pStyle w:val="TAL"/>
            </w:pPr>
          </w:p>
        </w:tc>
      </w:tr>
      <w:tr w:rsidR="000974B0" w:rsidRPr="00AA4573" w14:paraId="54742A04" w14:textId="77777777" w:rsidTr="005E0AE0">
        <w:tc>
          <w:tcPr>
            <w:tcW w:w="4535" w:type="dxa"/>
          </w:tcPr>
          <w:p w14:paraId="18088D14" w14:textId="77777777" w:rsidR="000974B0" w:rsidRPr="00AA4573" w:rsidRDefault="000974B0" w:rsidP="005E0AE0">
            <w:pPr>
              <w:pStyle w:val="TAL"/>
            </w:pPr>
            <w:r w:rsidRPr="00AA4573">
              <w:t xml:space="preserve">  ab-Enabled-r13</w:t>
            </w:r>
          </w:p>
        </w:tc>
        <w:tc>
          <w:tcPr>
            <w:tcW w:w="2267" w:type="dxa"/>
          </w:tcPr>
          <w:p w14:paraId="1B18FEDA" w14:textId="77777777" w:rsidR="000974B0" w:rsidRPr="00AA4573" w:rsidRDefault="000974B0" w:rsidP="005E0AE0">
            <w:pPr>
              <w:pStyle w:val="TAL"/>
            </w:pPr>
            <w:r w:rsidRPr="00AA4573">
              <w:t>FALSE</w:t>
            </w:r>
          </w:p>
        </w:tc>
        <w:tc>
          <w:tcPr>
            <w:tcW w:w="1316" w:type="dxa"/>
          </w:tcPr>
          <w:p w14:paraId="28F5A8B8" w14:textId="77777777" w:rsidR="000974B0" w:rsidRPr="00AA4573" w:rsidRDefault="000974B0" w:rsidP="005E0AE0">
            <w:pPr>
              <w:pStyle w:val="TAL"/>
            </w:pPr>
          </w:p>
        </w:tc>
        <w:tc>
          <w:tcPr>
            <w:tcW w:w="1800" w:type="dxa"/>
          </w:tcPr>
          <w:p w14:paraId="7356652B" w14:textId="77777777" w:rsidR="000974B0" w:rsidRPr="00AA4573" w:rsidRDefault="000974B0" w:rsidP="005E0AE0">
            <w:pPr>
              <w:pStyle w:val="TAL"/>
            </w:pPr>
          </w:p>
        </w:tc>
      </w:tr>
      <w:tr w:rsidR="000974B0" w:rsidRPr="00AA4573" w14:paraId="41D714BB" w14:textId="77777777" w:rsidTr="005E0AE0">
        <w:tc>
          <w:tcPr>
            <w:tcW w:w="4535" w:type="dxa"/>
          </w:tcPr>
          <w:p w14:paraId="077CBDFD" w14:textId="77777777" w:rsidR="000974B0" w:rsidRPr="00AA4573" w:rsidRDefault="000974B0" w:rsidP="005E0AE0">
            <w:pPr>
              <w:pStyle w:val="TAL"/>
            </w:pPr>
            <w:r w:rsidRPr="00AA4573">
              <w:t xml:space="preserve">  operationModeInfo-r13 CHOICE {</w:t>
            </w:r>
          </w:p>
        </w:tc>
        <w:tc>
          <w:tcPr>
            <w:tcW w:w="2267" w:type="dxa"/>
          </w:tcPr>
          <w:p w14:paraId="579140EA" w14:textId="77777777" w:rsidR="000974B0" w:rsidRPr="00AA4573" w:rsidRDefault="000974B0" w:rsidP="005E0AE0">
            <w:pPr>
              <w:pStyle w:val="TAL"/>
            </w:pPr>
          </w:p>
        </w:tc>
        <w:tc>
          <w:tcPr>
            <w:tcW w:w="1316" w:type="dxa"/>
          </w:tcPr>
          <w:p w14:paraId="7A743F13" w14:textId="77777777" w:rsidR="000974B0" w:rsidRPr="00AA4573" w:rsidRDefault="000974B0" w:rsidP="005E0AE0">
            <w:pPr>
              <w:pStyle w:val="TAL"/>
            </w:pPr>
          </w:p>
        </w:tc>
        <w:tc>
          <w:tcPr>
            <w:tcW w:w="1800" w:type="dxa"/>
          </w:tcPr>
          <w:p w14:paraId="58A4B596" w14:textId="77777777" w:rsidR="000974B0" w:rsidRPr="00AA4573" w:rsidRDefault="000974B0" w:rsidP="005E0AE0">
            <w:pPr>
              <w:pStyle w:val="TAL"/>
            </w:pPr>
          </w:p>
        </w:tc>
      </w:tr>
      <w:tr w:rsidR="000974B0" w:rsidRPr="00AA4573" w14:paraId="05025336" w14:textId="77777777" w:rsidTr="005E0AE0">
        <w:tc>
          <w:tcPr>
            <w:tcW w:w="4535" w:type="dxa"/>
          </w:tcPr>
          <w:p w14:paraId="73433095" w14:textId="77777777" w:rsidR="000974B0" w:rsidRPr="00AA4573" w:rsidRDefault="000974B0" w:rsidP="005E0AE0">
            <w:pPr>
              <w:pStyle w:val="TAL"/>
            </w:pPr>
            <w:r w:rsidRPr="00AA4573">
              <w:t xml:space="preserve">    inband-SamePCI-r13 SEQUENCE {</w:t>
            </w:r>
          </w:p>
        </w:tc>
        <w:tc>
          <w:tcPr>
            <w:tcW w:w="2267" w:type="dxa"/>
          </w:tcPr>
          <w:p w14:paraId="73ABBE7C" w14:textId="77777777" w:rsidR="000974B0" w:rsidRPr="00AA4573" w:rsidRDefault="000974B0" w:rsidP="005E0AE0">
            <w:pPr>
              <w:pStyle w:val="TAL"/>
            </w:pPr>
          </w:p>
        </w:tc>
        <w:tc>
          <w:tcPr>
            <w:tcW w:w="1316" w:type="dxa"/>
          </w:tcPr>
          <w:p w14:paraId="1EB78CB7" w14:textId="77777777" w:rsidR="000974B0" w:rsidRPr="00AA4573" w:rsidRDefault="000974B0" w:rsidP="005E0AE0">
            <w:pPr>
              <w:pStyle w:val="TAL"/>
            </w:pPr>
          </w:p>
        </w:tc>
        <w:tc>
          <w:tcPr>
            <w:tcW w:w="1800" w:type="dxa"/>
          </w:tcPr>
          <w:p w14:paraId="029E1117" w14:textId="77777777" w:rsidR="000974B0" w:rsidRPr="00AA4573" w:rsidRDefault="000974B0" w:rsidP="005E0AE0">
            <w:pPr>
              <w:pStyle w:val="TAL"/>
            </w:pPr>
            <w:proofErr w:type="spellStart"/>
            <w:r w:rsidRPr="00AA4573">
              <w:t>Inband</w:t>
            </w:r>
            <w:proofErr w:type="spellEnd"/>
            <w:r w:rsidRPr="00AA4573">
              <w:t xml:space="preserve">-Same </w:t>
            </w:r>
          </w:p>
        </w:tc>
      </w:tr>
      <w:tr w:rsidR="000974B0" w:rsidRPr="00AA4573" w14:paraId="78BE941B" w14:textId="77777777" w:rsidTr="005E0AE0">
        <w:tc>
          <w:tcPr>
            <w:tcW w:w="4535" w:type="dxa"/>
            <w:tcBorders>
              <w:bottom w:val="nil"/>
            </w:tcBorders>
          </w:tcPr>
          <w:p w14:paraId="453EE668" w14:textId="77777777" w:rsidR="000974B0" w:rsidRPr="00AA4573" w:rsidRDefault="000974B0" w:rsidP="005E0AE0">
            <w:pPr>
              <w:pStyle w:val="TAL"/>
            </w:pPr>
            <w:r w:rsidRPr="00AA4573">
              <w:t xml:space="preserve">      eutra-CRS-SequenceInfo-r13</w:t>
            </w:r>
          </w:p>
        </w:tc>
        <w:tc>
          <w:tcPr>
            <w:tcW w:w="2267" w:type="dxa"/>
          </w:tcPr>
          <w:p w14:paraId="1919FF91" w14:textId="77777777" w:rsidR="000974B0" w:rsidRPr="00AA4573" w:rsidRDefault="000974B0" w:rsidP="005E0AE0">
            <w:pPr>
              <w:pStyle w:val="TAL"/>
            </w:pPr>
            <w:r w:rsidRPr="00AA4573">
              <w:t>23</w:t>
            </w:r>
          </w:p>
        </w:tc>
        <w:tc>
          <w:tcPr>
            <w:tcW w:w="1316" w:type="dxa"/>
          </w:tcPr>
          <w:p w14:paraId="156E1D11" w14:textId="77777777" w:rsidR="000974B0" w:rsidRPr="00AA4573" w:rsidRDefault="000974B0" w:rsidP="005E0AE0">
            <w:pPr>
              <w:pStyle w:val="TAL"/>
            </w:pPr>
            <w:r w:rsidRPr="00AA4573">
              <w:t>As specified in TS 36.213 [29] Clause 16.8</w:t>
            </w:r>
          </w:p>
        </w:tc>
        <w:tc>
          <w:tcPr>
            <w:tcW w:w="1800" w:type="dxa"/>
          </w:tcPr>
          <w:p w14:paraId="3C5DE247" w14:textId="77777777" w:rsidR="000974B0" w:rsidRPr="00AA4573" w:rsidRDefault="000974B0" w:rsidP="005E0AE0">
            <w:pPr>
              <w:pStyle w:val="TAL"/>
            </w:pPr>
            <w:r w:rsidRPr="00AA4573">
              <w:t>PRB30</w:t>
            </w:r>
          </w:p>
        </w:tc>
      </w:tr>
      <w:tr w:rsidR="000974B0" w:rsidRPr="00AA4573" w14:paraId="07CB5596" w14:textId="77777777" w:rsidTr="005E0AE0">
        <w:tc>
          <w:tcPr>
            <w:tcW w:w="4535" w:type="dxa"/>
            <w:tcBorders>
              <w:top w:val="nil"/>
              <w:bottom w:val="nil"/>
            </w:tcBorders>
          </w:tcPr>
          <w:p w14:paraId="4244D99A" w14:textId="77777777" w:rsidR="000974B0" w:rsidRPr="00AA4573" w:rsidRDefault="000974B0" w:rsidP="005E0AE0">
            <w:pPr>
              <w:pStyle w:val="TAL"/>
            </w:pPr>
          </w:p>
        </w:tc>
        <w:tc>
          <w:tcPr>
            <w:tcW w:w="2267" w:type="dxa"/>
          </w:tcPr>
          <w:p w14:paraId="665CC448" w14:textId="77777777" w:rsidR="000974B0" w:rsidRPr="00AA4573" w:rsidDel="004F3BC3" w:rsidRDefault="000974B0" w:rsidP="005E0AE0">
            <w:pPr>
              <w:pStyle w:val="TAL"/>
            </w:pPr>
            <w:r w:rsidRPr="00AA4573">
              <w:t>24</w:t>
            </w:r>
          </w:p>
        </w:tc>
        <w:tc>
          <w:tcPr>
            <w:tcW w:w="1316" w:type="dxa"/>
          </w:tcPr>
          <w:p w14:paraId="0FE2E81C" w14:textId="77777777" w:rsidR="000974B0" w:rsidRPr="00AA4573" w:rsidRDefault="000974B0" w:rsidP="005E0AE0">
            <w:pPr>
              <w:pStyle w:val="TAL"/>
            </w:pPr>
            <w:r w:rsidRPr="00AA4573">
              <w:t>As specified in TS 36.213 [29] Clause 16.8</w:t>
            </w:r>
          </w:p>
        </w:tc>
        <w:tc>
          <w:tcPr>
            <w:tcW w:w="1800" w:type="dxa"/>
          </w:tcPr>
          <w:p w14:paraId="0EEF2782" w14:textId="77777777" w:rsidR="000974B0" w:rsidRPr="00AA4573" w:rsidRDefault="000974B0" w:rsidP="005E0AE0">
            <w:pPr>
              <w:pStyle w:val="TAL"/>
            </w:pPr>
            <w:r w:rsidRPr="00AA4573">
              <w:t>PRB35</w:t>
            </w:r>
          </w:p>
        </w:tc>
      </w:tr>
      <w:tr w:rsidR="000974B0" w:rsidRPr="00AA4573" w:rsidDel="00806F0B" w14:paraId="08DDD0CB" w14:textId="77777777" w:rsidTr="005E0AE0">
        <w:tc>
          <w:tcPr>
            <w:tcW w:w="4535" w:type="dxa"/>
            <w:tcBorders>
              <w:top w:val="nil"/>
              <w:bottom w:val="nil"/>
            </w:tcBorders>
          </w:tcPr>
          <w:p w14:paraId="1E9F072E" w14:textId="77777777" w:rsidR="000974B0" w:rsidRPr="00AA4573" w:rsidRDefault="000974B0" w:rsidP="005E0AE0">
            <w:pPr>
              <w:pStyle w:val="TAL"/>
            </w:pPr>
          </w:p>
        </w:tc>
        <w:tc>
          <w:tcPr>
            <w:tcW w:w="2267" w:type="dxa"/>
          </w:tcPr>
          <w:p w14:paraId="55E31F37" w14:textId="77777777" w:rsidR="000974B0" w:rsidRPr="00AA4573" w:rsidRDefault="000974B0" w:rsidP="005E0AE0">
            <w:pPr>
              <w:pStyle w:val="TAL"/>
            </w:pPr>
            <w:r w:rsidRPr="00AA4573">
              <w:t>7</w:t>
            </w:r>
          </w:p>
        </w:tc>
        <w:tc>
          <w:tcPr>
            <w:tcW w:w="1316" w:type="dxa"/>
          </w:tcPr>
          <w:p w14:paraId="053160F8" w14:textId="77777777" w:rsidR="000974B0" w:rsidRPr="00AA4573" w:rsidRDefault="000974B0" w:rsidP="005E0AE0">
            <w:pPr>
              <w:pStyle w:val="TAL"/>
            </w:pPr>
            <w:r w:rsidRPr="00AA4573">
              <w:t>As specified in TS 36.213 [29] Clause 16.8</w:t>
            </w:r>
          </w:p>
        </w:tc>
        <w:tc>
          <w:tcPr>
            <w:tcW w:w="1800" w:type="dxa"/>
          </w:tcPr>
          <w:p w14:paraId="5261B15B" w14:textId="77777777" w:rsidR="000974B0" w:rsidRPr="00AA4573" w:rsidDel="00806F0B" w:rsidRDefault="000974B0" w:rsidP="005E0AE0">
            <w:pPr>
              <w:pStyle w:val="TAL"/>
            </w:pPr>
            <w:r w:rsidRPr="00AA4573">
              <w:t>PRB17</w:t>
            </w:r>
          </w:p>
        </w:tc>
      </w:tr>
      <w:tr w:rsidR="000974B0" w:rsidRPr="00AA4573" w14:paraId="1808D254" w14:textId="77777777" w:rsidTr="005E0AE0">
        <w:tc>
          <w:tcPr>
            <w:tcW w:w="4535" w:type="dxa"/>
            <w:tcBorders>
              <w:top w:val="nil"/>
            </w:tcBorders>
          </w:tcPr>
          <w:p w14:paraId="409FC254" w14:textId="77777777" w:rsidR="000974B0" w:rsidRPr="00AA4573" w:rsidRDefault="000974B0" w:rsidP="005E0AE0">
            <w:pPr>
              <w:pStyle w:val="TAL"/>
            </w:pPr>
          </w:p>
        </w:tc>
        <w:tc>
          <w:tcPr>
            <w:tcW w:w="2267" w:type="dxa"/>
          </w:tcPr>
          <w:p w14:paraId="4BEEEE66" w14:textId="77777777" w:rsidR="000974B0" w:rsidRPr="00AA4573" w:rsidRDefault="000974B0" w:rsidP="005E0AE0">
            <w:pPr>
              <w:pStyle w:val="TAL"/>
            </w:pPr>
            <w:r w:rsidRPr="00AA4573">
              <w:t>8</w:t>
            </w:r>
          </w:p>
        </w:tc>
        <w:tc>
          <w:tcPr>
            <w:tcW w:w="1316" w:type="dxa"/>
          </w:tcPr>
          <w:p w14:paraId="283CAFC0" w14:textId="77777777" w:rsidR="000974B0" w:rsidRPr="00AA4573" w:rsidRDefault="000974B0" w:rsidP="005E0AE0">
            <w:pPr>
              <w:pStyle w:val="TAL"/>
            </w:pPr>
            <w:r w:rsidRPr="00AA4573">
              <w:t>As specified in TS 36.213 [29] Clause 16.8</w:t>
            </w:r>
          </w:p>
        </w:tc>
        <w:tc>
          <w:tcPr>
            <w:tcW w:w="1800" w:type="dxa"/>
          </w:tcPr>
          <w:p w14:paraId="3B2F136B" w14:textId="77777777" w:rsidR="000974B0" w:rsidRPr="00AA4573" w:rsidRDefault="000974B0" w:rsidP="005E0AE0">
            <w:pPr>
              <w:pStyle w:val="TAL"/>
            </w:pPr>
            <w:r w:rsidRPr="00AA4573">
              <w:t>PRB22</w:t>
            </w:r>
          </w:p>
        </w:tc>
      </w:tr>
      <w:tr w:rsidR="000974B0" w:rsidRPr="00AA4573" w14:paraId="674468BC" w14:textId="77777777" w:rsidTr="005E0AE0">
        <w:tc>
          <w:tcPr>
            <w:tcW w:w="4535" w:type="dxa"/>
          </w:tcPr>
          <w:p w14:paraId="2579ADEB" w14:textId="77777777" w:rsidR="000974B0" w:rsidRPr="00AA4573" w:rsidRDefault="000974B0" w:rsidP="005E0AE0">
            <w:pPr>
              <w:pStyle w:val="TAL"/>
            </w:pPr>
            <w:r w:rsidRPr="00AA4573">
              <w:t xml:space="preserve">       }</w:t>
            </w:r>
          </w:p>
        </w:tc>
        <w:tc>
          <w:tcPr>
            <w:tcW w:w="2267" w:type="dxa"/>
          </w:tcPr>
          <w:p w14:paraId="4811DC33" w14:textId="77777777" w:rsidR="000974B0" w:rsidRPr="00AA4573" w:rsidRDefault="000974B0" w:rsidP="005E0AE0">
            <w:pPr>
              <w:pStyle w:val="TAL"/>
            </w:pPr>
          </w:p>
        </w:tc>
        <w:tc>
          <w:tcPr>
            <w:tcW w:w="1316" w:type="dxa"/>
          </w:tcPr>
          <w:p w14:paraId="70396378" w14:textId="77777777" w:rsidR="000974B0" w:rsidRPr="00AA4573" w:rsidRDefault="000974B0" w:rsidP="005E0AE0">
            <w:pPr>
              <w:pStyle w:val="TAL"/>
            </w:pPr>
          </w:p>
        </w:tc>
        <w:tc>
          <w:tcPr>
            <w:tcW w:w="1800" w:type="dxa"/>
          </w:tcPr>
          <w:p w14:paraId="64A9F5B7" w14:textId="77777777" w:rsidR="000974B0" w:rsidRPr="00AA4573" w:rsidRDefault="000974B0" w:rsidP="005E0AE0">
            <w:pPr>
              <w:pStyle w:val="TAL"/>
            </w:pPr>
          </w:p>
        </w:tc>
      </w:tr>
      <w:tr w:rsidR="000974B0" w:rsidRPr="00AA4573" w14:paraId="09D6C432" w14:textId="77777777" w:rsidTr="005E0AE0">
        <w:tc>
          <w:tcPr>
            <w:tcW w:w="4535" w:type="dxa"/>
          </w:tcPr>
          <w:p w14:paraId="4672ECC8" w14:textId="77777777" w:rsidR="000974B0" w:rsidRPr="00AA4573" w:rsidRDefault="000974B0" w:rsidP="005E0AE0">
            <w:pPr>
              <w:pStyle w:val="TAL"/>
            </w:pPr>
            <w:r w:rsidRPr="00AA4573">
              <w:t xml:space="preserve">    inband-DifferentPCI-r13 SEQUENCE {</w:t>
            </w:r>
          </w:p>
        </w:tc>
        <w:tc>
          <w:tcPr>
            <w:tcW w:w="2267" w:type="dxa"/>
          </w:tcPr>
          <w:p w14:paraId="41F2917E" w14:textId="77777777" w:rsidR="000974B0" w:rsidRPr="00AA4573" w:rsidRDefault="000974B0" w:rsidP="005E0AE0">
            <w:pPr>
              <w:pStyle w:val="TAL"/>
            </w:pPr>
          </w:p>
        </w:tc>
        <w:tc>
          <w:tcPr>
            <w:tcW w:w="1316" w:type="dxa"/>
          </w:tcPr>
          <w:p w14:paraId="11C46AA3" w14:textId="77777777" w:rsidR="000974B0" w:rsidRPr="00AA4573" w:rsidRDefault="000974B0" w:rsidP="005E0AE0">
            <w:pPr>
              <w:pStyle w:val="TAL"/>
            </w:pPr>
          </w:p>
        </w:tc>
        <w:tc>
          <w:tcPr>
            <w:tcW w:w="1800" w:type="dxa"/>
          </w:tcPr>
          <w:p w14:paraId="373BBD37" w14:textId="77777777" w:rsidR="000974B0" w:rsidRPr="00AA4573" w:rsidRDefault="000974B0" w:rsidP="005E0AE0">
            <w:pPr>
              <w:pStyle w:val="TAL"/>
            </w:pPr>
            <w:proofErr w:type="spellStart"/>
            <w:r w:rsidRPr="00AA4573">
              <w:t>Inband_Different</w:t>
            </w:r>
            <w:proofErr w:type="spellEnd"/>
          </w:p>
        </w:tc>
      </w:tr>
      <w:tr w:rsidR="000974B0" w:rsidRPr="00AA4573" w14:paraId="497F5214" w14:textId="77777777" w:rsidTr="005E0AE0">
        <w:tc>
          <w:tcPr>
            <w:tcW w:w="4535" w:type="dxa"/>
          </w:tcPr>
          <w:p w14:paraId="0F316425" w14:textId="77777777" w:rsidR="000974B0" w:rsidRPr="00AA4573" w:rsidRDefault="000974B0" w:rsidP="005E0AE0">
            <w:pPr>
              <w:pStyle w:val="TAL"/>
            </w:pPr>
            <w:r w:rsidRPr="00AA4573">
              <w:t xml:space="preserve">      eutra-NumCRS-Ports-r13</w:t>
            </w:r>
          </w:p>
        </w:tc>
        <w:tc>
          <w:tcPr>
            <w:tcW w:w="2267" w:type="dxa"/>
          </w:tcPr>
          <w:p w14:paraId="74DB98D5" w14:textId="77777777" w:rsidR="000974B0" w:rsidRPr="00AA4573" w:rsidRDefault="000974B0" w:rsidP="005E0AE0">
            <w:pPr>
              <w:pStyle w:val="TAL"/>
            </w:pPr>
            <w:r w:rsidRPr="00AA4573">
              <w:t>same</w:t>
            </w:r>
          </w:p>
        </w:tc>
        <w:tc>
          <w:tcPr>
            <w:tcW w:w="1316" w:type="dxa"/>
          </w:tcPr>
          <w:p w14:paraId="278328D4" w14:textId="77777777" w:rsidR="000974B0" w:rsidRPr="00AA4573" w:rsidRDefault="000974B0" w:rsidP="005E0AE0">
            <w:pPr>
              <w:pStyle w:val="TAL"/>
            </w:pPr>
            <w:r w:rsidRPr="00AA4573">
              <w:t>same number of ports as NRS</w:t>
            </w:r>
          </w:p>
        </w:tc>
        <w:tc>
          <w:tcPr>
            <w:tcW w:w="1800" w:type="dxa"/>
          </w:tcPr>
          <w:p w14:paraId="6DC213D2" w14:textId="77777777" w:rsidR="000974B0" w:rsidRPr="00AA4573" w:rsidRDefault="000974B0" w:rsidP="005E0AE0">
            <w:pPr>
              <w:pStyle w:val="TAL"/>
            </w:pPr>
          </w:p>
        </w:tc>
      </w:tr>
      <w:tr w:rsidR="000974B0" w:rsidRPr="00AA4573" w14:paraId="388B1C67" w14:textId="77777777" w:rsidTr="005E0AE0">
        <w:tc>
          <w:tcPr>
            <w:tcW w:w="4535" w:type="dxa"/>
          </w:tcPr>
          <w:p w14:paraId="347CAD98" w14:textId="77777777" w:rsidR="000974B0" w:rsidRPr="00AA4573" w:rsidRDefault="000974B0" w:rsidP="005E0AE0">
            <w:pPr>
              <w:pStyle w:val="TAL"/>
            </w:pPr>
            <w:r w:rsidRPr="00AA4573">
              <w:t xml:space="preserve">      rasterOffset-r13</w:t>
            </w:r>
          </w:p>
        </w:tc>
        <w:tc>
          <w:tcPr>
            <w:tcW w:w="2267" w:type="dxa"/>
          </w:tcPr>
          <w:p w14:paraId="2E1C8260" w14:textId="77777777" w:rsidR="000974B0" w:rsidRPr="00AA4573" w:rsidRDefault="000974B0" w:rsidP="005E0AE0">
            <w:pPr>
              <w:pStyle w:val="TAL"/>
            </w:pPr>
            <w:r w:rsidRPr="00AA4573">
              <w:rPr>
                <w:lang w:eastAsia="zh-CN"/>
              </w:rPr>
              <w:t>2.5*(2M</w:t>
            </w:r>
            <w:r w:rsidRPr="00AA4573">
              <w:rPr>
                <w:vertAlign w:val="subscript"/>
                <w:lang w:eastAsia="zh-CN"/>
              </w:rPr>
              <w:t>DL</w:t>
            </w:r>
            <w:r w:rsidRPr="00AA4573">
              <w:rPr>
                <w:lang w:eastAsia="zh-CN"/>
              </w:rPr>
              <w:t>+1) kHz</w:t>
            </w:r>
          </w:p>
        </w:tc>
        <w:tc>
          <w:tcPr>
            <w:tcW w:w="1316" w:type="dxa"/>
          </w:tcPr>
          <w:p w14:paraId="16C274C5" w14:textId="77777777" w:rsidR="000974B0" w:rsidRPr="00AA4573" w:rsidRDefault="000974B0" w:rsidP="005E0AE0">
            <w:pPr>
              <w:pStyle w:val="TAL"/>
            </w:pPr>
            <w:r w:rsidRPr="00AA4573">
              <w:rPr>
                <w:lang w:eastAsia="zh-CN"/>
              </w:rPr>
              <w:t>M</w:t>
            </w:r>
            <w:r w:rsidRPr="00AA4573">
              <w:rPr>
                <w:vertAlign w:val="subscript"/>
                <w:lang w:eastAsia="zh-CN"/>
              </w:rPr>
              <w:t xml:space="preserve">DL </w:t>
            </w:r>
            <w:r w:rsidRPr="00AA4573">
              <w:t>See subclause 8.1.3.1</w:t>
            </w:r>
          </w:p>
        </w:tc>
        <w:tc>
          <w:tcPr>
            <w:tcW w:w="1800" w:type="dxa"/>
          </w:tcPr>
          <w:p w14:paraId="3D065F84" w14:textId="77777777" w:rsidR="000974B0" w:rsidRPr="00AA4573" w:rsidRDefault="000974B0" w:rsidP="005E0AE0">
            <w:pPr>
              <w:pStyle w:val="TAL"/>
            </w:pPr>
          </w:p>
        </w:tc>
      </w:tr>
      <w:tr w:rsidR="000974B0" w:rsidRPr="00AA4573" w14:paraId="456ED36B" w14:textId="77777777" w:rsidTr="005E0AE0">
        <w:tc>
          <w:tcPr>
            <w:tcW w:w="4535" w:type="dxa"/>
          </w:tcPr>
          <w:p w14:paraId="4BCD5FE7" w14:textId="77777777" w:rsidR="000974B0" w:rsidRPr="00AA4573" w:rsidRDefault="000974B0" w:rsidP="005E0AE0">
            <w:pPr>
              <w:pStyle w:val="TAL"/>
            </w:pPr>
            <w:r w:rsidRPr="00AA4573">
              <w:t xml:space="preserve">      spare</w:t>
            </w:r>
          </w:p>
        </w:tc>
        <w:tc>
          <w:tcPr>
            <w:tcW w:w="2267" w:type="dxa"/>
          </w:tcPr>
          <w:p w14:paraId="20E4FB82" w14:textId="77777777" w:rsidR="000974B0" w:rsidRPr="00AA4573" w:rsidRDefault="000974B0" w:rsidP="005E0AE0">
            <w:pPr>
              <w:pStyle w:val="TAL"/>
            </w:pPr>
            <w:r w:rsidRPr="00AA4573">
              <w:t>’00’B</w:t>
            </w:r>
          </w:p>
        </w:tc>
        <w:tc>
          <w:tcPr>
            <w:tcW w:w="1316" w:type="dxa"/>
          </w:tcPr>
          <w:p w14:paraId="0B9174DC" w14:textId="77777777" w:rsidR="000974B0" w:rsidRPr="00AA4573" w:rsidRDefault="000974B0" w:rsidP="005E0AE0">
            <w:pPr>
              <w:pStyle w:val="TAL"/>
            </w:pPr>
          </w:p>
        </w:tc>
        <w:tc>
          <w:tcPr>
            <w:tcW w:w="1800" w:type="dxa"/>
          </w:tcPr>
          <w:p w14:paraId="663CCC19" w14:textId="77777777" w:rsidR="000974B0" w:rsidRPr="00AA4573" w:rsidRDefault="000974B0" w:rsidP="005E0AE0">
            <w:pPr>
              <w:pStyle w:val="TAL"/>
            </w:pPr>
          </w:p>
        </w:tc>
      </w:tr>
      <w:tr w:rsidR="000974B0" w:rsidRPr="00AA4573" w14:paraId="70B60247" w14:textId="77777777" w:rsidTr="005E0AE0">
        <w:tc>
          <w:tcPr>
            <w:tcW w:w="4535" w:type="dxa"/>
          </w:tcPr>
          <w:p w14:paraId="47B17EC5" w14:textId="77777777" w:rsidR="000974B0" w:rsidRPr="00AA4573" w:rsidRDefault="000974B0" w:rsidP="005E0AE0">
            <w:pPr>
              <w:pStyle w:val="TAL"/>
            </w:pPr>
            <w:r w:rsidRPr="00AA4573">
              <w:t xml:space="preserve">    }</w:t>
            </w:r>
          </w:p>
        </w:tc>
        <w:tc>
          <w:tcPr>
            <w:tcW w:w="2267" w:type="dxa"/>
          </w:tcPr>
          <w:p w14:paraId="7F592FAB" w14:textId="77777777" w:rsidR="000974B0" w:rsidRPr="00AA4573" w:rsidRDefault="000974B0" w:rsidP="005E0AE0">
            <w:pPr>
              <w:pStyle w:val="TAL"/>
            </w:pPr>
          </w:p>
        </w:tc>
        <w:tc>
          <w:tcPr>
            <w:tcW w:w="1316" w:type="dxa"/>
          </w:tcPr>
          <w:p w14:paraId="1B86A6BD" w14:textId="77777777" w:rsidR="000974B0" w:rsidRPr="00AA4573" w:rsidRDefault="000974B0" w:rsidP="005E0AE0">
            <w:pPr>
              <w:pStyle w:val="TAL"/>
            </w:pPr>
          </w:p>
        </w:tc>
        <w:tc>
          <w:tcPr>
            <w:tcW w:w="1800" w:type="dxa"/>
          </w:tcPr>
          <w:p w14:paraId="17B75EA1" w14:textId="77777777" w:rsidR="000974B0" w:rsidRPr="00AA4573" w:rsidRDefault="000974B0" w:rsidP="005E0AE0">
            <w:pPr>
              <w:pStyle w:val="TAL"/>
            </w:pPr>
          </w:p>
        </w:tc>
      </w:tr>
      <w:tr w:rsidR="000974B0" w:rsidRPr="00AA4573" w14:paraId="5DEB157D" w14:textId="77777777" w:rsidTr="005E0AE0">
        <w:tc>
          <w:tcPr>
            <w:tcW w:w="4535" w:type="dxa"/>
          </w:tcPr>
          <w:p w14:paraId="11825C0D" w14:textId="77777777" w:rsidR="000974B0" w:rsidRPr="00AA4573" w:rsidRDefault="000974B0" w:rsidP="005E0AE0">
            <w:pPr>
              <w:pStyle w:val="TAL"/>
            </w:pPr>
            <w:r w:rsidRPr="00AA4573">
              <w:t xml:space="preserve">    guardband-r13 SEQUENCE {</w:t>
            </w:r>
          </w:p>
        </w:tc>
        <w:tc>
          <w:tcPr>
            <w:tcW w:w="2267" w:type="dxa"/>
          </w:tcPr>
          <w:p w14:paraId="511214BF" w14:textId="77777777" w:rsidR="000974B0" w:rsidRPr="00AA4573" w:rsidRDefault="000974B0" w:rsidP="005E0AE0">
            <w:pPr>
              <w:pStyle w:val="TAL"/>
            </w:pPr>
          </w:p>
        </w:tc>
        <w:tc>
          <w:tcPr>
            <w:tcW w:w="1316" w:type="dxa"/>
          </w:tcPr>
          <w:p w14:paraId="3DB2BBCD" w14:textId="77777777" w:rsidR="000974B0" w:rsidRPr="00AA4573" w:rsidRDefault="000974B0" w:rsidP="005E0AE0">
            <w:pPr>
              <w:pStyle w:val="TAL"/>
            </w:pPr>
          </w:p>
        </w:tc>
        <w:tc>
          <w:tcPr>
            <w:tcW w:w="1800" w:type="dxa"/>
          </w:tcPr>
          <w:p w14:paraId="1A103F34" w14:textId="77777777" w:rsidR="000974B0" w:rsidRDefault="000974B0" w:rsidP="005E0AE0">
            <w:pPr>
              <w:pStyle w:val="TAL"/>
              <w:rPr>
                <w:ins w:id="256" w:author="EchoStar" w:date="2025-07-30T09:10:00Z"/>
              </w:rPr>
            </w:pPr>
            <w:proofErr w:type="spellStart"/>
            <w:r w:rsidRPr="00AA4573">
              <w:t>Guardband</w:t>
            </w:r>
            <w:proofErr w:type="spellEnd"/>
          </w:p>
          <w:p w14:paraId="0CDB8E34" w14:textId="6C3E3FD5" w:rsidR="001853CF" w:rsidRPr="00AA4573" w:rsidRDefault="00CA42CE" w:rsidP="005E0AE0">
            <w:pPr>
              <w:pStyle w:val="TAL"/>
            </w:pPr>
            <w:proofErr w:type="spellStart"/>
            <w:ins w:id="257" w:author="EchoStar" w:date="2025-08-01T17:39:00Z">
              <w:r>
                <w:t>Inband_nrNTN</w:t>
              </w:r>
            </w:ins>
            <w:proofErr w:type="spellEnd"/>
          </w:p>
        </w:tc>
      </w:tr>
      <w:tr w:rsidR="000974B0" w:rsidRPr="00AA4573" w14:paraId="66D4C39F" w14:textId="77777777" w:rsidTr="005E0AE0">
        <w:tc>
          <w:tcPr>
            <w:tcW w:w="4535" w:type="dxa"/>
          </w:tcPr>
          <w:p w14:paraId="1EA449E2" w14:textId="77777777" w:rsidR="000974B0" w:rsidRPr="00AA4573" w:rsidRDefault="000974B0" w:rsidP="005E0AE0">
            <w:pPr>
              <w:pStyle w:val="TAL"/>
            </w:pPr>
            <w:r w:rsidRPr="00AA4573">
              <w:t xml:space="preserve">      rasterOffset-r13</w:t>
            </w:r>
          </w:p>
        </w:tc>
        <w:tc>
          <w:tcPr>
            <w:tcW w:w="2267" w:type="dxa"/>
          </w:tcPr>
          <w:p w14:paraId="1FB3250A" w14:textId="77777777" w:rsidR="000974B0" w:rsidRPr="00AA4573" w:rsidRDefault="000974B0" w:rsidP="005E0AE0">
            <w:pPr>
              <w:pStyle w:val="TAL"/>
            </w:pPr>
            <w:r w:rsidRPr="00AA4573">
              <w:rPr>
                <w:lang w:eastAsia="zh-CN"/>
              </w:rPr>
              <w:t>2.5*(2M</w:t>
            </w:r>
            <w:r w:rsidRPr="00AA4573">
              <w:rPr>
                <w:vertAlign w:val="subscript"/>
                <w:lang w:eastAsia="zh-CN"/>
              </w:rPr>
              <w:t>DL</w:t>
            </w:r>
            <w:r w:rsidRPr="00AA4573">
              <w:rPr>
                <w:lang w:eastAsia="zh-CN"/>
              </w:rPr>
              <w:t>+1) kHz</w:t>
            </w:r>
          </w:p>
        </w:tc>
        <w:tc>
          <w:tcPr>
            <w:tcW w:w="1316" w:type="dxa"/>
          </w:tcPr>
          <w:p w14:paraId="36A0C47A" w14:textId="77777777" w:rsidR="000974B0" w:rsidRPr="00AA4573" w:rsidRDefault="000974B0" w:rsidP="005E0AE0">
            <w:pPr>
              <w:pStyle w:val="TAL"/>
            </w:pPr>
            <w:r w:rsidRPr="00AA4573">
              <w:rPr>
                <w:lang w:eastAsia="zh-CN"/>
              </w:rPr>
              <w:t>M</w:t>
            </w:r>
            <w:r w:rsidRPr="00AA4573">
              <w:rPr>
                <w:vertAlign w:val="subscript"/>
                <w:lang w:eastAsia="zh-CN"/>
              </w:rPr>
              <w:t xml:space="preserve">DL </w:t>
            </w:r>
            <w:r w:rsidRPr="00AA4573">
              <w:t>See subclause 8.1.3.1</w:t>
            </w:r>
          </w:p>
        </w:tc>
        <w:tc>
          <w:tcPr>
            <w:tcW w:w="1800" w:type="dxa"/>
          </w:tcPr>
          <w:p w14:paraId="509E5FF9" w14:textId="77777777" w:rsidR="000974B0" w:rsidRPr="00AA4573" w:rsidRDefault="000974B0" w:rsidP="005E0AE0">
            <w:pPr>
              <w:pStyle w:val="TAL"/>
            </w:pPr>
          </w:p>
        </w:tc>
      </w:tr>
      <w:tr w:rsidR="000974B0" w:rsidRPr="00AA4573" w14:paraId="1C36167C" w14:textId="77777777" w:rsidTr="005E0AE0">
        <w:tc>
          <w:tcPr>
            <w:tcW w:w="4535" w:type="dxa"/>
          </w:tcPr>
          <w:p w14:paraId="0B61A7BF" w14:textId="77777777" w:rsidR="000974B0" w:rsidRPr="00AA4573" w:rsidRDefault="000974B0" w:rsidP="005E0AE0">
            <w:pPr>
              <w:pStyle w:val="TAL"/>
            </w:pPr>
            <w:r w:rsidRPr="00AA4573">
              <w:t xml:space="preserve">      spare</w:t>
            </w:r>
          </w:p>
        </w:tc>
        <w:tc>
          <w:tcPr>
            <w:tcW w:w="2267" w:type="dxa"/>
          </w:tcPr>
          <w:p w14:paraId="3C6CFCF7" w14:textId="77777777" w:rsidR="000974B0" w:rsidRPr="00AA4573" w:rsidRDefault="000974B0" w:rsidP="005E0AE0">
            <w:pPr>
              <w:pStyle w:val="TAL"/>
            </w:pPr>
            <w:r w:rsidRPr="00AA4573">
              <w:t>‘000’B</w:t>
            </w:r>
          </w:p>
        </w:tc>
        <w:tc>
          <w:tcPr>
            <w:tcW w:w="1316" w:type="dxa"/>
          </w:tcPr>
          <w:p w14:paraId="3C315A82" w14:textId="77777777" w:rsidR="000974B0" w:rsidRPr="00AA4573" w:rsidRDefault="000974B0" w:rsidP="005E0AE0">
            <w:pPr>
              <w:pStyle w:val="TAL"/>
            </w:pPr>
          </w:p>
        </w:tc>
        <w:tc>
          <w:tcPr>
            <w:tcW w:w="1800" w:type="dxa"/>
          </w:tcPr>
          <w:p w14:paraId="4C6A11B4" w14:textId="77777777" w:rsidR="000974B0" w:rsidRPr="00AA4573" w:rsidRDefault="000974B0" w:rsidP="005E0AE0">
            <w:pPr>
              <w:pStyle w:val="TAL"/>
            </w:pPr>
          </w:p>
        </w:tc>
      </w:tr>
      <w:tr w:rsidR="000974B0" w:rsidRPr="00AA4573" w14:paraId="45431ED7" w14:textId="77777777" w:rsidTr="005E0AE0">
        <w:tc>
          <w:tcPr>
            <w:tcW w:w="4535" w:type="dxa"/>
          </w:tcPr>
          <w:p w14:paraId="620962B2" w14:textId="77777777" w:rsidR="000974B0" w:rsidRPr="00AA4573" w:rsidRDefault="000974B0" w:rsidP="005E0AE0">
            <w:pPr>
              <w:pStyle w:val="TAL"/>
            </w:pPr>
            <w:r w:rsidRPr="00AA4573">
              <w:t xml:space="preserve">    }</w:t>
            </w:r>
          </w:p>
        </w:tc>
        <w:tc>
          <w:tcPr>
            <w:tcW w:w="2267" w:type="dxa"/>
          </w:tcPr>
          <w:p w14:paraId="1D1C23BA" w14:textId="77777777" w:rsidR="000974B0" w:rsidRPr="00AA4573" w:rsidRDefault="000974B0" w:rsidP="005E0AE0">
            <w:pPr>
              <w:pStyle w:val="TAL"/>
            </w:pPr>
          </w:p>
        </w:tc>
        <w:tc>
          <w:tcPr>
            <w:tcW w:w="1316" w:type="dxa"/>
          </w:tcPr>
          <w:p w14:paraId="5B9360F9" w14:textId="77777777" w:rsidR="000974B0" w:rsidRPr="00AA4573" w:rsidRDefault="000974B0" w:rsidP="005E0AE0">
            <w:pPr>
              <w:pStyle w:val="TAL"/>
            </w:pPr>
          </w:p>
        </w:tc>
        <w:tc>
          <w:tcPr>
            <w:tcW w:w="1800" w:type="dxa"/>
          </w:tcPr>
          <w:p w14:paraId="3FFC1875" w14:textId="77777777" w:rsidR="000974B0" w:rsidRPr="00AA4573" w:rsidRDefault="000974B0" w:rsidP="005E0AE0">
            <w:pPr>
              <w:pStyle w:val="TAL"/>
            </w:pPr>
          </w:p>
        </w:tc>
      </w:tr>
      <w:tr w:rsidR="000974B0" w:rsidRPr="00AA4573" w14:paraId="7B9BA6DB" w14:textId="77777777" w:rsidTr="005E0AE0">
        <w:tc>
          <w:tcPr>
            <w:tcW w:w="4535" w:type="dxa"/>
          </w:tcPr>
          <w:p w14:paraId="3B02EBE2" w14:textId="77777777" w:rsidR="000974B0" w:rsidRPr="00AA4573" w:rsidRDefault="000974B0" w:rsidP="005E0AE0">
            <w:pPr>
              <w:pStyle w:val="TAL"/>
            </w:pPr>
            <w:r w:rsidRPr="00AA4573">
              <w:t xml:space="preserve">    standalone-r13 SEQUENCE {</w:t>
            </w:r>
          </w:p>
        </w:tc>
        <w:tc>
          <w:tcPr>
            <w:tcW w:w="2267" w:type="dxa"/>
          </w:tcPr>
          <w:p w14:paraId="7A200567" w14:textId="77777777" w:rsidR="000974B0" w:rsidRPr="00AA4573" w:rsidRDefault="000974B0" w:rsidP="005E0AE0">
            <w:pPr>
              <w:pStyle w:val="TAL"/>
            </w:pPr>
          </w:p>
        </w:tc>
        <w:tc>
          <w:tcPr>
            <w:tcW w:w="1316" w:type="dxa"/>
          </w:tcPr>
          <w:p w14:paraId="397C4B7C" w14:textId="77777777" w:rsidR="000974B0" w:rsidRPr="00AA4573" w:rsidRDefault="000974B0" w:rsidP="005E0AE0">
            <w:pPr>
              <w:pStyle w:val="TAL"/>
            </w:pPr>
          </w:p>
        </w:tc>
        <w:tc>
          <w:tcPr>
            <w:tcW w:w="1800" w:type="dxa"/>
          </w:tcPr>
          <w:p w14:paraId="7068B2AE" w14:textId="77777777" w:rsidR="000974B0" w:rsidRPr="00AA4573" w:rsidRDefault="000974B0" w:rsidP="005E0AE0">
            <w:pPr>
              <w:pStyle w:val="TAL"/>
            </w:pPr>
            <w:r w:rsidRPr="00AA4573">
              <w:t>Standalone</w:t>
            </w:r>
          </w:p>
        </w:tc>
      </w:tr>
      <w:tr w:rsidR="000974B0" w:rsidRPr="00AA4573" w14:paraId="36BFCD81" w14:textId="77777777" w:rsidTr="005E0AE0">
        <w:tc>
          <w:tcPr>
            <w:tcW w:w="4535" w:type="dxa"/>
          </w:tcPr>
          <w:p w14:paraId="1D5D241C" w14:textId="77777777" w:rsidR="000974B0" w:rsidRPr="00AA4573" w:rsidRDefault="000974B0" w:rsidP="005E0AE0">
            <w:pPr>
              <w:pStyle w:val="TAL"/>
            </w:pPr>
            <w:r w:rsidRPr="00AA4573">
              <w:t xml:space="preserve">      spare</w:t>
            </w:r>
          </w:p>
        </w:tc>
        <w:tc>
          <w:tcPr>
            <w:tcW w:w="2267" w:type="dxa"/>
          </w:tcPr>
          <w:p w14:paraId="193F0617" w14:textId="77777777" w:rsidR="000974B0" w:rsidRPr="00AA4573" w:rsidRDefault="000974B0" w:rsidP="005E0AE0">
            <w:pPr>
              <w:pStyle w:val="TAL"/>
            </w:pPr>
            <w:r w:rsidRPr="00AA4573">
              <w:t>‘0000 0’B</w:t>
            </w:r>
          </w:p>
        </w:tc>
        <w:tc>
          <w:tcPr>
            <w:tcW w:w="1316" w:type="dxa"/>
          </w:tcPr>
          <w:p w14:paraId="21D95183" w14:textId="77777777" w:rsidR="000974B0" w:rsidRPr="00AA4573" w:rsidRDefault="000974B0" w:rsidP="005E0AE0">
            <w:pPr>
              <w:pStyle w:val="TAL"/>
            </w:pPr>
          </w:p>
        </w:tc>
        <w:tc>
          <w:tcPr>
            <w:tcW w:w="1800" w:type="dxa"/>
          </w:tcPr>
          <w:p w14:paraId="2918C810" w14:textId="77777777" w:rsidR="000974B0" w:rsidRPr="00AA4573" w:rsidRDefault="000974B0" w:rsidP="005E0AE0">
            <w:pPr>
              <w:pStyle w:val="TAL"/>
            </w:pPr>
          </w:p>
        </w:tc>
      </w:tr>
      <w:tr w:rsidR="000974B0" w:rsidRPr="00AA4573" w14:paraId="223CD844" w14:textId="77777777" w:rsidTr="005E0AE0">
        <w:tc>
          <w:tcPr>
            <w:tcW w:w="4535" w:type="dxa"/>
          </w:tcPr>
          <w:p w14:paraId="773B9079" w14:textId="77777777" w:rsidR="000974B0" w:rsidRPr="00AA4573" w:rsidRDefault="000974B0" w:rsidP="005E0AE0">
            <w:pPr>
              <w:pStyle w:val="TAL"/>
            </w:pPr>
            <w:r w:rsidRPr="00AA4573">
              <w:t xml:space="preserve">    }</w:t>
            </w:r>
          </w:p>
        </w:tc>
        <w:tc>
          <w:tcPr>
            <w:tcW w:w="2267" w:type="dxa"/>
          </w:tcPr>
          <w:p w14:paraId="43225E27" w14:textId="77777777" w:rsidR="000974B0" w:rsidRPr="00AA4573" w:rsidRDefault="000974B0" w:rsidP="005E0AE0">
            <w:pPr>
              <w:pStyle w:val="TAL"/>
            </w:pPr>
          </w:p>
        </w:tc>
        <w:tc>
          <w:tcPr>
            <w:tcW w:w="1316" w:type="dxa"/>
          </w:tcPr>
          <w:p w14:paraId="1882E319" w14:textId="77777777" w:rsidR="000974B0" w:rsidRPr="00AA4573" w:rsidRDefault="000974B0" w:rsidP="005E0AE0">
            <w:pPr>
              <w:pStyle w:val="TAL"/>
            </w:pPr>
          </w:p>
        </w:tc>
        <w:tc>
          <w:tcPr>
            <w:tcW w:w="1800" w:type="dxa"/>
          </w:tcPr>
          <w:p w14:paraId="704F0341" w14:textId="77777777" w:rsidR="000974B0" w:rsidRPr="00AA4573" w:rsidRDefault="000974B0" w:rsidP="005E0AE0">
            <w:pPr>
              <w:pStyle w:val="TAL"/>
            </w:pPr>
          </w:p>
        </w:tc>
      </w:tr>
      <w:tr w:rsidR="000974B0" w:rsidRPr="00AA4573" w14:paraId="7C05538E" w14:textId="77777777" w:rsidTr="005E0AE0">
        <w:tc>
          <w:tcPr>
            <w:tcW w:w="4535" w:type="dxa"/>
          </w:tcPr>
          <w:p w14:paraId="134161BA" w14:textId="77777777" w:rsidR="000974B0" w:rsidRPr="00AA4573" w:rsidRDefault="000974B0" w:rsidP="005E0AE0">
            <w:pPr>
              <w:pStyle w:val="TAL"/>
            </w:pPr>
            <w:r w:rsidRPr="00AA4573">
              <w:rPr>
                <w:rFonts w:eastAsia="SimSun"/>
              </w:rPr>
              <w:t xml:space="preserve">  }</w:t>
            </w:r>
          </w:p>
        </w:tc>
        <w:tc>
          <w:tcPr>
            <w:tcW w:w="2267" w:type="dxa"/>
          </w:tcPr>
          <w:p w14:paraId="4E4ED8D0" w14:textId="77777777" w:rsidR="000974B0" w:rsidRPr="00AA4573" w:rsidRDefault="000974B0" w:rsidP="005E0AE0">
            <w:pPr>
              <w:pStyle w:val="TAL"/>
            </w:pPr>
          </w:p>
        </w:tc>
        <w:tc>
          <w:tcPr>
            <w:tcW w:w="1316" w:type="dxa"/>
          </w:tcPr>
          <w:p w14:paraId="41E07EE6" w14:textId="77777777" w:rsidR="000974B0" w:rsidRPr="00AA4573" w:rsidRDefault="000974B0" w:rsidP="005E0AE0">
            <w:pPr>
              <w:pStyle w:val="TAL"/>
            </w:pPr>
          </w:p>
        </w:tc>
        <w:tc>
          <w:tcPr>
            <w:tcW w:w="1800" w:type="dxa"/>
          </w:tcPr>
          <w:p w14:paraId="5C712780" w14:textId="77777777" w:rsidR="000974B0" w:rsidRPr="00AA4573" w:rsidRDefault="000974B0" w:rsidP="005E0AE0">
            <w:pPr>
              <w:pStyle w:val="TAL"/>
            </w:pPr>
          </w:p>
        </w:tc>
      </w:tr>
      <w:tr w:rsidR="000974B0" w:rsidRPr="00AA4573" w14:paraId="060D2C36" w14:textId="77777777" w:rsidTr="005E0AE0">
        <w:tc>
          <w:tcPr>
            <w:tcW w:w="4535" w:type="dxa"/>
          </w:tcPr>
          <w:p w14:paraId="73636AAA" w14:textId="77777777" w:rsidR="000974B0" w:rsidRPr="00AA4573" w:rsidRDefault="000974B0" w:rsidP="005E0AE0">
            <w:pPr>
              <w:pStyle w:val="TAL"/>
            </w:pPr>
            <w:r w:rsidRPr="00AA4573">
              <w:t xml:space="preserve">  additionalTransmissionSIB1-r15</w:t>
            </w:r>
          </w:p>
        </w:tc>
        <w:tc>
          <w:tcPr>
            <w:tcW w:w="2267" w:type="dxa"/>
          </w:tcPr>
          <w:p w14:paraId="47FFF42B" w14:textId="77777777" w:rsidR="000974B0" w:rsidRPr="00AA4573" w:rsidRDefault="000974B0" w:rsidP="005E0AE0">
            <w:pPr>
              <w:pStyle w:val="TAL"/>
            </w:pPr>
            <w:r w:rsidRPr="00AA4573">
              <w:t>FALSE</w:t>
            </w:r>
          </w:p>
        </w:tc>
        <w:tc>
          <w:tcPr>
            <w:tcW w:w="1316" w:type="dxa"/>
          </w:tcPr>
          <w:p w14:paraId="4146EB90" w14:textId="77777777" w:rsidR="000974B0" w:rsidRPr="00AA4573" w:rsidRDefault="000974B0" w:rsidP="005E0AE0">
            <w:pPr>
              <w:pStyle w:val="TAL"/>
            </w:pPr>
          </w:p>
        </w:tc>
        <w:tc>
          <w:tcPr>
            <w:tcW w:w="1800" w:type="dxa"/>
          </w:tcPr>
          <w:p w14:paraId="58C7DA43" w14:textId="77777777" w:rsidR="000974B0" w:rsidRPr="00AA4573" w:rsidRDefault="000974B0" w:rsidP="005E0AE0">
            <w:pPr>
              <w:pStyle w:val="TAL"/>
            </w:pPr>
          </w:p>
        </w:tc>
      </w:tr>
      <w:tr w:rsidR="000974B0" w:rsidRPr="00AA4573" w14:paraId="7A781C15" w14:textId="77777777" w:rsidTr="005E0AE0">
        <w:tc>
          <w:tcPr>
            <w:tcW w:w="4535" w:type="dxa"/>
          </w:tcPr>
          <w:p w14:paraId="4265CE5C" w14:textId="77777777" w:rsidR="000974B0" w:rsidRPr="00AA4573" w:rsidRDefault="000974B0" w:rsidP="005E0AE0">
            <w:pPr>
              <w:keepNext/>
              <w:keepLines/>
              <w:spacing w:after="0"/>
              <w:rPr>
                <w:rFonts w:ascii="Arial" w:hAnsi="Arial"/>
                <w:sz w:val="18"/>
              </w:rPr>
            </w:pPr>
            <w:r w:rsidRPr="00AA4573">
              <w:rPr>
                <w:rFonts w:ascii="Arial" w:hAnsi="Arial"/>
                <w:sz w:val="18"/>
              </w:rPr>
              <w:t xml:space="preserve">  ab-Enabled-5GC-r16</w:t>
            </w:r>
          </w:p>
        </w:tc>
        <w:tc>
          <w:tcPr>
            <w:tcW w:w="2267" w:type="dxa"/>
          </w:tcPr>
          <w:p w14:paraId="56AA88D8" w14:textId="77777777" w:rsidR="000974B0" w:rsidRPr="00AA4573" w:rsidRDefault="000974B0" w:rsidP="005E0AE0">
            <w:pPr>
              <w:keepNext/>
              <w:keepLines/>
              <w:spacing w:after="0"/>
              <w:rPr>
                <w:rFonts w:ascii="Arial" w:hAnsi="Arial"/>
                <w:sz w:val="18"/>
              </w:rPr>
            </w:pPr>
            <w:r w:rsidRPr="00AA4573">
              <w:rPr>
                <w:rFonts w:ascii="Arial" w:hAnsi="Arial"/>
                <w:sz w:val="18"/>
              </w:rPr>
              <w:t>FALSE</w:t>
            </w:r>
          </w:p>
        </w:tc>
        <w:tc>
          <w:tcPr>
            <w:tcW w:w="1316" w:type="dxa"/>
          </w:tcPr>
          <w:p w14:paraId="6750B61C" w14:textId="77777777" w:rsidR="000974B0" w:rsidRPr="00AA4573" w:rsidRDefault="000974B0" w:rsidP="005E0AE0">
            <w:pPr>
              <w:keepNext/>
              <w:keepLines/>
              <w:spacing w:after="0"/>
              <w:rPr>
                <w:rFonts w:ascii="Arial" w:hAnsi="Arial"/>
                <w:sz w:val="18"/>
              </w:rPr>
            </w:pPr>
          </w:p>
        </w:tc>
        <w:tc>
          <w:tcPr>
            <w:tcW w:w="1800" w:type="dxa"/>
          </w:tcPr>
          <w:p w14:paraId="1E6742BD" w14:textId="77777777" w:rsidR="000974B0" w:rsidRPr="00AA4573" w:rsidRDefault="000974B0" w:rsidP="005E0AE0">
            <w:pPr>
              <w:keepNext/>
              <w:keepLines/>
              <w:spacing w:after="0"/>
              <w:rPr>
                <w:rFonts w:ascii="Arial" w:hAnsi="Arial"/>
                <w:sz w:val="18"/>
              </w:rPr>
            </w:pPr>
          </w:p>
        </w:tc>
      </w:tr>
      <w:tr w:rsidR="000974B0" w:rsidRPr="00AA4573" w14:paraId="47E9FF9A" w14:textId="77777777" w:rsidTr="005E0AE0">
        <w:tc>
          <w:tcPr>
            <w:tcW w:w="4535" w:type="dxa"/>
          </w:tcPr>
          <w:p w14:paraId="6CDA4025" w14:textId="77777777" w:rsidR="000974B0" w:rsidRPr="00AA4573" w:rsidRDefault="000974B0" w:rsidP="005E0AE0">
            <w:pPr>
              <w:keepNext/>
              <w:keepLines/>
              <w:spacing w:after="0"/>
              <w:rPr>
                <w:rFonts w:ascii="Arial" w:hAnsi="Arial"/>
                <w:sz w:val="18"/>
              </w:rPr>
            </w:pPr>
            <w:r w:rsidRPr="00AA4573">
              <w:rPr>
                <w:rFonts w:ascii="Arial" w:hAnsi="Arial"/>
                <w:sz w:val="18"/>
              </w:rPr>
              <w:t xml:space="preserve">  partEARFCN-17 CHOICE {</w:t>
            </w:r>
          </w:p>
        </w:tc>
        <w:tc>
          <w:tcPr>
            <w:tcW w:w="2267" w:type="dxa"/>
          </w:tcPr>
          <w:p w14:paraId="0BDBC8A6" w14:textId="77777777" w:rsidR="000974B0" w:rsidRPr="00AA4573" w:rsidRDefault="000974B0" w:rsidP="005E0AE0">
            <w:pPr>
              <w:keepNext/>
              <w:keepLines/>
              <w:spacing w:after="0"/>
              <w:rPr>
                <w:rFonts w:ascii="Arial" w:hAnsi="Arial"/>
                <w:sz w:val="18"/>
              </w:rPr>
            </w:pPr>
          </w:p>
        </w:tc>
        <w:tc>
          <w:tcPr>
            <w:tcW w:w="1316" w:type="dxa"/>
          </w:tcPr>
          <w:p w14:paraId="09AD4FDD" w14:textId="77777777" w:rsidR="000974B0" w:rsidRPr="00AA4573" w:rsidRDefault="000974B0" w:rsidP="005E0AE0">
            <w:pPr>
              <w:keepNext/>
              <w:keepLines/>
              <w:spacing w:after="0"/>
              <w:rPr>
                <w:rFonts w:ascii="Arial" w:hAnsi="Arial"/>
                <w:sz w:val="18"/>
              </w:rPr>
            </w:pPr>
          </w:p>
        </w:tc>
        <w:tc>
          <w:tcPr>
            <w:tcW w:w="1800" w:type="dxa"/>
          </w:tcPr>
          <w:p w14:paraId="58DD96AB" w14:textId="77777777" w:rsidR="000974B0" w:rsidRPr="00AA4573" w:rsidRDefault="000974B0" w:rsidP="005E0AE0">
            <w:pPr>
              <w:keepNext/>
              <w:keepLines/>
              <w:spacing w:after="0"/>
              <w:rPr>
                <w:rFonts w:ascii="Arial" w:hAnsi="Arial"/>
                <w:sz w:val="18"/>
              </w:rPr>
            </w:pPr>
          </w:p>
        </w:tc>
      </w:tr>
      <w:tr w:rsidR="000974B0" w:rsidRPr="00AA4573" w14:paraId="09483E19" w14:textId="77777777" w:rsidTr="005E0AE0">
        <w:tc>
          <w:tcPr>
            <w:tcW w:w="4535" w:type="dxa"/>
          </w:tcPr>
          <w:p w14:paraId="76FF9CD8" w14:textId="77777777" w:rsidR="000974B0" w:rsidRPr="00AA4573" w:rsidRDefault="000974B0" w:rsidP="005E0AE0">
            <w:pPr>
              <w:keepNext/>
              <w:keepLines/>
              <w:spacing w:after="0"/>
              <w:rPr>
                <w:rFonts w:ascii="Arial" w:hAnsi="Arial"/>
                <w:sz w:val="18"/>
              </w:rPr>
            </w:pPr>
            <w:r w:rsidRPr="00AA4573">
              <w:rPr>
                <w:rFonts w:ascii="Arial" w:hAnsi="Arial"/>
                <w:sz w:val="18"/>
              </w:rPr>
              <w:t xml:space="preserve">    spare</w:t>
            </w:r>
          </w:p>
        </w:tc>
        <w:tc>
          <w:tcPr>
            <w:tcW w:w="2267" w:type="dxa"/>
          </w:tcPr>
          <w:p w14:paraId="47310BDF" w14:textId="77777777" w:rsidR="000974B0" w:rsidRPr="00AA4573" w:rsidRDefault="000974B0" w:rsidP="005E0AE0">
            <w:pPr>
              <w:keepNext/>
              <w:keepLines/>
              <w:spacing w:after="0"/>
              <w:rPr>
                <w:rFonts w:ascii="Arial" w:hAnsi="Arial"/>
                <w:sz w:val="18"/>
              </w:rPr>
            </w:pPr>
            <w:r w:rsidRPr="00AA4573">
              <w:rPr>
                <w:rFonts w:ascii="Arial" w:hAnsi="Arial"/>
                <w:sz w:val="18"/>
              </w:rPr>
              <w:t>'00'B</w:t>
            </w:r>
          </w:p>
        </w:tc>
        <w:tc>
          <w:tcPr>
            <w:tcW w:w="1316" w:type="dxa"/>
          </w:tcPr>
          <w:p w14:paraId="3FA1382A" w14:textId="77777777" w:rsidR="000974B0" w:rsidRPr="00AA4573" w:rsidRDefault="000974B0" w:rsidP="005E0AE0">
            <w:pPr>
              <w:keepNext/>
              <w:keepLines/>
              <w:spacing w:after="0"/>
              <w:rPr>
                <w:rFonts w:ascii="Arial" w:hAnsi="Arial"/>
                <w:sz w:val="18"/>
              </w:rPr>
            </w:pPr>
          </w:p>
        </w:tc>
        <w:tc>
          <w:tcPr>
            <w:tcW w:w="1800" w:type="dxa"/>
          </w:tcPr>
          <w:p w14:paraId="26F4680B" w14:textId="77777777" w:rsidR="000974B0" w:rsidRPr="00AA4573" w:rsidRDefault="000974B0" w:rsidP="005E0AE0">
            <w:pPr>
              <w:keepNext/>
              <w:keepLines/>
              <w:spacing w:after="0"/>
              <w:rPr>
                <w:rFonts w:ascii="Arial" w:hAnsi="Arial"/>
                <w:sz w:val="18"/>
              </w:rPr>
            </w:pPr>
          </w:p>
        </w:tc>
      </w:tr>
      <w:tr w:rsidR="000974B0" w:rsidRPr="00AA4573" w14:paraId="6F8DA448" w14:textId="77777777" w:rsidTr="005E0AE0">
        <w:tc>
          <w:tcPr>
            <w:tcW w:w="4535" w:type="dxa"/>
          </w:tcPr>
          <w:p w14:paraId="3382FF3A" w14:textId="77777777" w:rsidR="000974B0" w:rsidRPr="00AA4573" w:rsidRDefault="000974B0" w:rsidP="005E0AE0">
            <w:pPr>
              <w:keepNext/>
              <w:keepLines/>
              <w:spacing w:after="0"/>
              <w:rPr>
                <w:rFonts w:ascii="Arial" w:hAnsi="Arial"/>
                <w:sz w:val="18"/>
              </w:rPr>
            </w:pPr>
            <w:r w:rsidRPr="00AA4573">
              <w:rPr>
                <w:rFonts w:ascii="Arial" w:hAnsi="Arial" w:hint="eastAsia"/>
                <w:sz w:val="18"/>
              </w:rPr>
              <w:t xml:space="preserve"> </w:t>
            </w:r>
            <w:r w:rsidRPr="00AA4573">
              <w:rPr>
                <w:rFonts w:ascii="Arial" w:hAnsi="Arial"/>
                <w:sz w:val="18"/>
              </w:rPr>
              <w:t xml:space="preserve">   </w:t>
            </w:r>
            <w:proofErr w:type="spellStart"/>
            <w:r w:rsidRPr="00AA4573">
              <w:rPr>
                <w:rFonts w:ascii="Arial" w:eastAsia="Batang" w:hAnsi="Arial" w:cs="Arial"/>
                <w:sz w:val="18"/>
                <w:szCs w:val="18"/>
              </w:rPr>
              <w:t>earfcn</w:t>
            </w:r>
            <w:proofErr w:type="spellEnd"/>
            <w:r w:rsidRPr="00AA4573">
              <w:rPr>
                <w:rFonts w:ascii="Arial" w:eastAsia="Batang" w:hAnsi="Arial" w:cs="Arial"/>
                <w:sz w:val="18"/>
                <w:szCs w:val="18"/>
              </w:rPr>
              <w:t>-LSB</w:t>
            </w:r>
          </w:p>
        </w:tc>
        <w:tc>
          <w:tcPr>
            <w:tcW w:w="2267" w:type="dxa"/>
          </w:tcPr>
          <w:p w14:paraId="43862C1C" w14:textId="77777777" w:rsidR="000974B0" w:rsidRPr="00AA4573" w:rsidRDefault="000974B0" w:rsidP="005E0AE0">
            <w:pPr>
              <w:keepNext/>
              <w:keepLines/>
              <w:spacing w:after="0"/>
              <w:rPr>
                <w:rFonts w:ascii="Arial" w:hAnsi="Arial"/>
                <w:sz w:val="18"/>
              </w:rPr>
            </w:pPr>
            <w:r w:rsidRPr="00AA4573">
              <w:rPr>
                <w:rFonts w:ascii="Arial" w:hAnsi="Arial" w:cs="Arial"/>
                <w:iCs/>
                <w:sz w:val="18"/>
                <w:szCs w:val="18"/>
              </w:rPr>
              <w:t>2 least significant bits of the EARFCN for NTN bands where 100 kHz raster is used.</w:t>
            </w:r>
          </w:p>
        </w:tc>
        <w:tc>
          <w:tcPr>
            <w:tcW w:w="1316" w:type="dxa"/>
          </w:tcPr>
          <w:p w14:paraId="0D57186C" w14:textId="77777777" w:rsidR="000974B0" w:rsidRPr="00AA4573" w:rsidRDefault="000974B0" w:rsidP="005E0AE0">
            <w:pPr>
              <w:keepNext/>
              <w:keepLines/>
              <w:spacing w:after="0"/>
              <w:rPr>
                <w:rFonts w:ascii="Arial" w:hAnsi="Arial"/>
                <w:sz w:val="18"/>
              </w:rPr>
            </w:pPr>
          </w:p>
        </w:tc>
        <w:tc>
          <w:tcPr>
            <w:tcW w:w="1800" w:type="dxa"/>
          </w:tcPr>
          <w:p w14:paraId="6150B070" w14:textId="34FAD670" w:rsidR="001853CF" w:rsidRPr="00AA4573" w:rsidRDefault="000974B0" w:rsidP="005E0AE0">
            <w:pPr>
              <w:keepNext/>
              <w:keepLines/>
              <w:spacing w:after="0"/>
              <w:rPr>
                <w:rFonts w:ascii="Arial" w:hAnsi="Arial"/>
                <w:sz w:val="18"/>
              </w:rPr>
            </w:pPr>
            <w:r w:rsidRPr="00AA4573">
              <w:rPr>
                <w:rFonts w:ascii="Arial" w:hAnsi="Arial" w:hint="eastAsia"/>
                <w:sz w:val="18"/>
              </w:rPr>
              <w:t>N</w:t>
            </w:r>
            <w:r w:rsidRPr="00AA4573">
              <w:rPr>
                <w:rFonts w:ascii="Arial" w:hAnsi="Arial"/>
                <w:sz w:val="18"/>
              </w:rPr>
              <w:t>TN</w:t>
            </w:r>
          </w:p>
        </w:tc>
      </w:tr>
      <w:tr w:rsidR="000974B0" w:rsidRPr="00AA4573" w14:paraId="03C20105" w14:textId="77777777" w:rsidTr="005E0AE0">
        <w:tc>
          <w:tcPr>
            <w:tcW w:w="4535" w:type="dxa"/>
          </w:tcPr>
          <w:p w14:paraId="27E45811" w14:textId="77777777" w:rsidR="000974B0" w:rsidRPr="00AA4573" w:rsidRDefault="000974B0" w:rsidP="005E0AE0">
            <w:pPr>
              <w:keepNext/>
              <w:keepLines/>
              <w:spacing w:after="0"/>
              <w:rPr>
                <w:rFonts w:ascii="Arial" w:hAnsi="Arial"/>
                <w:sz w:val="18"/>
              </w:rPr>
            </w:pPr>
            <w:r w:rsidRPr="00AA4573">
              <w:rPr>
                <w:rFonts w:ascii="Arial" w:hAnsi="Arial"/>
                <w:sz w:val="18"/>
              </w:rPr>
              <w:t xml:space="preserve">  }</w:t>
            </w:r>
          </w:p>
        </w:tc>
        <w:tc>
          <w:tcPr>
            <w:tcW w:w="2267" w:type="dxa"/>
          </w:tcPr>
          <w:p w14:paraId="7E134C07" w14:textId="77777777" w:rsidR="000974B0" w:rsidRPr="00AA4573" w:rsidRDefault="000974B0" w:rsidP="005E0AE0">
            <w:pPr>
              <w:keepNext/>
              <w:keepLines/>
              <w:spacing w:after="0"/>
              <w:rPr>
                <w:rFonts w:ascii="Arial" w:hAnsi="Arial"/>
                <w:sz w:val="18"/>
              </w:rPr>
            </w:pPr>
          </w:p>
        </w:tc>
        <w:tc>
          <w:tcPr>
            <w:tcW w:w="1316" w:type="dxa"/>
          </w:tcPr>
          <w:p w14:paraId="4558B02A" w14:textId="77777777" w:rsidR="000974B0" w:rsidRPr="00AA4573" w:rsidRDefault="000974B0" w:rsidP="005E0AE0">
            <w:pPr>
              <w:keepNext/>
              <w:keepLines/>
              <w:spacing w:after="0"/>
              <w:rPr>
                <w:rFonts w:ascii="Arial" w:hAnsi="Arial"/>
                <w:sz w:val="18"/>
              </w:rPr>
            </w:pPr>
          </w:p>
        </w:tc>
        <w:tc>
          <w:tcPr>
            <w:tcW w:w="1800" w:type="dxa"/>
          </w:tcPr>
          <w:p w14:paraId="766B0C41" w14:textId="77777777" w:rsidR="000974B0" w:rsidRPr="00AA4573" w:rsidRDefault="000974B0" w:rsidP="005E0AE0">
            <w:pPr>
              <w:keepNext/>
              <w:keepLines/>
              <w:spacing w:after="0"/>
              <w:rPr>
                <w:rFonts w:ascii="Arial" w:hAnsi="Arial"/>
                <w:sz w:val="18"/>
              </w:rPr>
            </w:pPr>
          </w:p>
        </w:tc>
      </w:tr>
      <w:tr w:rsidR="000974B0" w:rsidRPr="00AA4573" w14:paraId="63D8D576" w14:textId="77777777" w:rsidTr="005E0AE0">
        <w:tc>
          <w:tcPr>
            <w:tcW w:w="4535" w:type="dxa"/>
          </w:tcPr>
          <w:p w14:paraId="44ADC368" w14:textId="77777777" w:rsidR="000974B0" w:rsidRPr="00AA4573" w:rsidRDefault="000974B0" w:rsidP="005E0AE0">
            <w:pPr>
              <w:pStyle w:val="TAL"/>
            </w:pPr>
            <w:r w:rsidRPr="00AA4573">
              <w:t xml:space="preserve">  spare</w:t>
            </w:r>
          </w:p>
        </w:tc>
        <w:tc>
          <w:tcPr>
            <w:tcW w:w="2267" w:type="dxa"/>
          </w:tcPr>
          <w:p w14:paraId="592E3529" w14:textId="77777777" w:rsidR="000974B0" w:rsidRPr="00AA4573" w:rsidRDefault="000974B0" w:rsidP="005E0AE0">
            <w:pPr>
              <w:pStyle w:val="TAL"/>
            </w:pPr>
            <w:r w:rsidRPr="00AA4573">
              <w:t>‘0000 00’B</w:t>
            </w:r>
          </w:p>
        </w:tc>
        <w:tc>
          <w:tcPr>
            <w:tcW w:w="1316" w:type="dxa"/>
          </w:tcPr>
          <w:p w14:paraId="5CBA5191" w14:textId="77777777" w:rsidR="000974B0" w:rsidRPr="00AA4573" w:rsidRDefault="000974B0" w:rsidP="005E0AE0">
            <w:pPr>
              <w:pStyle w:val="TAL"/>
            </w:pPr>
          </w:p>
        </w:tc>
        <w:tc>
          <w:tcPr>
            <w:tcW w:w="1800" w:type="dxa"/>
          </w:tcPr>
          <w:p w14:paraId="72D80230" w14:textId="77777777" w:rsidR="000974B0" w:rsidRPr="00AA4573" w:rsidRDefault="000974B0" w:rsidP="005E0AE0">
            <w:pPr>
              <w:pStyle w:val="TAL"/>
            </w:pPr>
          </w:p>
        </w:tc>
      </w:tr>
      <w:tr w:rsidR="000974B0" w:rsidRPr="00AA4573" w14:paraId="381606E5" w14:textId="77777777" w:rsidTr="005E0AE0">
        <w:tc>
          <w:tcPr>
            <w:tcW w:w="4535" w:type="dxa"/>
          </w:tcPr>
          <w:p w14:paraId="1081EA9C" w14:textId="77777777" w:rsidR="000974B0" w:rsidRPr="00AA4573" w:rsidRDefault="000974B0" w:rsidP="005E0AE0">
            <w:pPr>
              <w:pStyle w:val="TAL"/>
            </w:pPr>
            <w:r w:rsidRPr="00AA4573">
              <w:t>}</w:t>
            </w:r>
          </w:p>
        </w:tc>
        <w:tc>
          <w:tcPr>
            <w:tcW w:w="2267" w:type="dxa"/>
          </w:tcPr>
          <w:p w14:paraId="631214DF" w14:textId="77777777" w:rsidR="000974B0" w:rsidRPr="00AA4573" w:rsidRDefault="000974B0" w:rsidP="005E0AE0">
            <w:pPr>
              <w:pStyle w:val="TAL"/>
            </w:pPr>
          </w:p>
        </w:tc>
        <w:tc>
          <w:tcPr>
            <w:tcW w:w="1316" w:type="dxa"/>
          </w:tcPr>
          <w:p w14:paraId="47B7A3AD" w14:textId="77777777" w:rsidR="000974B0" w:rsidRPr="00AA4573" w:rsidRDefault="000974B0" w:rsidP="005E0AE0">
            <w:pPr>
              <w:pStyle w:val="TAL"/>
            </w:pPr>
          </w:p>
        </w:tc>
        <w:tc>
          <w:tcPr>
            <w:tcW w:w="1800" w:type="dxa"/>
          </w:tcPr>
          <w:p w14:paraId="6B0EF691" w14:textId="77777777" w:rsidR="000974B0" w:rsidRPr="00AA4573" w:rsidRDefault="000974B0" w:rsidP="005E0AE0">
            <w:pPr>
              <w:pStyle w:val="TAL"/>
            </w:pPr>
          </w:p>
        </w:tc>
      </w:tr>
    </w:tbl>
    <w:p w14:paraId="40136086" w14:textId="77777777" w:rsidR="000974B0" w:rsidRPr="00AA4573" w:rsidRDefault="000974B0" w:rsidP="000974B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974B0" w:rsidRPr="00AA4573" w14:paraId="3F838D09" w14:textId="77777777" w:rsidTr="005E0AE0">
        <w:trPr>
          <w:jc w:val="center"/>
        </w:trPr>
        <w:tc>
          <w:tcPr>
            <w:tcW w:w="1701" w:type="dxa"/>
          </w:tcPr>
          <w:p w14:paraId="426ACCA5" w14:textId="77777777" w:rsidR="000974B0" w:rsidRPr="00AA4573" w:rsidRDefault="000974B0" w:rsidP="005E0AE0">
            <w:pPr>
              <w:pStyle w:val="TAH"/>
              <w:keepNext w:val="0"/>
              <w:keepLines w:val="0"/>
            </w:pPr>
            <w:r w:rsidRPr="00AA4573">
              <w:t>Condition</w:t>
            </w:r>
          </w:p>
        </w:tc>
        <w:tc>
          <w:tcPr>
            <w:tcW w:w="7229" w:type="dxa"/>
          </w:tcPr>
          <w:p w14:paraId="1639B939" w14:textId="77777777" w:rsidR="000974B0" w:rsidRPr="00AA4573" w:rsidRDefault="000974B0" w:rsidP="005E0AE0">
            <w:pPr>
              <w:pStyle w:val="TAH"/>
              <w:keepNext w:val="0"/>
              <w:keepLines w:val="0"/>
            </w:pPr>
            <w:r w:rsidRPr="00AA4573">
              <w:t>Explanation</w:t>
            </w:r>
          </w:p>
        </w:tc>
      </w:tr>
      <w:tr w:rsidR="000974B0" w:rsidRPr="00AA4573" w14:paraId="5B504979" w14:textId="77777777" w:rsidTr="005E0AE0">
        <w:trPr>
          <w:jc w:val="center"/>
        </w:trPr>
        <w:tc>
          <w:tcPr>
            <w:tcW w:w="1701" w:type="dxa"/>
          </w:tcPr>
          <w:p w14:paraId="34C65721" w14:textId="77777777" w:rsidR="000974B0" w:rsidRPr="00AA4573" w:rsidRDefault="000974B0" w:rsidP="005E0AE0">
            <w:pPr>
              <w:pStyle w:val="TAL"/>
            </w:pPr>
            <w:proofErr w:type="spellStart"/>
            <w:r w:rsidRPr="00AA4573">
              <w:t>Inband</w:t>
            </w:r>
            <w:proofErr w:type="spellEnd"/>
            <w:r w:rsidRPr="00AA4573">
              <w:t xml:space="preserve">-Same </w:t>
            </w:r>
          </w:p>
        </w:tc>
        <w:tc>
          <w:tcPr>
            <w:tcW w:w="7229" w:type="dxa"/>
          </w:tcPr>
          <w:p w14:paraId="3809640E" w14:textId="77777777" w:rsidR="000974B0" w:rsidRPr="00AA4573" w:rsidRDefault="000974B0" w:rsidP="005E0AE0">
            <w:pPr>
              <w:pStyle w:val="TAL"/>
            </w:pPr>
            <w:r w:rsidRPr="00AA4573">
              <w:t>In-band with same PCI test environment</w:t>
            </w:r>
          </w:p>
        </w:tc>
      </w:tr>
      <w:tr w:rsidR="000974B0" w:rsidRPr="00AA4573" w14:paraId="57A16D1F" w14:textId="77777777" w:rsidTr="005E0AE0">
        <w:trPr>
          <w:jc w:val="center"/>
        </w:trPr>
        <w:tc>
          <w:tcPr>
            <w:tcW w:w="1701" w:type="dxa"/>
          </w:tcPr>
          <w:p w14:paraId="321F7F60" w14:textId="77777777" w:rsidR="000974B0" w:rsidRPr="00AA4573" w:rsidRDefault="000974B0" w:rsidP="005E0AE0">
            <w:pPr>
              <w:pStyle w:val="TAL"/>
            </w:pPr>
            <w:proofErr w:type="spellStart"/>
            <w:r w:rsidRPr="00AA4573">
              <w:t>Inband</w:t>
            </w:r>
            <w:proofErr w:type="spellEnd"/>
            <w:r w:rsidRPr="00AA4573">
              <w:t>-Different</w:t>
            </w:r>
          </w:p>
        </w:tc>
        <w:tc>
          <w:tcPr>
            <w:tcW w:w="7229" w:type="dxa"/>
          </w:tcPr>
          <w:p w14:paraId="7D66463C" w14:textId="77777777" w:rsidR="000974B0" w:rsidRPr="00AA4573" w:rsidRDefault="000974B0" w:rsidP="005E0AE0">
            <w:pPr>
              <w:pStyle w:val="TAL"/>
            </w:pPr>
            <w:r w:rsidRPr="00AA4573">
              <w:t>In-band with different PCI test environment</w:t>
            </w:r>
          </w:p>
        </w:tc>
      </w:tr>
      <w:tr w:rsidR="000974B0" w:rsidRPr="00AA4573" w14:paraId="5E2D0AA4" w14:textId="77777777" w:rsidTr="005E0AE0">
        <w:trPr>
          <w:jc w:val="center"/>
        </w:trPr>
        <w:tc>
          <w:tcPr>
            <w:tcW w:w="1701" w:type="dxa"/>
          </w:tcPr>
          <w:p w14:paraId="66E42BBB" w14:textId="77777777" w:rsidR="000974B0" w:rsidRPr="00AA4573" w:rsidRDefault="000974B0" w:rsidP="005E0AE0">
            <w:pPr>
              <w:pStyle w:val="TAL"/>
            </w:pPr>
            <w:r w:rsidRPr="00AA4573">
              <w:t>PRB30</w:t>
            </w:r>
          </w:p>
        </w:tc>
        <w:tc>
          <w:tcPr>
            <w:tcW w:w="7229" w:type="dxa"/>
          </w:tcPr>
          <w:p w14:paraId="5A6E8D3C" w14:textId="77777777" w:rsidR="000974B0" w:rsidRPr="00AA4573" w:rsidRDefault="000974B0" w:rsidP="005E0AE0">
            <w:pPr>
              <w:pStyle w:val="TAL"/>
            </w:pPr>
            <w:r w:rsidRPr="00AA4573">
              <w:t xml:space="preserve">For 10 MHz LTE Cell with In-Band </w:t>
            </w:r>
            <w:r w:rsidRPr="00AA4573">
              <w:rPr>
                <w:rFonts w:cs="Arial"/>
                <w:szCs w:val="18"/>
              </w:rPr>
              <w:t>NB-IoT in PRB 30</w:t>
            </w:r>
          </w:p>
        </w:tc>
      </w:tr>
      <w:tr w:rsidR="000974B0" w:rsidRPr="00AA4573" w14:paraId="348DD691" w14:textId="77777777" w:rsidTr="005E0AE0">
        <w:trPr>
          <w:jc w:val="center"/>
        </w:trPr>
        <w:tc>
          <w:tcPr>
            <w:tcW w:w="1701" w:type="dxa"/>
          </w:tcPr>
          <w:p w14:paraId="00FE193D" w14:textId="77777777" w:rsidR="000974B0" w:rsidRPr="00AA4573" w:rsidRDefault="000974B0" w:rsidP="005E0AE0">
            <w:pPr>
              <w:pStyle w:val="TAL"/>
            </w:pPr>
            <w:r w:rsidRPr="00AA4573">
              <w:t>PRB35</w:t>
            </w:r>
          </w:p>
        </w:tc>
        <w:tc>
          <w:tcPr>
            <w:tcW w:w="7229" w:type="dxa"/>
          </w:tcPr>
          <w:p w14:paraId="2F1ADC9A" w14:textId="77777777" w:rsidR="000974B0" w:rsidRPr="00AA4573" w:rsidRDefault="000974B0" w:rsidP="005E0AE0">
            <w:pPr>
              <w:pStyle w:val="TAL"/>
            </w:pPr>
            <w:r w:rsidRPr="00AA4573">
              <w:t xml:space="preserve">For 10 MHz LTE Cell with In-Band </w:t>
            </w:r>
            <w:r w:rsidRPr="00AA4573">
              <w:rPr>
                <w:rFonts w:cs="Arial"/>
                <w:szCs w:val="18"/>
              </w:rPr>
              <w:t>NB-IoT in PRB 35</w:t>
            </w:r>
          </w:p>
        </w:tc>
      </w:tr>
      <w:tr w:rsidR="000974B0" w:rsidRPr="00AA4573" w14:paraId="2D298A10" w14:textId="77777777" w:rsidTr="005E0AE0">
        <w:trPr>
          <w:jc w:val="center"/>
        </w:trPr>
        <w:tc>
          <w:tcPr>
            <w:tcW w:w="1701" w:type="dxa"/>
          </w:tcPr>
          <w:p w14:paraId="406D36C1" w14:textId="77777777" w:rsidR="000974B0" w:rsidRPr="00AA4573" w:rsidDel="00806F0B" w:rsidRDefault="000974B0" w:rsidP="005E0AE0">
            <w:pPr>
              <w:pStyle w:val="TAL"/>
            </w:pPr>
            <w:r w:rsidRPr="00AA4573">
              <w:t>PRB17</w:t>
            </w:r>
          </w:p>
        </w:tc>
        <w:tc>
          <w:tcPr>
            <w:tcW w:w="7229" w:type="dxa"/>
          </w:tcPr>
          <w:p w14:paraId="38DA638A" w14:textId="77777777" w:rsidR="000974B0" w:rsidRPr="00AA4573" w:rsidRDefault="000974B0" w:rsidP="005E0AE0">
            <w:pPr>
              <w:pStyle w:val="TAL"/>
            </w:pPr>
            <w:r w:rsidRPr="00AA4573">
              <w:t xml:space="preserve">For 5 MHz LTE Cell with In-Band </w:t>
            </w:r>
            <w:r w:rsidRPr="00AA4573">
              <w:rPr>
                <w:rFonts w:cs="Arial"/>
                <w:szCs w:val="18"/>
              </w:rPr>
              <w:t>NB-IoT in PRB 17</w:t>
            </w:r>
          </w:p>
        </w:tc>
      </w:tr>
      <w:tr w:rsidR="000974B0" w:rsidRPr="00AA4573" w14:paraId="5E889C79" w14:textId="77777777" w:rsidTr="005E0AE0">
        <w:trPr>
          <w:jc w:val="center"/>
        </w:trPr>
        <w:tc>
          <w:tcPr>
            <w:tcW w:w="1701" w:type="dxa"/>
          </w:tcPr>
          <w:p w14:paraId="2DA254FD" w14:textId="77777777" w:rsidR="000974B0" w:rsidRPr="00AA4573" w:rsidRDefault="000974B0" w:rsidP="005E0AE0">
            <w:pPr>
              <w:pStyle w:val="TAL"/>
            </w:pPr>
            <w:r w:rsidRPr="00AA4573">
              <w:t>PRB22</w:t>
            </w:r>
          </w:p>
        </w:tc>
        <w:tc>
          <w:tcPr>
            <w:tcW w:w="7229" w:type="dxa"/>
          </w:tcPr>
          <w:p w14:paraId="47A34B32" w14:textId="77777777" w:rsidR="000974B0" w:rsidRPr="00AA4573" w:rsidRDefault="000974B0" w:rsidP="005E0AE0">
            <w:pPr>
              <w:pStyle w:val="TAL"/>
            </w:pPr>
            <w:r w:rsidRPr="00AA4573">
              <w:t xml:space="preserve">For 5 MHz LTE Cell with In-Band </w:t>
            </w:r>
            <w:r w:rsidRPr="00AA4573">
              <w:rPr>
                <w:rFonts w:cs="Arial"/>
                <w:szCs w:val="18"/>
              </w:rPr>
              <w:t>NB-IoT in PRB 22</w:t>
            </w:r>
          </w:p>
        </w:tc>
      </w:tr>
      <w:tr w:rsidR="000974B0" w:rsidRPr="00AA4573" w14:paraId="5766D56C" w14:textId="77777777" w:rsidTr="005E0AE0">
        <w:trPr>
          <w:jc w:val="center"/>
        </w:trPr>
        <w:tc>
          <w:tcPr>
            <w:tcW w:w="1701" w:type="dxa"/>
          </w:tcPr>
          <w:p w14:paraId="39E7A998" w14:textId="77777777" w:rsidR="000974B0" w:rsidRPr="00AA4573" w:rsidRDefault="000974B0" w:rsidP="005E0AE0">
            <w:pPr>
              <w:pStyle w:val="TAL"/>
            </w:pPr>
            <w:r w:rsidRPr="00AA4573">
              <w:t>Standalone</w:t>
            </w:r>
          </w:p>
        </w:tc>
        <w:tc>
          <w:tcPr>
            <w:tcW w:w="7229" w:type="dxa"/>
          </w:tcPr>
          <w:p w14:paraId="07620BAE" w14:textId="77777777" w:rsidR="000974B0" w:rsidRPr="00AA4573" w:rsidRDefault="000974B0" w:rsidP="005E0AE0">
            <w:pPr>
              <w:pStyle w:val="TAL"/>
            </w:pPr>
            <w:r w:rsidRPr="00AA4573">
              <w:t>Standalone test environment</w:t>
            </w:r>
          </w:p>
        </w:tc>
      </w:tr>
      <w:tr w:rsidR="000974B0" w:rsidRPr="00AA4573" w14:paraId="3A4A629F" w14:textId="77777777" w:rsidTr="005E0AE0">
        <w:trPr>
          <w:jc w:val="center"/>
        </w:trPr>
        <w:tc>
          <w:tcPr>
            <w:tcW w:w="1701" w:type="dxa"/>
          </w:tcPr>
          <w:p w14:paraId="1F166774" w14:textId="77777777" w:rsidR="000974B0" w:rsidRPr="00AA4573" w:rsidRDefault="000974B0" w:rsidP="005E0AE0">
            <w:pPr>
              <w:pStyle w:val="TAL"/>
            </w:pPr>
            <w:proofErr w:type="spellStart"/>
            <w:r w:rsidRPr="00AA4573">
              <w:t>Guardband</w:t>
            </w:r>
            <w:proofErr w:type="spellEnd"/>
          </w:p>
        </w:tc>
        <w:tc>
          <w:tcPr>
            <w:tcW w:w="7229" w:type="dxa"/>
          </w:tcPr>
          <w:p w14:paraId="398B911A" w14:textId="77777777" w:rsidR="000974B0" w:rsidRPr="00AA4573" w:rsidRDefault="000974B0" w:rsidP="005E0AE0">
            <w:pPr>
              <w:pStyle w:val="TAL"/>
            </w:pPr>
            <w:r w:rsidRPr="00AA4573">
              <w:t>Guard-band test environment</w:t>
            </w:r>
          </w:p>
        </w:tc>
      </w:tr>
      <w:tr w:rsidR="000974B0" w:rsidRPr="00AA4573" w14:paraId="20F0F6DF" w14:textId="77777777" w:rsidTr="005E0AE0">
        <w:trPr>
          <w:jc w:val="center"/>
        </w:trPr>
        <w:tc>
          <w:tcPr>
            <w:tcW w:w="1701" w:type="dxa"/>
            <w:tcBorders>
              <w:top w:val="single" w:sz="4" w:space="0" w:color="auto"/>
              <w:left w:val="single" w:sz="4" w:space="0" w:color="auto"/>
              <w:bottom w:val="single" w:sz="4" w:space="0" w:color="auto"/>
              <w:right w:val="single" w:sz="4" w:space="0" w:color="auto"/>
            </w:tcBorders>
          </w:tcPr>
          <w:p w14:paraId="52B62EE0" w14:textId="77777777" w:rsidR="000974B0" w:rsidRPr="00AA4573" w:rsidRDefault="000974B0" w:rsidP="005E0AE0">
            <w:pPr>
              <w:pStyle w:val="TAL"/>
            </w:pPr>
            <w:r w:rsidRPr="00AA4573">
              <w:rPr>
                <w:rFonts w:hint="eastAsia"/>
              </w:rPr>
              <w:t>N</w:t>
            </w:r>
            <w:r w:rsidRPr="00AA4573">
              <w:t>TN</w:t>
            </w:r>
          </w:p>
        </w:tc>
        <w:tc>
          <w:tcPr>
            <w:tcW w:w="7229" w:type="dxa"/>
            <w:tcBorders>
              <w:top w:val="single" w:sz="4" w:space="0" w:color="auto"/>
              <w:left w:val="single" w:sz="4" w:space="0" w:color="auto"/>
              <w:bottom w:val="single" w:sz="4" w:space="0" w:color="auto"/>
              <w:right w:val="single" w:sz="4" w:space="0" w:color="auto"/>
            </w:tcBorders>
          </w:tcPr>
          <w:p w14:paraId="32311B4C" w14:textId="77777777" w:rsidR="000974B0" w:rsidRPr="00AA4573" w:rsidRDefault="000974B0" w:rsidP="005E0AE0">
            <w:pPr>
              <w:pStyle w:val="TAL"/>
            </w:pPr>
            <w:r w:rsidRPr="00AA4573">
              <w:t>Non-Terrestrial Networks test environment</w:t>
            </w:r>
          </w:p>
        </w:tc>
      </w:tr>
      <w:tr w:rsidR="001853CF" w:rsidRPr="00AA4573" w14:paraId="41E11B2A" w14:textId="77777777" w:rsidTr="005E0AE0">
        <w:trPr>
          <w:jc w:val="center"/>
          <w:ins w:id="258" w:author="EchoStar" w:date="2025-07-30T09:11:00Z"/>
        </w:trPr>
        <w:tc>
          <w:tcPr>
            <w:tcW w:w="1701" w:type="dxa"/>
            <w:tcBorders>
              <w:top w:val="single" w:sz="4" w:space="0" w:color="auto"/>
              <w:left w:val="single" w:sz="4" w:space="0" w:color="auto"/>
              <w:bottom w:val="single" w:sz="4" w:space="0" w:color="auto"/>
              <w:right w:val="single" w:sz="4" w:space="0" w:color="auto"/>
            </w:tcBorders>
          </w:tcPr>
          <w:p w14:paraId="0D74631A" w14:textId="6FC30C9D" w:rsidR="001853CF" w:rsidRPr="00AA4573" w:rsidRDefault="00CA42CE" w:rsidP="005E0AE0">
            <w:pPr>
              <w:pStyle w:val="TAL"/>
              <w:rPr>
                <w:ins w:id="259" w:author="EchoStar" w:date="2025-07-30T09:11:00Z"/>
              </w:rPr>
            </w:pPr>
            <w:proofErr w:type="spellStart"/>
            <w:ins w:id="260" w:author="EchoStar" w:date="2025-08-01T17:39:00Z">
              <w:r>
                <w:t>Inband_nrNTN</w:t>
              </w:r>
            </w:ins>
            <w:proofErr w:type="spellEnd"/>
          </w:p>
        </w:tc>
        <w:tc>
          <w:tcPr>
            <w:tcW w:w="7229" w:type="dxa"/>
            <w:tcBorders>
              <w:top w:val="single" w:sz="4" w:space="0" w:color="auto"/>
              <w:left w:val="single" w:sz="4" w:space="0" w:color="auto"/>
              <w:bottom w:val="single" w:sz="4" w:space="0" w:color="auto"/>
              <w:right w:val="single" w:sz="4" w:space="0" w:color="auto"/>
            </w:tcBorders>
          </w:tcPr>
          <w:p w14:paraId="450A941E" w14:textId="1A6BE76D" w:rsidR="001853CF" w:rsidRPr="00AA4573" w:rsidRDefault="00326186" w:rsidP="005E0AE0">
            <w:pPr>
              <w:pStyle w:val="TAL"/>
              <w:rPr>
                <w:ins w:id="261" w:author="EchoStar" w:date="2025-07-30T09:11:00Z"/>
              </w:rPr>
            </w:pPr>
            <w:ins w:id="262" w:author="EchoStar" w:date="2025-07-30T10:10:00Z">
              <w:r>
                <w:t xml:space="preserve">NB-IoT </w:t>
              </w:r>
              <w:proofErr w:type="spellStart"/>
              <w:r>
                <w:t>inband</w:t>
              </w:r>
              <w:proofErr w:type="spellEnd"/>
              <w:r>
                <w:t xml:space="preserve"> operation in </w:t>
              </w:r>
            </w:ins>
            <w:ins w:id="263" w:author="EchoStar" w:date="2025-08-13T14:57:00Z" w16du:dateUtc="2025-08-13T09:27:00Z">
              <w:r w:rsidR="00527500">
                <w:t xml:space="preserve">NR </w:t>
              </w:r>
            </w:ins>
            <w:ins w:id="264" w:author="EchoStar" w:date="2025-07-30T10:10:00Z">
              <w:r>
                <w:t>Non-Terrestrial Networks test environ</w:t>
              </w:r>
            </w:ins>
            <w:ins w:id="265" w:author="EchoStar" w:date="2025-07-30T10:12:00Z">
              <w:r>
                <w:t>me</w:t>
              </w:r>
            </w:ins>
            <w:ins w:id="266" w:author="EchoStar" w:date="2025-07-30T10:10:00Z">
              <w:r>
                <w:t>nt</w:t>
              </w:r>
            </w:ins>
          </w:p>
        </w:tc>
      </w:tr>
    </w:tbl>
    <w:p w14:paraId="573B8EB2" w14:textId="77777777" w:rsidR="000974B0" w:rsidRPr="00AA4573" w:rsidRDefault="000974B0" w:rsidP="000974B0"/>
    <w:p w14:paraId="22DE19A8" w14:textId="77777777" w:rsidR="000974B0" w:rsidRPr="00AA4573" w:rsidRDefault="000974B0" w:rsidP="000974B0">
      <w:pPr>
        <w:pStyle w:val="Heading6"/>
      </w:pPr>
      <w:r w:rsidRPr="00AA4573">
        <w:t>-</w:t>
      </w:r>
      <w:r w:rsidRPr="00AA4573">
        <w:tab/>
      </w:r>
      <w:proofErr w:type="spellStart"/>
      <w:r w:rsidRPr="00AA4573">
        <w:t>MasterInformationBlock</w:t>
      </w:r>
      <w:proofErr w:type="spellEnd"/>
      <w:r w:rsidRPr="00AA4573">
        <w:t>-TDD-NB</w:t>
      </w:r>
    </w:p>
    <w:p w14:paraId="3D8B1773" w14:textId="77777777" w:rsidR="000974B0" w:rsidRPr="00AA4573" w:rsidRDefault="000974B0" w:rsidP="000974B0">
      <w:pPr>
        <w:rPr>
          <w:iCs/>
        </w:rPr>
      </w:pPr>
      <w:r w:rsidRPr="00AA4573">
        <w:t xml:space="preserve">The </w:t>
      </w:r>
      <w:proofErr w:type="spellStart"/>
      <w:r w:rsidRPr="00AA4573">
        <w:rPr>
          <w:i/>
        </w:rPr>
        <w:t>MasterInformationBlock</w:t>
      </w:r>
      <w:proofErr w:type="spellEnd"/>
      <w:r w:rsidRPr="00AA4573">
        <w:rPr>
          <w:i/>
        </w:rPr>
        <w:t xml:space="preserve">-TDD-NB </w:t>
      </w:r>
      <w:r w:rsidRPr="00AA4573">
        <w:t>includes the system information transmitted on BCH in TDD.</w:t>
      </w:r>
    </w:p>
    <w:p w14:paraId="1C0F7351" w14:textId="77777777" w:rsidR="000974B0" w:rsidRPr="00AA4573" w:rsidRDefault="000974B0" w:rsidP="000974B0">
      <w:pPr>
        <w:pStyle w:val="TH"/>
        <w:rPr>
          <w:i/>
        </w:rPr>
      </w:pPr>
      <w:r w:rsidRPr="00AA4573">
        <w:lastRenderedPageBreak/>
        <w:t xml:space="preserve">Table 8.1.4.3.2-1A: </w:t>
      </w:r>
      <w:proofErr w:type="spellStart"/>
      <w:r w:rsidRPr="00AA4573">
        <w:rPr>
          <w:i/>
        </w:rPr>
        <w:t>MasterInformationBlock</w:t>
      </w:r>
      <w:proofErr w:type="spellEnd"/>
      <w:r w:rsidRPr="00AA4573">
        <w:rPr>
          <w:i/>
        </w:rPr>
        <w:t>-TDD-NB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4"/>
        <w:gridCol w:w="2158"/>
        <w:gridCol w:w="1316"/>
        <w:gridCol w:w="1800"/>
      </w:tblGrid>
      <w:tr w:rsidR="000974B0" w:rsidRPr="00AA4573" w14:paraId="61E182FE" w14:textId="77777777" w:rsidTr="005E0AE0">
        <w:tc>
          <w:tcPr>
            <w:tcW w:w="9918" w:type="dxa"/>
            <w:gridSpan w:val="4"/>
          </w:tcPr>
          <w:p w14:paraId="17C7AA6B" w14:textId="77777777" w:rsidR="000974B0" w:rsidRPr="00AA4573" w:rsidRDefault="000974B0" w:rsidP="005E0AE0">
            <w:pPr>
              <w:pStyle w:val="TAL"/>
            </w:pPr>
            <w:r w:rsidRPr="00AA4573">
              <w:lastRenderedPageBreak/>
              <w:t>Derivation Path: 36.331 clause 6.7.2</w:t>
            </w:r>
          </w:p>
        </w:tc>
      </w:tr>
      <w:tr w:rsidR="000974B0" w:rsidRPr="00AA4573" w14:paraId="16297D9A" w14:textId="77777777" w:rsidTr="005E0AE0">
        <w:tc>
          <w:tcPr>
            <w:tcW w:w="4644" w:type="dxa"/>
          </w:tcPr>
          <w:p w14:paraId="236B25FD" w14:textId="77777777" w:rsidR="000974B0" w:rsidRPr="00AA4573" w:rsidRDefault="000974B0" w:rsidP="005E0AE0">
            <w:pPr>
              <w:pStyle w:val="TAH"/>
            </w:pPr>
            <w:r w:rsidRPr="00AA4573">
              <w:t>Information Element</w:t>
            </w:r>
          </w:p>
        </w:tc>
        <w:tc>
          <w:tcPr>
            <w:tcW w:w="2158" w:type="dxa"/>
          </w:tcPr>
          <w:p w14:paraId="609D1AF9" w14:textId="77777777" w:rsidR="000974B0" w:rsidRPr="00AA4573" w:rsidRDefault="000974B0" w:rsidP="005E0AE0">
            <w:pPr>
              <w:pStyle w:val="TAH"/>
            </w:pPr>
            <w:r w:rsidRPr="00AA4573">
              <w:t>Value/remark</w:t>
            </w:r>
          </w:p>
        </w:tc>
        <w:tc>
          <w:tcPr>
            <w:tcW w:w="1316" w:type="dxa"/>
          </w:tcPr>
          <w:p w14:paraId="0620A7EA" w14:textId="77777777" w:rsidR="000974B0" w:rsidRPr="00AA4573" w:rsidRDefault="000974B0" w:rsidP="005E0AE0">
            <w:pPr>
              <w:pStyle w:val="TAH"/>
            </w:pPr>
            <w:r w:rsidRPr="00AA4573">
              <w:t>Comment</w:t>
            </w:r>
          </w:p>
        </w:tc>
        <w:tc>
          <w:tcPr>
            <w:tcW w:w="1800" w:type="dxa"/>
          </w:tcPr>
          <w:p w14:paraId="2DD66D3D" w14:textId="77777777" w:rsidR="000974B0" w:rsidRPr="00AA4573" w:rsidRDefault="000974B0" w:rsidP="005E0AE0">
            <w:pPr>
              <w:pStyle w:val="TAH"/>
            </w:pPr>
            <w:r w:rsidRPr="00AA4573">
              <w:t>Condition</w:t>
            </w:r>
          </w:p>
        </w:tc>
      </w:tr>
      <w:tr w:rsidR="000974B0" w:rsidRPr="00AA4573" w14:paraId="2F5626B9" w14:textId="77777777" w:rsidTr="005E0AE0">
        <w:tc>
          <w:tcPr>
            <w:tcW w:w="4644" w:type="dxa"/>
          </w:tcPr>
          <w:p w14:paraId="50C43883" w14:textId="77777777" w:rsidR="000974B0" w:rsidRPr="00AA4573" w:rsidRDefault="000974B0" w:rsidP="005E0AE0">
            <w:pPr>
              <w:pStyle w:val="TAL"/>
            </w:pPr>
            <w:proofErr w:type="spellStart"/>
            <w:r w:rsidRPr="00AA4573">
              <w:rPr>
                <w:rFonts w:cs="Arial"/>
                <w:szCs w:val="18"/>
              </w:rPr>
              <w:t>MasterInformationBlock</w:t>
            </w:r>
            <w:proofErr w:type="spellEnd"/>
            <w:r w:rsidRPr="00AA4573">
              <w:rPr>
                <w:rFonts w:cs="Arial"/>
                <w:szCs w:val="18"/>
              </w:rPr>
              <w:t>-TDD-</w:t>
            </w:r>
            <w:proofErr w:type="gramStart"/>
            <w:r w:rsidRPr="00AA4573">
              <w:rPr>
                <w:rFonts w:cs="Arial"/>
                <w:szCs w:val="18"/>
              </w:rPr>
              <w:t>NB ::=</w:t>
            </w:r>
            <w:proofErr w:type="gramEnd"/>
            <w:r w:rsidRPr="00AA4573">
              <w:t xml:space="preserve"> SEQUENCE {</w:t>
            </w:r>
          </w:p>
        </w:tc>
        <w:tc>
          <w:tcPr>
            <w:tcW w:w="2158" w:type="dxa"/>
          </w:tcPr>
          <w:p w14:paraId="12B8E2F1" w14:textId="77777777" w:rsidR="000974B0" w:rsidRPr="00AA4573" w:rsidRDefault="000974B0" w:rsidP="005E0AE0">
            <w:pPr>
              <w:pStyle w:val="TAL"/>
            </w:pPr>
          </w:p>
        </w:tc>
        <w:tc>
          <w:tcPr>
            <w:tcW w:w="1316" w:type="dxa"/>
          </w:tcPr>
          <w:p w14:paraId="59E6F9DC" w14:textId="77777777" w:rsidR="000974B0" w:rsidRPr="00AA4573" w:rsidRDefault="000974B0" w:rsidP="005E0AE0">
            <w:pPr>
              <w:pStyle w:val="TAL"/>
            </w:pPr>
          </w:p>
        </w:tc>
        <w:tc>
          <w:tcPr>
            <w:tcW w:w="1800" w:type="dxa"/>
          </w:tcPr>
          <w:p w14:paraId="0D0C639D" w14:textId="77777777" w:rsidR="000974B0" w:rsidRPr="00AA4573" w:rsidRDefault="000974B0" w:rsidP="005E0AE0">
            <w:pPr>
              <w:pStyle w:val="TAL"/>
            </w:pPr>
          </w:p>
        </w:tc>
      </w:tr>
      <w:tr w:rsidR="000974B0" w:rsidRPr="00AA4573" w14:paraId="2D085CC2" w14:textId="77777777" w:rsidTr="005E0AE0">
        <w:tc>
          <w:tcPr>
            <w:tcW w:w="4644" w:type="dxa"/>
          </w:tcPr>
          <w:p w14:paraId="171852E3" w14:textId="77777777" w:rsidR="000974B0" w:rsidRPr="00AA4573" w:rsidRDefault="000974B0" w:rsidP="005E0AE0">
            <w:pPr>
              <w:pStyle w:val="TAL"/>
            </w:pPr>
            <w:r w:rsidRPr="00AA4573">
              <w:t xml:space="preserve">  systemFrameNumber-MSB-r15</w:t>
            </w:r>
          </w:p>
        </w:tc>
        <w:tc>
          <w:tcPr>
            <w:tcW w:w="2158" w:type="dxa"/>
          </w:tcPr>
          <w:p w14:paraId="1B30937A" w14:textId="77777777" w:rsidR="000974B0" w:rsidRPr="00AA4573" w:rsidRDefault="000974B0" w:rsidP="005E0AE0">
            <w:pPr>
              <w:pStyle w:val="TAL"/>
            </w:pPr>
            <w:r w:rsidRPr="00AA4573">
              <w:rPr>
                <w:rFonts w:eastAsia="Microsoft YaHei" w:cs="Arial"/>
                <w:szCs w:val="18"/>
              </w:rPr>
              <w:t>A valid value as defined in TS 36.331 [17]</w:t>
            </w:r>
          </w:p>
        </w:tc>
        <w:tc>
          <w:tcPr>
            <w:tcW w:w="1316" w:type="dxa"/>
          </w:tcPr>
          <w:p w14:paraId="31966DF6" w14:textId="77777777" w:rsidR="000974B0" w:rsidRPr="00AA4573" w:rsidRDefault="000974B0" w:rsidP="005E0AE0">
            <w:pPr>
              <w:pStyle w:val="TAL"/>
            </w:pPr>
          </w:p>
        </w:tc>
        <w:tc>
          <w:tcPr>
            <w:tcW w:w="1800" w:type="dxa"/>
          </w:tcPr>
          <w:p w14:paraId="73054A82" w14:textId="77777777" w:rsidR="000974B0" w:rsidRPr="00AA4573" w:rsidRDefault="000974B0" w:rsidP="005E0AE0">
            <w:pPr>
              <w:pStyle w:val="TAL"/>
            </w:pPr>
          </w:p>
        </w:tc>
      </w:tr>
      <w:tr w:rsidR="000974B0" w:rsidRPr="00AA4573" w14:paraId="15E2E1AF" w14:textId="77777777" w:rsidTr="005E0AE0">
        <w:tc>
          <w:tcPr>
            <w:tcW w:w="4644" w:type="dxa"/>
          </w:tcPr>
          <w:p w14:paraId="34DB37CC" w14:textId="77777777" w:rsidR="000974B0" w:rsidRPr="00AA4573" w:rsidRDefault="000974B0" w:rsidP="005E0AE0">
            <w:pPr>
              <w:pStyle w:val="TAL"/>
            </w:pPr>
            <w:r w:rsidRPr="00AA4573">
              <w:t xml:space="preserve">  hyperSFN-LSB-r15</w:t>
            </w:r>
          </w:p>
        </w:tc>
        <w:tc>
          <w:tcPr>
            <w:tcW w:w="2158" w:type="dxa"/>
          </w:tcPr>
          <w:p w14:paraId="58F86539" w14:textId="77777777" w:rsidR="000974B0" w:rsidRPr="00AA4573" w:rsidRDefault="000974B0" w:rsidP="005E0AE0">
            <w:pPr>
              <w:pStyle w:val="TAL"/>
            </w:pPr>
            <w:r w:rsidRPr="00AA4573">
              <w:rPr>
                <w:rFonts w:eastAsia="Microsoft YaHei" w:cs="Arial"/>
                <w:szCs w:val="18"/>
              </w:rPr>
              <w:t>A valid value as defined in TS 36.331 [17]</w:t>
            </w:r>
          </w:p>
        </w:tc>
        <w:tc>
          <w:tcPr>
            <w:tcW w:w="1316" w:type="dxa"/>
          </w:tcPr>
          <w:p w14:paraId="4C502CEC" w14:textId="77777777" w:rsidR="000974B0" w:rsidRPr="00AA4573" w:rsidRDefault="000974B0" w:rsidP="005E0AE0">
            <w:pPr>
              <w:pStyle w:val="TAL"/>
            </w:pPr>
          </w:p>
        </w:tc>
        <w:tc>
          <w:tcPr>
            <w:tcW w:w="1800" w:type="dxa"/>
          </w:tcPr>
          <w:p w14:paraId="3AD8452F" w14:textId="77777777" w:rsidR="000974B0" w:rsidRPr="00AA4573" w:rsidRDefault="000974B0" w:rsidP="005E0AE0">
            <w:pPr>
              <w:pStyle w:val="TAL"/>
            </w:pPr>
          </w:p>
        </w:tc>
      </w:tr>
      <w:tr w:rsidR="000974B0" w:rsidRPr="00AA4573" w14:paraId="0042E5E7" w14:textId="77777777" w:rsidTr="005E0AE0">
        <w:tc>
          <w:tcPr>
            <w:tcW w:w="4644" w:type="dxa"/>
          </w:tcPr>
          <w:p w14:paraId="3BF8C699" w14:textId="77777777" w:rsidR="000974B0" w:rsidRPr="00AA4573" w:rsidRDefault="000974B0" w:rsidP="005E0AE0">
            <w:pPr>
              <w:pStyle w:val="TAL"/>
            </w:pPr>
            <w:r w:rsidRPr="00AA4573">
              <w:t xml:space="preserve">  schedulingInfoSIB1-r15</w:t>
            </w:r>
          </w:p>
        </w:tc>
        <w:tc>
          <w:tcPr>
            <w:tcW w:w="2158" w:type="dxa"/>
          </w:tcPr>
          <w:p w14:paraId="51E7B51F" w14:textId="77777777" w:rsidR="000974B0" w:rsidRPr="00AA4573" w:rsidRDefault="000974B0" w:rsidP="005E0AE0">
            <w:pPr>
              <w:pStyle w:val="TAL"/>
            </w:pPr>
            <w:r w:rsidRPr="00AA4573">
              <w:rPr>
                <w:rFonts w:eastAsia="Microsoft YaHei" w:cs="Arial"/>
                <w:szCs w:val="18"/>
              </w:rPr>
              <w:t>2</w:t>
            </w:r>
          </w:p>
        </w:tc>
        <w:tc>
          <w:tcPr>
            <w:tcW w:w="1316" w:type="dxa"/>
          </w:tcPr>
          <w:p w14:paraId="411C426C" w14:textId="77777777" w:rsidR="000974B0" w:rsidRPr="00AA4573" w:rsidRDefault="000974B0" w:rsidP="005E0AE0">
            <w:pPr>
              <w:pStyle w:val="TAL"/>
            </w:pPr>
            <w:r w:rsidRPr="00AA4573">
              <w:t>16 repetitions</w:t>
            </w:r>
          </w:p>
        </w:tc>
        <w:tc>
          <w:tcPr>
            <w:tcW w:w="1800" w:type="dxa"/>
          </w:tcPr>
          <w:p w14:paraId="742D131B" w14:textId="77777777" w:rsidR="000974B0" w:rsidRPr="00AA4573" w:rsidRDefault="000974B0" w:rsidP="005E0AE0">
            <w:pPr>
              <w:pStyle w:val="TAL"/>
            </w:pPr>
          </w:p>
        </w:tc>
      </w:tr>
      <w:tr w:rsidR="000974B0" w:rsidRPr="00AA4573" w14:paraId="6BC1B108" w14:textId="77777777" w:rsidTr="005E0AE0">
        <w:tc>
          <w:tcPr>
            <w:tcW w:w="4644" w:type="dxa"/>
          </w:tcPr>
          <w:p w14:paraId="217A8265" w14:textId="77777777" w:rsidR="000974B0" w:rsidRPr="00AA4573" w:rsidRDefault="000974B0" w:rsidP="005E0AE0">
            <w:pPr>
              <w:pStyle w:val="TAL"/>
            </w:pPr>
            <w:r w:rsidRPr="00AA4573">
              <w:t xml:space="preserve">  systemInfoValueTag-r15</w:t>
            </w:r>
          </w:p>
        </w:tc>
        <w:tc>
          <w:tcPr>
            <w:tcW w:w="2158" w:type="dxa"/>
          </w:tcPr>
          <w:p w14:paraId="73E92E5D" w14:textId="77777777" w:rsidR="000974B0" w:rsidRPr="00AA4573" w:rsidRDefault="000974B0" w:rsidP="005E0AE0">
            <w:pPr>
              <w:pStyle w:val="TAL"/>
            </w:pPr>
            <w:r w:rsidRPr="00AA4573">
              <w:t>0</w:t>
            </w:r>
          </w:p>
        </w:tc>
        <w:tc>
          <w:tcPr>
            <w:tcW w:w="1316" w:type="dxa"/>
          </w:tcPr>
          <w:p w14:paraId="53A48D8F" w14:textId="77777777" w:rsidR="000974B0" w:rsidRPr="00AA4573" w:rsidRDefault="000974B0" w:rsidP="005E0AE0">
            <w:pPr>
              <w:pStyle w:val="TAL"/>
            </w:pPr>
          </w:p>
        </w:tc>
        <w:tc>
          <w:tcPr>
            <w:tcW w:w="1800" w:type="dxa"/>
          </w:tcPr>
          <w:p w14:paraId="6AD796D1" w14:textId="77777777" w:rsidR="000974B0" w:rsidRPr="00AA4573" w:rsidRDefault="000974B0" w:rsidP="005E0AE0">
            <w:pPr>
              <w:pStyle w:val="TAL"/>
            </w:pPr>
          </w:p>
        </w:tc>
      </w:tr>
      <w:tr w:rsidR="000974B0" w:rsidRPr="00AA4573" w14:paraId="734EF5BB" w14:textId="77777777" w:rsidTr="005E0AE0">
        <w:tc>
          <w:tcPr>
            <w:tcW w:w="4644" w:type="dxa"/>
          </w:tcPr>
          <w:p w14:paraId="00B16956" w14:textId="77777777" w:rsidR="000974B0" w:rsidRPr="00AA4573" w:rsidRDefault="000974B0" w:rsidP="005E0AE0">
            <w:pPr>
              <w:pStyle w:val="TAL"/>
            </w:pPr>
            <w:r w:rsidRPr="00AA4573">
              <w:t xml:space="preserve">  ab-Enabled-r15</w:t>
            </w:r>
          </w:p>
        </w:tc>
        <w:tc>
          <w:tcPr>
            <w:tcW w:w="2158" w:type="dxa"/>
          </w:tcPr>
          <w:p w14:paraId="3122AB3C" w14:textId="77777777" w:rsidR="000974B0" w:rsidRPr="00AA4573" w:rsidRDefault="000974B0" w:rsidP="005E0AE0">
            <w:pPr>
              <w:pStyle w:val="TAL"/>
            </w:pPr>
            <w:r w:rsidRPr="00AA4573">
              <w:t>FALSE</w:t>
            </w:r>
          </w:p>
        </w:tc>
        <w:tc>
          <w:tcPr>
            <w:tcW w:w="1316" w:type="dxa"/>
          </w:tcPr>
          <w:p w14:paraId="1A0FEFF9" w14:textId="77777777" w:rsidR="000974B0" w:rsidRPr="00AA4573" w:rsidRDefault="000974B0" w:rsidP="005E0AE0">
            <w:pPr>
              <w:pStyle w:val="TAL"/>
            </w:pPr>
          </w:p>
        </w:tc>
        <w:tc>
          <w:tcPr>
            <w:tcW w:w="1800" w:type="dxa"/>
          </w:tcPr>
          <w:p w14:paraId="7075D3E5" w14:textId="77777777" w:rsidR="000974B0" w:rsidRPr="00AA4573" w:rsidRDefault="000974B0" w:rsidP="005E0AE0">
            <w:pPr>
              <w:pStyle w:val="TAL"/>
            </w:pPr>
          </w:p>
        </w:tc>
      </w:tr>
      <w:tr w:rsidR="000974B0" w:rsidRPr="00AA4573" w14:paraId="11F68B38" w14:textId="77777777" w:rsidTr="005E0AE0">
        <w:tc>
          <w:tcPr>
            <w:tcW w:w="4644" w:type="dxa"/>
          </w:tcPr>
          <w:p w14:paraId="373600FE" w14:textId="77777777" w:rsidR="000974B0" w:rsidRPr="00AA4573" w:rsidRDefault="000974B0" w:rsidP="005E0AE0">
            <w:pPr>
              <w:pStyle w:val="TAL"/>
            </w:pPr>
            <w:r w:rsidRPr="00AA4573">
              <w:t xml:space="preserve">  operationModeInfo-r15 CHOICE {</w:t>
            </w:r>
          </w:p>
        </w:tc>
        <w:tc>
          <w:tcPr>
            <w:tcW w:w="2158" w:type="dxa"/>
          </w:tcPr>
          <w:p w14:paraId="2DD0E611" w14:textId="77777777" w:rsidR="000974B0" w:rsidRPr="00AA4573" w:rsidRDefault="000974B0" w:rsidP="005E0AE0">
            <w:pPr>
              <w:pStyle w:val="TAL"/>
            </w:pPr>
          </w:p>
        </w:tc>
        <w:tc>
          <w:tcPr>
            <w:tcW w:w="1316" w:type="dxa"/>
          </w:tcPr>
          <w:p w14:paraId="4216F331" w14:textId="77777777" w:rsidR="000974B0" w:rsidRPr="00AA4573" w:rsidRDefault="000974B0" w:rsidP="005E0AE0">
            <w:pPr>
              <w:pStyle w:val="TAL"/>
            </w:pPr>
          </w:p>
        </w:tc>
        <w:tc>
          <w:tcPr>
            <w:tcW w:w="1800" w:type="dxa"/>
          </w:tcPr>
          <w:p w14:paraId="057C708D" w14:textId="77777777" w:rsidR="000974B0" w:rsidRPr="00AA4573" w:rsidRDefault="000974B0" w:rsidP="005E0AE0">
            <w:pPr>
              <w:pStyle w:val="TAL"/>
            </w:pPr>
          </w:p>
        </w:tc>
      </w:tr>
      <w:tr w:rsidR="000974B0" w:rsidRPr="00AA4573" w14:paraId="4775DF73" w14:textId="77777777" w:rsidTr="005E0AE0">
        <w:tc>
          <w:tcPr>
            <w:tcW w:w="4644" w:type="dxa"/>
          </w:tcPr>
          <w:p w14:paraId="3A47AD73" w14:textId="77777777" w:rsidR="000974B0" w:rsidRPr="00AA4573" w:rsidRDefault="000974B0" w:rsidP="005E0AE0">
            <w:pPr>
              <w:pStyle w:val="TAL"/>
            </w:pPr>
            <w:r w:rsidRPr="00AA4573">
              <w:t xml:space="preserve">    inband-SamePCI-r15 SEQUENCE {</w:t>
            </w:r>
          </w:p>
        </w:tc>
        <w:tc>
          <w:tcPr>
            <w:tcW w:w="2158" w:type="dxa"/>
          </w:tcPr>
          <w:p w14:paraId="6AD5E0E7" w14:textId="77777777" w:rsidR="000974B0" w:rsidRPr="00AA4573" w:rsidRDefault="000974B0" w:rsidP="005E0AE0">
            <w:pPr>
              <w:pStyle w:val="TAL"/>
            </w:pPr>
          </w:p>
        </w:tc>
        <w:tc>
          <w:tcPr>
            <w:tcW w:w="1316" w:type="dxa"/>
          </w:tcPr>
          <w:p w14:paraId="2A21ECBD" w14:textId="77777777" w:rsidR="000974B0" w:rsidRPr="00AA4573" w:rsidRDefault="000974B0" w:rsidP="005E0AE0">
            <w:pPr>
              <w:pStyle w:val="TAL"/>
            </w:pPr>
          </w:p>
        </w:tc>
        <w:tc>
          <w:tcPr>
            <w:tcW w:w="1800" w:type="dxa"/>
          </w:tcPr>
          <w:p w14:paraId="7283DB02" w14:textId="77777777" w:rsidR="000974B0" w:rsidRPr="00AA4573" w:rsidRDefault="000974B0" w:rsidP="005E0AE0">
            <w:pPr>
              <w:pStyle w:val="TAL"/>
            </w:pPr>
            <w:proofErr w:type="spellStart"/>
            <w:r w:rsidRPr="00AA4573">
              <w:t>Inband</w:t>
            </w:r>
            <w:proofErr w:type="spellEnd"/>
            <w:r w:rsidRPr="00AA4573">
              <w:t xml:space="preserve">-Same </w:t>
            </w:r>
          </w:p>
        </w:tc>
      </w:tr>
      <w:tr w:rsidR="000974B0" w:rsidRPr="00AA4573" w14:paraId="478880D0" w14:textId="77777777" w:rsidTr="005E0AE0">
        <w:tc>
          <w:tcPr>
            <w:tcW w:w="4644" w:type="dxa"/>
            <w:tcBorders>
              <w:bottom w:val="nil"/>
            </w:tcBorders>
          </w:tcPr>
          <w:p w14:paraId="100A250F" w14:textId="77777777" w:rsidR="000974B0" w:rsidRPr="00AA4573" w:rsidRDefault="000974B0" w:rsidP="005E0AE0">
            <w:pPr>
              <w:pStyle w:val="TAL"/>
            </w:pPr>
            <w:r w:rsidRPr="00AA4573">
              <w:t xml:space="preserve">      eutra-CRS-SequenceInfo-r15</w:t>
            </w:r>
          </w:p>
        </w:tc>
        <w:tc>
          <w:tcPr>
            <w:tcW w:w="2158" w:type="dxa"/>
          </w:tcPr>
          <w:p w14:paraId="703C6199" w14:textId="77777777" w:rsidR="000974B0" w:rsidRPr="00AA4573" w:rsidRDefault="000974B0" w:rsidP="005E0AE0">
            <w:pPr>
              <w:pStyle w:val="TAL"/>
            </w:pPr>
            <w:r w:rsidRPr="00AA4573">
              <w:t>23</w:t>
            </w:r>
          </w:p>
        </w:tc>
        <w:tc>
          <w:tcPr>
            <w:tcW w:w="1316" w:type="dxa"/>
          </w:tcPr>
          <w:p w14:paraId="577930C7" w14:textId="77777777" w:rsidR="000974B0" w:rsidRPr="00AA4573" w:rsidRDefault="000974B0" w:rsidP="005E0AE0">
            <w:pPr>
              <w:pStyle w:val="TAL"/>
            </w:pPr>
            <w:r w:rsidRPr="00AA4573">
              <w:t>As specified in TS 36.213 [29] Clause 16.8</w:t>
            </w:r>
          </w:p>
        </w:tc>
        <w:tc>
          <w:tcPr>
            <w:tcW w:w="1800" w:type="dxa"/>
          </w:tcPr>
          <w:p w14:paraId="5F51286B" w14:textId="77777777" w:rsidR="000974B0" w:rsidRPr="00AA4573" w:rsidRDefault="000974B0" w:rsidP="005E0AE0">
            <w:pPr>
              <w:pStyle w:val="TAL"/>
            </w:pPr>
            <w:r w:rsidRPr="00AA4573">
              <w:t>PRB30</w:t>
            </w:r>
          </w:p>
        </w:tc>
      </w:tr>
      <w:tr w:rsidR="000974B0" w:rsidRPr="00AA4573" w14:paraId="709260C4" w14:textId="77777777" w:rsidTr="005E0AE0">
        <w:tc>
          <w:tcPr>
            <w:tcW w:w="4644" w:type="dxa"/>
            <w:tcBorders>
              <w:top w:val="nil"/>
              <w:bottom w:val="nil"/>
            </w:tcBorders>
          </w:tcPr>
          <w:p w14:paraId="5AC293A3" w14:textId="77777777" w:rsidR="000974B0" w:rsidRPr="00AA4573" w:rsidRDefault="000974B0" w:rsidP="005E0AE0">
            <w:pPr>
              <w:pStyle w:val="TAL"/>
            </w:pPr>
          </w:p>
        </w:tc>
        <w:tc>
          <w:tcPr>
            <w:tcW w:w="2158" w:type="dxa"/>
          </w:tcPr>
          <w:p w14:paraId="75A6B984" w14:textId="77777777" w:rsidR="000974B0" w:rsidRPr="00AA4573" w:rsidDel="004F3BC3" w:rsidRDefault="000974B0" w:rsidP="005E0AE0">
            <w:pPr>
              <w:pStyle w:val="TAL"/>
            </w:pPr>
            <w:r w:rsidRPr="00AA4573">
              <w:t>24</w:t>
            </w:r>
          </w:p>
        </w:tc>
        <w:tc>
          <w:tcPr>
            <w:tcW w:w="1316" w:type="dxa"/>
          </w:tcPr>
          <w:p w14:paraId="1827ECF9" w14:textId="77777777" w:rsidR="000974B0" w:rsidRPr="00AA4573" w:rsidRDefault="000974B0" w:rsidP="005E0AE0">
            <w:pPr>
              <w:pStyle w:val="TAL"/>
            </w:pPr>
            <w:r w:rsidRPr="00AA4573">
              <w:t>As specified in TS 36.213 [29] Clause 16.8</w:t>
            </w:r>
          </w:p>
        </w:tc>
        <w:tc>
          <w:tcPr>
            <w:tcW w:w="1800" w:type="dxa"/>
          </w:tcPr>
          <w:p w14:paraId="4EBAD536" w14:textId="77777777" w:rsidR="000974B0" w:rsidRPr="00AA4573" w:rsidRDefault="000974B0" w:rsidP="005E0AE0">
            <w:pPr>
              <w:pStyle w:val="TAL"/>
            </w:pPr>
            <w:r w:rsidRPr="00AA4573">
              <w:t>PRB35</w:t>
            </w:r>
          </w:p>
        </w:tc>
      </w:tr>
      <w:tr w:rsidR="000974B0" w:rsidRPr="00AA4573" w:rsidDel="00806F0B" w14:paraId="517E72A7" w14:textId="77777777" w:rsidTr="005E0AE0">
        <w:tc>
          <w:tcPr>
            <w:tcW w:w="4644" w:type="dxa"/>
            <w:tcBorders>
              <w:top w:val="nil"/>
              <w:bottom w:val="nil"/>
            </w:tcBorders>
          </w:tcPr>
          <w:p w14:paraId="3A972B7A" w14:textId="77777777" w:rsidR="000974B0" w:rsidRPr="00AA4573" w:rsidRDefault="000974B0" w:rsidP="005E0AE0">
            <w:pPr>
              <w:pStyle w:val="TAL"/>
            </w:pPr>
          </w:p>
        </w:tc>
        <w:tc>
          <w:tcPr>
            <w:tcW w:w="2158" w:type="dxa"/>
          </w:tcPr>
          <w:p w14:paraId="546BACEE" w14:textId="77777777" w:rsidR="000974B0" w:rsidRPr="00AA4573" w:rsidRDefault="000974B0" w:rsidP="005E0AE0">
            <w:pPr>
              <w:pStyle w:val="TAL"/>
            </w:pPr>
            <w:r w:rsidRPr="00AA4573">
              <w:t>7</w:t>
            </w:r>
          </w:p>
        </w:tc>
        <w:tc>
          <w:tcPr>
            <w:tcW w:w="1316" w:type="dxa"/>
          </w:tcPr>
          <w:p w14:paraId="41D5F67C" w14:textId="77777777" w:rsidR="000974B0" w:rsidRPr="00AA4573" w:rsidRDefault="000974B0" w:rsidP="005E0AE0">
            <w:pPr>
              <w:pStyle w:val="TAL"/>
            </w:pPr>
            <w:r w:rsidRPr="00AA4573">
              <w:t>As specified in TS 36.213 [29] Clause 16.8</w:t>
            </w:r>
          </w:p>
        </w:tc>
        <w:tc>
          <w:tcPr>
            <w:tcW w:w="1800" w:type="dxa"/>
          </w:tcPr>
          <w:p w14:paraId="485DCC96" w14:textId="77777777" w:rsidR="000974B0" w:rsidRPr="00AA4573" w:rsidDel="00806F0B" w:rsidRDefault="000974B0" w:rsidP="005E0AE0">
            <w:pPr>
              <w:pStyle w:val="TAL"/>
            </w:pPr>
            <w:r w:rsidRPr="00AA4573">
              <w:t>PRB17</w:t>
            </w:r>
          </w:p>
        </w:tc>
      </w:tr>
      <w:tr w:rsidR="000974B0" w:rsidRPr="00AA4573" w14:paraId="5D1359AA" w14:textId="77777777" w:rsidTr="005E0AE0">
        <w:tc>
          <w:tcPr>
            <w:tcW w:w="4644" w:type="dxa"/>
            <w:tcBorders>
              <w:top w:val="nil"/>
            </w:tcBorders>
          </w:tcPr>
          <w:p w14:paraId="7B015A8A" w14:textId="77777777" w:rsidR="000974B0" w:rsidRPr="00AA4573" w:rsidRDefault="000974B0" w:rsidP="005E0AE0">
            <w:pPr>
              <w:pStyle w:val="TAL"/>
            </w:pPr>
          </w:p>
        </w:tc>
        <w:tc>
          <w:tcPr>
            <w:tcW w:w="2158" w:type="dxa"/>
          </w:tcPr>
          <w:p w14:paraId="7DFB5338" w14:textId="77777777" w:rsidR="000974B0" w:rsidRPr="00AA4573" w:rsidRDefault="000974B0" w:rsidP="005E0AE0">
            <w:pPr>
              <w:pStyle w:val="TAL"/>
            </w:pPr>
            <w:r w:rsidRPr="00AA4573">
              <w:t>8</w:t>
            </w:r>
          </w:p>
        </w:tc>
        <w:tc>
          <w:tcPr>
            <w:tcW w:w="1316" w:type="dxa"/>
          </w:tcPr>
          <w:p w14:paraId="2DB48B8C" w14:textId="77777777" w:rsidR="000974B0" w:rsidRPr="00AA4573" w:rsidRDefault="000974B0" w:rsidP="005E0AE0">
            <w:pPr>
              <w:pStyle w:val="TAL"/>
            </w:pPr>
            <w:r w:rsidRPr="00AA4573">
              <w:t>As specified in TS 36.213 [29] Clause 16.8</w:t>
            </w:r>
          </w:p>
        </w:tc>
        <w:tc>
          <w:tcPr>
            <w:tcW w:w="1800" w:type="dxa"/>
          </w:tcPr>
          <w:p w14:paraId="025A4B9C" w14:textId="77777777" w:rsidR="000974B0" w:rsidRPr="00AA4573" w:rsidRDefault="000974B0" w:rsidP="005E0AE0">
            <w:pPr>
              <w:pStyle w:val="TAL"/>
            </w:pPr>
            <w:r w:rsidRPr="00AA4573">
              <w:t>PRB22</w:t>
            </w:r>
          </w:p>
        </w:tc>
      </w:tr>
      <w:tr w:rsidR="000974B0" w:rsidRPr="00AA4573" w14:paraId="7268C24B" w14:textId="77777777" w:rsidTr="005E0AE0">
        <w:tc>
          <w:tcPr>
            <w:tcW w:w="4644" w:type="dxa"/>
          </w:tcPr>
          <w:p w14:paraId="4A63BF3A" w14:textId="77777777" w:rsidR="000974B0" w:rsidRPr="00AA4573" w:rsidRDefault="000974B0" w:rsidP="005E0AE0">
            <w:pPr>
              <w:pStyle w:val="TAL"/>
            </w:pPr>
            <w:r w:rsidRPr="00AA4573">
              <w:t xml:space="preserve">      sib-InbandLocation-r15</w:t>
            </w:r>
          </w:p>
        </w:tc>
        <w:tc>
          <w:tcPr>
            <w:tcW w:w="2158" w:type="dxa"/>
          </w:tcPr>
          <w:p w14:paraId="6FABF733" w14:textId="77777777" w:rsidR="000974B0" w:rsidRPr="00AA4573" w:rsidRDefault="000974B0" w:rsidP="005E0AE0">
            <w:pPr>
              <w:pStyle w:val="TAL"/>
            </w:pPr>
            <w:r w:rsidRPr="00AA4573">
              <w:t>lower</w:t>
            </w:r>
          </w:p>
        </w:tc>
        <w:tc>
          <w:tcPr>
            <w:tcW w:w="1316" w:type="dxa"/>
          </w:tcPr>
          <w:p w14:paraId="33374548" w14:textId="77777777" w:rsidR="000974B0" w:rsidRPr="00AA4573" w:rsidRDefault="000974B0" w:rsidP="005E0AE0">
            <w:pPr>
              <w:pStyle w:val="TAL"/>
            </w:pPr>
          </w:p>
        </w:tc>
        <w:tc>
          <w:tcPr>
            <w:tcW w:w="1800" w:type="dxa"/>
          </w:tcPr>
          <w:p w14:paraId="6A69A841" w14:textId="77777777" w:rsidR="000974B0" w:rsidRPr="00AA4573" w:rsidRDefault="000974B0" w:rsidP="005E0AE0">
            <w:pPr>
              <w:pStyle w:val="TAL"/>
            </w:pPr>
          </w:p>
        </w:tc>
      </w:tr>
      <w:tr w:rsidR="000974B0" w:rsidRPr="00AA4573" w14:paraId="77349B17" w14:textId="77777777" w:rsidTr="005E0AE0">
        <w:tc>
          <w:tcPr>
            <w:tcW w:w="4644" w:type="dxa"/>
          </w:tcPr>
          <w:p w14:paraId="37F29AAD" w14:textId="77777777" w:rsidR="000974B0" w:rsidRPr="00AA4573" w:rsidRDefault="000974B0" w:rsidP="005E0AE0">
            <w:pPr>
              <w:pStyle w:val="TAL"/>
            </w:pPr>
            <w:r w:rsidRPr="00AA4573">
              <w:t xml:space="preserve">       }</w:t>
            </w:r>
          </w:p>
        </w:tc>
        <w:tc>
          <w:tcPr>
            <w:tcW w:w="2158" w:type="dxa"/>
          </w:tcPr>
          <w:p w14:paraId="7124BA2F" w14:textId="77777777" w:rsidR="000974B0" w:rsidRPr="00AA4573" w:rsidRDefault="000974B0" w:rsidP="005E0AE0">
            <w:pPr>
              <w:pStyle w:val="TAL"/>
            </w:pPr>
          </w:p>
        </w:tc>
        <w:tc>
          <w:tcPr>
            <w:tcW w:w="1316" w:type="dxa"/>
          </w:tcPr>
          <w:p w14:paraId="29078706" w14:textId="77777777" w:rsidR="000974B0" w:rsidRPr="00AA4573" w:rsidRDefault="000974B0" w:rsidP="005E0AE0">
            <w:pPr>
              <w:pStyle w:val="TAL"/>
            </w:pPr>
          </w:p>
        </w:tc>
        <w:tc>
          <w:tcPr>
            <w:tcW w:w="1800" w:type="dxa"/>
          </w:tcPr>
          <w:p w14:paraId="20D3C4E0" w14:textId="77777777" w:rsidR="000974B0" w:rsidRPr="00AA4573" w:rsidRDefault="000974B0" w:rsidP="005E0AE0">
            <w:pPr>
              <w:pStyle w:val="TAL"/>
            </w:pPr>
          </w:p>
        </w:tc>
      </w:tr>
      <w:tr w:rsidR="000974B0" w:rsidRPr="00AA4573" w14:paraId="01B5AF46" w14:textId="77777777" w:rsidTr="005E0AE0">
        <w:tc>
          <w:tcPr>
            <w:tcW w:w="4644" w:type="dxa"/>
          </w:tcPr>
          <w:p w14:paraId="382EB9C4" w14:textId="77777777" w:rsidR="000974B0" w:rsidRPr="00AA4573" w:rsidRDefault="000974B0" w:rsidP="005E0AE0">
            <w:pPr>
              <w:pStyle w:val="TAL"/>
            </w:pPr>
            <w:r w:rsidRPr="00AA4573">
              <w:t xml:space="preserve">    inband-DifferentPCI-r15 SEQUENCE {</w:t>
            </w:r>
          </w:p>
        </w:tc>
        <w:tc>
          <w:tcPr>
            <w:tcW w:w="2158" w:type="dxa"/>
          </w:tcPr>
          <w:p w14:paraId="73996A25" w14:textId="77777777" w:rsidR="000974B0" w:rsidRPr="00AA4573" w:rsidRDefault="000974B0" w:rsidP="005E0AE0">
            <w:pPr>
              <w:pStyle w:val="TAL"/>
            </w:pPr>
          </w:p>
        </w:tc>
        <w:tc>
          <w:tcPr>
            <w:tcW w:w="1316" w:type="dxa"/>
          </w:tcPr>
          <w:p w14:paraId="5F89F464" w14:textId="77777777" w:rsidR="000974B0" w:rsidRPr="00AA4573" w:rsidRDefault="000974B0" w:rsidP="005E0AE0">
            <w:pPr>
              <w:pStyle w:val="TAL"/>
            </w:pPr>
          </w:p>
        </w:tc>
        <w:tc>
          <w:tcPr>
            <w:tcW w:w="1800" w:type="dxa"/>
          </w:tcPr>
          <w:p w14:paraId="4A719032" w14:textId="77777777" w:rsidR="000974B0" w:rsidRPr="00AA4573" w:rsidRDefault="000974B0" w:rsidP="005E0AE0">
            <w:pPr>
              <w:pStyle w:val="TAL"/>
            </w:pPr>
            <w:proofErr w:type="spellStart"/>
            <w:r w:rsidRPr="00AA4573">
              <w:t>Inband_Different</w:t>
            </w:r>
            <w:proofErr w:type="spellEnd"/>
          </w:p>
        </w:tc>
      </w:tr>
      <w:tr w:rsidR="000974B0" w:rsidRPr="00AA4573" w14:paraId="78C79049" w14:textId="77777777" w:rsidTr="005E0AE0">
        <w:tc>
          <w:tcPr>
            <w:tcW w:w="4644" w:type="dxa"/>
          </w:tcPr>
          <w:p w14:paraId="3211D37E" w14:textId="77777777" w:rsidR="000974B0" w:rsidRPr="00AA4573" w:rsidRDefault="000974B0" w:rsidP="005E0AE0">
            <w:pPr>
              <w:pStyle w:val="TAL"/>
            </w:pPr>
            <w:r w:rsidRPr="00AA4573">
              <w:t xml:space="preserve">      eutra-NumCRS-Ports-r15</w:t>
            </w:r>
          </w:p>
        </w:tc>
        <w:tc>
          <w:tcPr>
            <w:tcW w:w="2158" w:type="dxa"/>
          </w:tcPr>
          <w:p w14:paraId="70EB520E" w14:textId="77777777" w:rsidR="000974B0" w:rsidRPr="00AA4573" w:rsidRDefault="000974B0" w:rsidP="005E0AE0">
            <w:pPr>
              <w:pStyle w:val="TAL"/>
            </w:pPr>
            <w:r w:rsidRPr="00AA4573">
              <w:t>same</w:t>
            </w:r>
          </w:p>
        </w:tc>
        <w:tc>
          <w:tcPr>
            <w:tcW w:w="1316" w:type="dxa"/>
          </w:tcPr>
          <w:p w14:paraId="0EB7C64B" w14:textId="77777777" w:rsidR="000974B0" w:rsidRPr="00AA4573" w:rsidRDefault="000974B0" w:rsidP="005E0AE0">
            <w:pPr>
              <w:pStyle w:val="TAL"/>
            </w:pPr>
            <w:r w:rsidRPr="00AA4573">
              <w:t>same number of ports as NRS</w:t>
            </w:r>
          </w:p>
        </w:tc>
        <w:tc>
          <w:tcPr>
            <w:tcW w:w="1800" w:type="dxa"/>
          </w:tcPr>
          <w:p w14:paraId="3B3EF19B" w14:textId="77777777" w:rsidR="000974B0" w:rsidRPr="00AA4573" w:rsidRDefault="000974B0" w:rsidP="005E0AE0">
            <w:pPr>
              <w:pStyle w:val="TAL"/>
            </w:pPr>
          </w:p>
        </w:tc>
      </w:tr>
      <w:tr w:rsidR="000974B0" w:rsidRPr="00AA4573" w14:paraId="57C38F70" w14:textId="77777777" w:rsidTr="005E0AE0">
        <w:tc>
          <w:tcPr>
            <w:tcW w:w="4644" w:type="dxa"/>
          </w:tcPr>
          <w:p w14:paraId="1AF73D94" w14:textId="77777777" w:rsidR="000974B0" w:rsidRPr="00AA4573" w:rsidRDefault="000974B0" w:rsidP="005E0AE0">
            <w:pPr>
              <w:pStyle w:val="TAL"/>
            </w:pPr>
            <w:r w:rsidRPr="00AA4573">
              <w:t xml:space="preserve">      rasterOffset-r15</w:t>
            </w:r>
          </w:p>
        </w:tc>
        <w:tc>
          <w:tcPr>
            <w:tcW w:w="2158" w:type="dxa"/>
          </w:tcPr>
          <w:p w14:paraId="1A021063" w14:textId="77777777" w:rsidR="000974B0" w:rsidRPr="00AA4573" w:rsidRDefault="000974B0" w:rsidP="005E0AE0">
            <w:pPr>
              <w:pStyle w:val="TAL"/>
            </w:pPr>
            <w:r w:rsidRPr="00AA4573">
              <w:rPr>
                <w:lang w:eastAsia="zh-CN"/>
              </w:rPr>
              <w:t>2.5*(2M</w:t>
            </w:r>
            <w:r w:rsidRPr="00AA4573">
              <w:rPr>
                <w:vertAlign w:val="subscript"/>
                <w:lang w:eastAsia="zh-CN"/>
              </w:rPr>
              <w:t>DL</w:t>
            </w:r>
            <w:r w:rsidRPr="00AA4573">
              <w:rPr>
                <w:lang w:eastAsia="zh-CN"/>
              </w:rPr>
              <w:t>+1) kHz</w:t>
            </w:r>
          </w:p>
        </w:tc>
        <w:tc>
          <w:tcPr>
            <w:tcW w:w="1316" w:type="dxa"/>
          </w:tcPr>
          <w:p w14:paraId="5C3B7397" w14:textId="77777777" w:rsidR="000974B0" w:rsidRPr="00AA4573" w:rsidRDefault="000974B0" w:rsidP="005E0AE0">
            <w:pPr>
              <w:pStyle w:val="TAL"/>
            </w:pPr>
            <w:r w:rsidRPr="00AA4573">
              <w:rPr>
                <w:lang w:eastAsia="zh-CN"/>
              </w:rPr>
              <w:t>M</w:t>
            </w:r>
            <w:r w:rsidRPr="00AA4573">
              <w:rPr>
                <w:vertAlign w:val="subscript"/>
                <w:lang w:eastAsia="zh-CN"/>
              </w:rPr>
              <w:t xml:space="preserve">DL </w:t>
            </w:r>
            <w:r w:rsidRPr="00AA4573">
              <w:t>See subclause 8.1.3.1</w:t>
            </w:r>
          </w:p>
        </w:tc>
        <w:tc>
          <w:tcPr>
            <w:tcW w:w="1800" w:type="dxa"/>
          </w:tcPr>
          <w:p w14:paraId="6FCE4896" w14:textId="77777777" w:rsidR="000974B0" w:rsidRPr="00AA4573" w:rsidRDefault="000974B0" w:rsidP="005E0AE0">
            <w:pPr>
              <w:pStyle w:val="TAL"/>
            </w:pPr>
          </w:p>
        </w:tc>
      </w:tr>
      <w:tr w:rsidR="000974B0" w:rsidRPr="00AA4573" w14:paraId="614720D6" w14:textId="77777777" w:rsidTr="005E0AE0">
        <w:tc>
          <w:tcPr>
            <w:tcW w:w="4644" w:type="dxa"/>
          </w:tcPr>
          <w:p w14:paraId="04629994" w14:textId="77777777" w:rsidR="000974B0" w:rsidRPr="00AA4573" w:rsidRDefault="000974B0" w:rsidP="005E0AE0">
            <w:pPr>
              <w:pStyle w:val="TAL"/>
            </w:pPr>
            <w:r w:rsidRPr="00AA4573">
              <w:t xml:space="preserve">      sib-InbandLocation-r15</w:t>
            </w:r>
          </w:p>
        </w:tc>
        <w:tc>
          <w:tcPr>
            <w:tcW w:w="2158" w:type="dxa"/>
          </w:tcPr>
          <w:p w14:paraId="55AA66BB" w14:textId="77777777" w:rsidR="000974B0" w:rsidRPr="00AA4573" w:rsidRDefault="000974B0" w:rsidP="005E0AE0">
            <w:pPr>
              <w:pStyle w:val="TAL"/>
              <w:rPr>
                <w:lang w:eastAsia="zh-CN"/>
              </w:rPr>
            </w:pPr>
            <w:r w:rsidRPr="00AA4573">
              <w:t>lower</w:t>
            </w:r>
          </w:p>
        </w:tc>
        <w:tc>
          <w:tcPr>
            <w:tcW w:w="1316" w:type="dxa"/>
          </w:tcPr>
          <w:p w14:paraId="0533F4F8" w14:textId="77777777" w:rsidR="000974B0" w:rsidRPr="00AA4573" w:rsidRDefault="000974B0" w:rsidP="005E0AE0">
            <w:pPr>
              <w:pStyle w:val="TAL"/>
              <w:rPr>
                <w:lang w:eastAsia="zh-CN"/>
              </w:rPr>
            </w:pPr>
          </w:p>
        </w:tc>
        <w:tc>
          <w:tcPr>
            <w:tcW w:w="1800" w:type="dxa"/>
          </w:tcPr>
          <w:p w14:paraId="35498A30" w14:textId="77777777" w:rsidR="000974B0" w:rsidRPr="00AA4573" w:rsidRDefault="000974B0" w:rsidP="005E0AE0">
            <w:pPr>
              <w:pStyle w:val="TAL"/>
            </w:pPr>
          </w:p>
        </w:tc>
      </w:tr>
      <w:tr w:rsidR="000974B0" w:rsidRPr="00AA4573" w14:paraId="0E2E4D5A" w14:textId="77777777" w:rsidTr="005E0AE0">
        <w:tc>
          <w:tcPr>
            <w:tcW w:w="4644" w:type="dxa"/>
          </w:tcPr>
          <w:p w14:paraId="00C3A3F0" w14:textId="77777777" w:rsidR="000974B0" w:rsidRPr="00AA4573" w:rsidRDefault="000974B0" w:rsidP="005E0AE0">
            <w:pPr>
              <w:pStyle w:val="TAL"/>
            </w:pPr>
            <w:r w:rsidRPr="00AA4573">
              <w:t xml:space="preserve">      spare</w:t>
            </w:r>
          </w:p>
        </w:tc>
        <w:tc>
          <w:tcPr>
            <w:tcW w:w="2158" w:type="dxa"/>
          </w:tcPr>
          <w:p w14:paraId="6C74DAC4" w14:textId="77777777" w:rsidR="000974B0" w:rsidRPr="00AA4573" w:rsidRDefault="000974B0" w:rsidP="005E0AE0">
            <w:pPr>
              <w:pStyle w:val="TAL"/>
            </w:pPr>
            <w:r w:rsidRPr="00AA4573">
              <w:t>’00’B</w:t>
            </w:r>
          </w:p>
        </w:tc>
        <w:tc>
          <w:tcPr>
            <w:tcW w:w="1316" w:type="dxa"/>
          </w:tcPr>
          <w:p w14:paraId="59F99454" w14:textId="77777777" w:rsidR="000974B0" w:rsidRPr="00AA4573" w:rsidRDefault="000974B0" w:rsidP="005E0AE0">
            <w:pPr>
              <w:pStyle w:val="TAL"/>
            </w:pPr>
          </w:p>
        </w:tc>
        <w:tc>
          <w:tcPr>
            <w:tcW w:w="1800" w:type="dxa"/>
          </w:tcPr>
          <w:p w14:paraId="56BC3AF3" w14:textId="77777777" w:rsidR="000974B0" w:rsidRPr="00AA4573" w:rsidRDefault="000974B0" w:rsidP="005E0AE0">
            <w:pPr>
              <w:pStyle w:val="TAL"/>
            </w:pPr>
          </w:p>
        </w:tc>
      </w:tr>
      <w:tr w:rsidR="000974B0" w:rsidRPr="00AA4573" w14:paraId="152722BA" w14:textId="77777777" w:rsidTr="005E0AE0">
        <w:tc>
          <w:tcPr>
            <w:tcW w:w="4644" w:type="dxa"/>
          </w:tcPr>
          <w:p w14:paraId="215A3DB4" w14:textId="77777777" w:rsidR="000974B0" w:rsidRPr="00AA4573" w:rsidRDefault="000974B0" w:rsidP="005E0AE0">
            <w:pPr>
              <w:pStyle w:val="TAL"/>
            </w:pPr>
            <w:r w:rsidRPr="00AA4573">
              <w:t xml:space="preserve">    }</w:t>
            </w:r>
          </w:p>
        </w:tc>
        <w:tc>
          <w:tcPr>
            <w:tcW w:w="2158" w:type="dxa"/>
          </w:tcPr>
          <w:p w14:paraId="1DFDEB39" w14:textId="77777777" w:rsidR="000974B0" w:rsidRPr="00AA4573" w:rsidRDefault="000974B0" w:rsidP="005E0AE0">
            <w:pPr>
              <w:pStyle w:val="TAL"/>
            </w:pPr>
          </w:p>
        </w:tc>
        <w:tc>
          <w:tcPr>
            <w:tcW w:w="1316" w:type="dxa"/>
          </w:tcPr>
          <w:p w14:paraId="3135B277" w14:textId="77777777" w:rsidR="000974B0" w:rsidRPr="00AA4573" w:rsidRDefault="000974B0" w:rsidP="005E0AE0">
            <w:pPr>
              <w:pStyle w:val="TAL"/>
            </w:pPr>
          </w:p>
        </w:tc>
        <w:tc>
          <w:tcPr>
            <w:tcW w:w="1800" w:type="dxa"/>
          </w:tcPr>
          <w:p w14:paraId="740C4104" w14:textId="77777777" w:rsidR="000974B0" w:rsidRPr="00AA4573" w:rsidRDefault="000974B0" w:rsidP="005E0AE0">
            <w:pPr>
              <w:pStyle w:val="TAL"/>
            </w:pPr>
          </w:p>
        </w:tc>
      </w:tr>
      <w:tr w:rsidR="000974B0" w:rsidRPr="00AA4573" w14:paraId="595C40CA" w14:textId="77777777" w:rsidTr="005E0AE0">
        <w:tc>
          <w:tcPr>
            <w:tcW w:w="4644" w:type="dxa"/>
          </w:tcPr>
          <w:p w14:paraId="196BFF2E" w14:textId="77777777" w:rsidR="000974B0" w:rsidRPr="00AA4573" w:rsidRDefault="000974B0" w:rsidP="005E0AE0">
            <w:pPr>
              <w:pStyle w:val="TAL"/>
            </w:pPr>
            <w:r w:rsidRPr="00AA4573">
              <w:t xml:space="preserve">    guardband-r15 SEQUENCE {</w:t>
            </w:r>
          </w:p>
        </w:tc>
        <w:tc>
          <w:tcPr>
            <w:tcW w:w="2158" w:type="dxa"/>
          </w:tcPr>
          <w:p w14:paraId="5F2957BC" w14:textId="77777777" w:rsidR="000974B0" w:rsidRPr="00AA4573" w:rsidRDefault="000974B0" w:rsidP="005E0AE0">
            <w:pPr>
              <w:pStyle w:val="TAL"/>
            </w:pPr>
          </w:p>
        </w:tc>
        <w:tc>
          <w:tcPr>
            <w:tcW w:w="1316" w:type="dxa"/>
          </w:tcPr>
          <w:p w14:paraId="5017A0D6" w14:textId="77777777" w:rsidR="000974B0" w:rsidRPr="00AA4573" w:rsidRDefault="000974B0" w:rsidP="005E0AE0">
            <w:pPr>
              <w:pStyle w:val="TAL"/>
            </w:pPr>
          </w:p>
        </w:tc>
        <w:tc>
          <w:tcPr>
            <w:tcW w:w="1800" w:type="dxa"/>
          </w:tcPr>
          <w:p w14:paraId="35820DE8" w14:textId="77777777" w:rsidR="000974B0" w:rsidRPr="00AA4573" w:rsidRDefault="000974B0" w:rsidP="005E0AE0">
            <w:pPr>
              <w:pStyle w:val="TAL"/>
            </w:pPr>
            <w:proofErr w:type="spellStart"/>
            <w:r w:rsidRPr="00AA4573">
              <w:t>Guardband</w:t>
            </w:r>
            <w:proofErr w:type="spellEnd"/>
          </w:p>
        </w:tc>
      </w:tr>
      <w:tr w:rsidR="000974B0" w:rsidRPr="00AA4573" w14:paraId="36DB7E96" w14:textId="77777777" w:rsidTr="005E0AE0">
        <w:tc>
          <w:tcPr>
            <w:tcW w:w="4644" w:type="dxa"/>
          </w:tcPr>
          <w:p w14:paraId="432E7879" w14:textId="77777777" w:rsidR="000974B0" w:rsidRPr="00AA4573" w:rsidRDefault="000974B0" w:rsidP="005E0AE0">
            <w:pPr>
              <w:pStyle w:val="TAL"/>
            </w:pPr>
            <w:r w:rsidRPr="00AA4573">
              <w:t xml:space="preserve">      rasterOffset-r15</w:t>
            </w:r>
          </w:p>
        </w:tc>
        <w:tc>
          <w:tcPr>
            <w:tcW w:w="2158" w:type="dxa"/>
          </w:tcPr>
          <w:p w14:paraId="68D093CB" w14:textId="77777777" w:rsidR="000974B0" w:rsidRPr="00AA4573" w:rsidRDefault="000974B0" w:rsidP="005E0AE0">
            <w:pPr>
              <w:pStyle w:val="TAL"/>
            </w:pPr>
            <w:r w:rsidRPr="00AA4573">
              <w:rPr>
                <w:lang w:eastAsia="zh-CN"/>
              </w:rPr>
              <w:t>2.5*(2M</w:t>
            </w:r>
            <w:r w:rsidRPr="00AA4573">
              <w:rPr>
                <w:vertAlign w:val="subscript"/>
                <w:lang w:eastAsia="zh-CN"/>
              </w:rPr>
              <w:t>DL</w:t>
            </w:r>
            <w:r w:rsidRPr="00AA4573">
              <w:rPr>
                <w:lang w:eastAsia="zh-CN"/>
              </w:rPr>
              <w:t>+1) kHz</w:t>
            </w:r>
          </w:p>
        </w:tc>
        <w:tc>
          <w:tcPr>
            <w:tcW w:w="1316" w:type="dxa"/>
          </w:tcPr>
          <w:p w14:paraId="24C2CAC8" w14:textId="77777777" w:rsidR="000974B0" w:rsidRPr="00AA4573" w:rsidRDefault="000974B0" w:rsidP="005E0AE0">
            <w:pPr>
              <w:pStyle w:val="TAL"/>
            </w:pPr>
            <w:r w:rsidRPr="00AA4573">
              <w:rPr>
                <w:lang w:eastAsia="zh-CN"/>
              </w:rPr>
              <w:t>M</w:t>
            </w:r>
            <w:r w:rsidRPr="00AA4573">
              <w:rPr>
                <w:vertAlign w:val="subscript"/>
                <w:lang w:eastAsia="zh-CN"/>
              </w:rPr>
              <w:t xml:space="preserve">DL </w:t>
            </w:r>
            <w:r w:rsidRPr="00AA4573">
              <w:t>See subclause 8.1.3.1</w:t>
            </w:r>
          </w:p>
        </w:tc>
        <w:tc>
          <w:tcPr>
            <w:tcW w:w="1800" w:type="dxa"/>
          </w:tcPr>
          <w:p w14:paraId="5FEA340B" w14:textId="77777777" w:rsidR="000974B0" w:rsidRPr="00AA4573" w:rsidRDefault="000974B0" w:rsidP="005E0AE0">
            <w:pPr>
              <w:pStyle w:val="TAL"/>
            </w:pPr>
          </w:p>
        </w:tc>
      </w:tr>
      <w:tr w:rsidR="000974B0" w:rsidRPr="00AA4573" w14:paraId="6BD7D7B8" w14:textId="77777777" w:rsidTr="005E0AE0">
        <w:tc>
          <w:tcPr>
            <w:tcW w:w="4644" w:type="dxa"/>
          </w:tcPr>
          <w:p w14:paraId="1D940C3F" w14:textId="77777777" w:rsidR="000974B0" w:rsidRPr="00AA4573" w:rsidRDefault="000974B0" w:rsidP="005E0AE0">
            <w:pPr>
              <w:pStyle w:val="TAL"/>
            </w:pPr>
            <w:r w:rsidRPr="00AA4573">
              <w:t xml:space="preserve">      sib-GuardbandInfo-r15 CHOICE {</w:t>
            </w:r>
          </w:p>
        </w:tc>
        <w:tc>
          <w:tcPr>
            <w:tcW w:w="2158" w:type="dxa"/>
          </w:tcPr>
          <w:p w14:paraId="53A698DD" w14:textId="77777777" w:rsidR="000974B0" w:rsidRPr="00AA4573" w:rsidRDefault="000974B0" w:rsidP="005E0AE0">
            <w:pPr>
              <w:pStyle w:val="TAL"/>
              <w:rPr>
                <w:lang w:eastAsia="zh-CN"/>
              </w:rPr>
            </w:pPr>
          </w:p>
        </w:tc>
        <w:tc>
          <w:tcPr>
            <w:tcW w:w="1316" w:type="dxa"/>
          </w:tcPr>
          <w:p w14:paraId="3943372B" w14:textId="77777777" w:rsidR="000974B0" w:rsidRPr="00AA4573" w:rsidRDefault="000974B0" w:rsidP="005E0AE0">
            <w:pPr>
              <w:pStyle w:val="TAL"/>
              <w:rPr>
                <w:lang w:eastAsia="zh-CN"/>
              </w:rPr>
            </w:pPr>
          </w:p>
        </w:tc>
        <w:tc>
          <w:tcPr>
            <w:tcW w:w="1800" w:type="dxa"/>
          </w:tcPr>
          <w:p w14:paraId="62A84123" w14:textId="77777777" w:rsidR="000974B0" w:rsidRPr="00AA4573" w:rsidRDefault="000974B0" w:rsidP="005E0AE0">
            <w:pPr>
              <w:pStyle w:val="TAL"/>
            </w:pPr>
          </w:p>
        </w:tc>
      </w:tr>
      <w:tr w:rsidR="000974B0" w:rsidRPr="00AA4573" w14:paraId="080E7ECE" w14:textId="77777777" w:rsidTr="005E0AE0">
        <w:tc>
          <w:tcPr>
            <w:tcW w:w="4644" w:type="dxa"/>
          </w:tcPr>
          <w:p w14:paraId="527B9F49" w14:textId="77777777" w:rsidR="000974B0" w:rsidRPr="00AA4573" w:rsidRDefault="000974B0" w:rsidP="005E0AE0">
            <w:pPr>
              <w:pStyle w:val="TAL"/>
            </w:pPr>
            <w:r w:rsidRPr="00AA4573">
              <w:t xml:space="preserve">        sib-GuardbandAnchor-r15 SEQUENCE {</w:t>
            </w:r>
          </w:p>
        </w:tc>
        <w:tc>
          <w:tcPr>
            <w:tcW w:w="2158" w:type="dxa"/>
          </w:tcPr>
          <w:p w14:paraId="6B9A8D82" w14:textId="77777777" w:rsidR="000974B0" w:rsidRPr="00AA4573" w:rsidRDefault="000974B0" w:rsidP="005E0AE0">
            <w:pPr>
              <w:pStyle w:val="TAL"/>
              <w:rPr>
                <w:lang w:eastAsia="zh-CN"/>
              </w:rPr>
            </w:pPr>
          </w:p>
        </w:tc>
        <w:tc>
          <w:tcPr>
            <w:tcW w:w="1316" w:type="dxa"/>
          </w:tcPr>
          <w:p w14:paraId="233393D6" w14:textId="77777777" w:rsidR="000974B0" w:rsidRPr="00AA4573" w:rsidRDefault="000974B0" w:rsidP="005E0AE0">
            <w:pPr>
              <w:pStyle w:val="TAL"/>
              <w:rPr>
                <w:lang w:eastAsia="zh-CN"/>
              </w:rPr>
            </w:pPr>
          </w:p>
        </w:tc>
        <w:tc>
          <w:tcPr>
            <w:tcW w:w="1800" w:type="dxa"/>
          </w:tcPr>
          <w:p w14:paraId="0CBB49E5" w14:textId="77777777" w:rsidR="000974B0" w:rsidRPr="00AA4573" w:rsidRDefault="000974B0" w:rsidP="005E0AE0">
            <w:pPr>
              <w:pStyle w:val="TAL"/>
            </w:pPr>
            <w:r w:rsidRPr="00AA4573">
              <w:t>sib-</w:t>
            </w:r>
            <w:proofErr w:type="spellStart"/>
            <w:r w:rsidRPr="00AA4573">
              <w:t>GuardbandAnchor</w:t>
            </w:r>
            <w:proofErr w:type="spellEnd"/>
          </w:p>
        </w:tc>
      </w:tr>
      <w:tr w:rsidR="000974B0" w:rsidRPr="00AA4573" w14:paraId="7B3BF6D2" w14:textId="77777777" w:rsidTr="005E0AE0">
        <w:tc>
          <w:tcPr>
            <w:tcW w:w="4644" w:type="dxa"/>
          </w:tcPr>
          <w:p w14:paraId="2F23698C" w14:textId="77777777" w:rsidR="000974B0" w:rsidRPr="00AA4573" w:rsidRDefault="000974B0" w:rsidP="005E0AE0">
            <w:pPr>
              <w:pStyle w:val="TAL"/>
            </w:pPr>
            <w:r w:rsidRPr="00AA4573">
              <w:t xml:space="preserve">          spare</w:t>
            </w:r>
          </w:p>
        </w:tc>
        <w:tc>
          <w:tcPr>
            <w:tcW w:w="2158" w:type="dxa"/>
          </w:tcPr>
          <w:p w14:paraId="7C94E8FC" w14:textId="77777777" w:rsidR="000974B0" w:rsidRPr="00AA4573" w:rsidRDefault="000974B0" w:rsidP="005E0AE0">
            <w:pPr>
              <w:pStyle w:val="TAL"/>
              <w:rPr>
                <w:lang w:eastAsia="zh-CN"/>
              </w:rPr>
            </w:pPr>
            <w:r w:rsidRPr="00AA4573">
              <w:rPr>
                <w:lang w:eastAsia="zh-CN"/>
              </w:rPr>
              <w:t>'0'B</w:t>
            </w:r>
          </w:p>
        </w:tc>
        <w:tc>
          <w:tcPr>
            <w:tcW w:w="1316" w:type="dxa"/>
          </w:tcPr>
          <w:p w14:paraId="77BB1689" w14:textId="77777777" w:rsidR="000974B0" w:rsidRPr="00AA4573" w:rsidRDefault="000974B0" w:rsidP="005E0AE0">
            <w:pPr>
              <w:pStyle w:val="TAL"/>
              <w:rPr>
                <w:lang w:eastAsia="zh-CN"/>
              </w:rPr>
            </w:pPr>
          </w:p>
        </w:tc>
        <w:tc>
          <w:tcPr>
            <w:tcW w:w="1800" w:type="dxa"/>
          </w:tcPr>
          <w:p w14:paraId="5F5C83DF" w14:textId="77777777" w:rsidR="000974B0" w:rsidRPr="00AA4573" w:rsidRDefault="000974B0" w:rsidP="005E0AE0">
            <w:pPr>
              <w:pStyle w:val="TAL"/>
            </w:pPr>
          </w:p>
        </w:tc>
      </w:tr>
      <w:tr w:rsidR="000974B0" w:rsidRPr="00AA4573" w14:paraId="0134AC26" w14:textId="77777777" w:rsidTr="005E0AE0">
        <w:tc>
          <w:tcPr>
            <w:tcW w:w="4644" w:type="dxa"/>
          </w:tcPr>
          <w:p w14:paraId="4678DD4F" w14:textId="77777777" w:rsidR="000974B0" w:rsidRPr="00AA4573" w:rsidRDefault="000974B0" w:rsidP="005E0AE0">
            <w:pPr>
              <w:pStyle w:val="TAL"/>
            </w:pPr>
            <w:r w:rsidRPr="00AA4573">
              <w:t xml:space="preserve">        }</w:t>
            </w:r>
          </w:p>
        </w:tc>
        <w:tc>
          <w:tcPr>
            <w:tcW w:w="2158" w:type="dxa"/>
          </w:tcPr>
          <w:p w14:paraId="25CF05AE" w14:textId="77777777" w:rsidR="000974B0" w:rsidRPr="00AA4573" w:rsidRDefault="000974B0" w:rsidP="005E0AE0">
            <w:pPr>
              <w:pStyle w:val="TAL"/>
              <w:rPr>
                <w:lang w:eastAsia="zh-CN"/>
              </w:rPr>
            </w:pPr>
          </w:p>
        </w:tc>
        <w:tc>
          <w:tcPr>
            <w:tcW w:w="1316" w:type="dxa"/>
          </w:tcPr>
          <w:p w14:paraId="12199FDB" w14:textId="77777777" w:rsidR="000974B0" w:rsidRPr="00AA4573" w:rsidRDefault="000974B0" w:rsidP="005E0AE0">
            <w:pPr>
              <w:pStyle w:val="TAL"/>
              <w:rPr>
                <w:lang w:eastAsia="zh-CN"/>
              </w:rPr>
            </w:pPr>
          </w:p>
        </w:tc>
        <w:tc>
          <w:tcPr>
            <w:tcW w:w="1800" w:type="dxa"/>
          </w:tcPr>
          <w:p w14:paraId="7C165E82" w14:textId="77777777" w:rsidR="000974B0" w:rsidRPr="00AA4573" w:rsidRDefault="000974B0" w:rsidP="005E0AE0">
            <w:pPr>
              <w:pStyle w:val="TAL"/>
            </w:pPr>
          </w:p>
        </w:tc>
      </w:tr>
      <w:tr w:rsidR="000974B0" w:rsidRPr="00AA4573" w14:paraId="219AD8BC" w14:textId="77777777" w:rsidTr="005E0AE0">
        <w:tc>
          <w:tcPr>
            <w:tcW w:w="4644" w:type="dxa"/>
          </w:tcPr>
          <w:p w14:paraId="5CBCD823" w14:textId="77777777" w:rsidR="000974B0" w:rsidRPr="00AA4573" w:rsidRDefault="000974B0" w:rsidP="005E0AE0">
            <w:pPr>
              <w:pStyle w:val="TAL"/>
            </w:pPr>
            <w:r w:rsidRPr="00AA4573">
              <w:t xml:space="preserve">        sib-GuardbandGuardband-r15 SEQUENCE {</w:t>
            </w:r>
          </w:p>
        </w:tc>
        <w:tc>
          <w:tcPr>
            <w:tcW w:w="2158" w:type="dxa"/>
          </w:tcPr>
          <w:p w14:paraId="53BCA89B" w14:textId="77777777" w:rsidR="000974B0" w:rsidRPr="00AA4573" w:rsidRDefault="000974B0" w:rsidP="005E0AE0">
            <w:pPr>
              <w:pStyle w:val="TAL"/>
              <w:rPr>
                <w:lang w:eastAsia="zh-CN"/>
              </w:rPr>
            </w:pPr>
          </w:p>
        </w:tc>
        <w:tc>
          <w:tcPr>
            <w:tcW w:w="1316" w:type="dxa"/>
          </w:tcPr>
          <w:p w14:paraId="079D2B36" w14:textId="77777777" w:rsidR="000974B0" w:rsidRPr="00AA4573" w:rsidRDefault="000974B0" w:rsidP="005E0AE0">
            <w:pPr>
              <w:pStyle w:val="TAL"/>
              <w:rPr>
                <w:lang w:eastAsia="zh-CN"/>
              </w:rPr>
            </w:pPr>
          </w:p>
        </w:tc>
        <w:tc>
          <w:tcPr>
            <w:tcW w:w="1800" w:type="dxa"/>
          </w:tcPr>
          <w:p w14:paraId="338F757C" w14:textId="77777777" w:rsidR="000974B0" w:rsidRPr="00AA4573" w:rsidRDefault="000974B0" w:rsidP="005E0AE0">
            <w:pPr>
              <w:pStyle w:val="TAL"/>
            </w:pPr>
            <w:r w:rsidRPr="00AA4573">
              <w:t>sib-</w:t>
            </w:r>
            <w:proofErr w:type="spellStart"/>
            <w:r w:rsidRPr="00AA4573">
              <w:t>GuardbandGuardband</w:t>
            </w:r>
            <w:proofErr w:type="spellEnd"/>
          </w:p>
        </w:tc>
      </w:tr>
      <w:tr w:rsidR="000974B0" w:rsidRPr="00AA4573" w14:paraId="0DD1FC12" w14:textId="77777777" w:rsidTr="005E0AE0">
        <w:tc>
          <w:tcPr>
            <w:tcW w:w="4644" w:type="dxa"/>
          </w:tcPr>
          <w:p w14:paraId="4C797119" w14:textId="77777777" w:rsidR="000974B0" w:rsidRPr="00AA4573" w:rsidRDefault="000974B0" w:rsidP="005E0AE0">
            <w:pPr>
              <w:pStyle w:val="TAL"/>
            </w:pPr>
            <w:r w:rsidRPr="00AA4573">
              <w:t xml:space="preserve">          spare</w:t>
            </w:r>
          </w:p>
        </w:tc>
        <w:tc>
          <w:tcPr>
            <w:tcW w:w="2158" w:type="dxa"/>
          </w:tcPr>
          <w:p w14:paraId="69F4ACE3" w14:textId="77777777" w:rsidR="000974B0" w:rsidRPr="00AA4573" w:rsidRDefault="000974B0" w:rsidP="005E0AE0">
            <w:pPr>
              <w:pStyle w:val="TAL"/>
              <w:rPr>
                <w:lang w:eastAsia="zh-CN"/>
              </w:rPr>
            </w:pPr>
            <w:r w:rsidRPr="00AA4573">
              <w:rPr>
                <w:lang w:eastAsia="zh-CN"/>
              </w:rPr>
              <w:t>'0'B</w:t>
            </w:r>
          </w:p>
        </w:tc>
        <w:tc>
          <w:tcPr>
            <w:tcW w:w="1316" w:type="dxa"/>
          </w:tcPr>
          <w:p w14:paraId="6A997460" w14:textId="77777777" w:rsidR="000974B0" w:rsidRPr="00AA4573" w:rsidRDefault="000974B0" w:rsidP="005E0AE0">
            <w:pPr>
              <w:pStyle w:val="TAL"/>
              <w:rPr>
                <w:lang w:eastAsia="zh-CN"/>
              </w:rPr>
            </w:pPr>
          </w:p>
        </w:tc>
        <w:tc>
          <w:tcPr>
            <w:tcW w:w="1800" w:type="dxa"/>
          </w:tcPr>
          <w:p w14:paraId="1C128701" w14:textId="77777777" w:rsidR="000974B0" w:rsidRPr="00AA4573" w:rsidRDefault="000974B0" w:rsidP="005E0AE0">
            <w:pPr>
              <w:pStyle w:val="TAL"/>
            </w:pPr>
          </w:p>
        </w:tc>
      </w:tr>
      <w:tr w:rsidR="000974B0" w:rsidRPr="00AA4573" w14:paraId="19B1B90C" w14:textId="77777777" w:rsidTr="005E0AE0">
        <w:tc>
          <w:tcPr>
            <w:tcW w:w="4644" w:type="dxa"/>
          </w:tcPr>
          <w:p w14:paraId="4BBFF5B0" w14:textId="77777777" w:rsidR="000974B0" w:rsidRPr="00AA4573" w:rsidRDefault="000974B0" w:rsidP="005E0AE0">
            <w:pPr>
              <w:pStyle w:val="TAL"/>
            </w:pPr>
            <w:r w:rsidRPr="00AA4573">
              <w:t xml:space="preserve">        }</w:t>
            </w:r>
          </w:p>
        </w:tc>
        <w:tc>
          <w:tcPr>
            <w:tcW w:w="2158" w:type="dxa"/>
          </w:tcPr>
          <w:p w14:paraId="1E412ECA" w14:textId="77777777" w:rsidR="000974B0" w:rsidRPr="00AA4573" w:rsidRDefault="000974B0" w:rsidP="005E0AE0">
            <w:pPr>
              <w:pStyle w:val="TAL"/>
              <w:rPr>
                <w:lang w:eastAsia="zh-CN"/>
              </w:rPr>
            </w:pPr>
          </w:p>
        </w:tc>
        <w:tc>
          <w:tcPr>
            <w:tcW w:w="1316" w:type="dxa"/>
          </w:tcPr>
          <w:p w14:paraId="45ACCAA8" w14:textId="77777777" w:rsidR="000974B0" w:rsidRPr="00AA4573" w:rsidRDefault="000974B0" w:rsidP="005E0AE0">
            <w:pPr>
              <w:pStyle w:val="TAL"/>
              <w:rPr>
                <w:lang w:eastAsia="zh-CN"/>
              </w:rPr>
            </w:pPr>
          </w:p>
        </w:tc>
        <w:tc>
          <w:tcPr>
            <w:tcW w:w="1800" w:type="dxa"/>
          </w:tcPr>
          <w:p w14:paraId="10E76F9E" w14:textId="77777777" w:rsidR="000974B0" w:rsidRPr="00AA4573" w:rsidRDefault="000974B0" w:rsidP="005E0AE0">
            <w:pPr>
              <w:pStyle w:val="TAL"/>
            </w:pPr>
          </w:p>
        </w:tc>
      </w:tr>
      <w:tr w:rsidR="000974B0" w:rsidRPr="00AA4573" w14:paraId="4CC80F63" w14:textId="77777777" w:rsidTr="005E0AE0">
        <w:tc>
          <w:tcPr>
            <w:tcW w:w="4644" w:type="dxa"/>
          </w:tcPr>
          <w:p w14:paraId="5214C11F" w14:textId="77777777" w:rsidR="000974B0" w:rsidRPr="00AA4573" w:rsidRDefault="000974B0" w:rsidP="005E0AE0">
            <w:pPr>
              <w:pStyle w:val="TAL"/>
            </w:pPr>
            <w:r w:rsidRPr="00AA4573">
              <w:t xml:space="preserve">        sib-GuardbandInbandSamePCI-r15 SEQUENCE {</w:t>
            </w:r>
          </w:p>
        </w:tc>
        <w:tc>
          <w:tcPr>
            <w:tcW w:w="2158" w:type="dxa"/>
          </w:tcPr>
          <w:p w14:paraId="0141B235" w14:textId="77777777" w:rsidR="000974B0" w:rsidRPr="00AA4573" w:rsidRDefault="000974B0" w:rsidP="005E0AE0">
            <w:pPr>
              <w:pStyle w:val="TAL"/>
              <w:rPr>
                <w:lang w:eastAsia="zh-CN"/>
              </w:rPr>
            </w:pPr>
          </w:p>
        </w:tc>
        <w:tc>
          <w:tcPr>
            <w:tcW w:w="1316" w:type="dxa"/>
          </w:tcPr>
          <w:p w14:paraId="505E5CF7" w14:textId="77777777" w:rsidR="000974B0" w:rsidRPr="00AA4573" w:rsidRDefault="000974B0" w:rsidP="005E0AE0">
            <w:pPr>
              <w:pStyle w:val="TAL"/>
              <w:rPr>
                <w:lang w:eastAsia="zh-CN"/>
              </w:rPr>
            </w:pPr>
          </w:p>
        </w:tc>
        <w:tc>
          <w:tcPr>
            <w:tcW w:w="1800" w:type="dxa"/>
          </w:tcPr>
          <w:p w14:paraId="4F215509" w14:textId="77777777" w:rsidR="000974B0" w:rsidRPr="00AA4573" w:rsidRDefault="000974B0" w:rsidP="005E0AE0">
            <w:pPr>
              <w:pStyle w:val="TAL"/>
            </w:pPr>
            <w:r w:rsidRPr="00AA4573">
              <w:t>sib-</w:t>
            </w:r>
            <w:proofErr w:type="spellStart"/>
            <w:r w:rsidRPr="00AA4573">
              <w:t>GuardbandInbandSamePCI</w:t>
            </w:r>
            <w:proofErr w:type="spellEnd"/>
          </w:p>
        </w:tc>
      </w:tr>
      <w:tr w:rsidR="000974B0" w:rsidRPr="00AA4573" w14:paraId="5738ABD2" w14:textId="77777777" w:rsidTr="005E0AE0">
        <w:tc>
          <w:tcPr>
            <w:tcW w:w="4644" w:type="dxa"/>
          </w:tcPr>
          <w:p w14:paraId="32032FFE" w14:textId="77777777" w:rsidR="000974B0" w:rsidRPr="00AA4573" w:rsidRDefault="000974B0" w:rsidP="005E0AE0">
            <w:pPr>
              <w:pStyle w:val="TAL"/>
            </w:pPr>
            <w:r w:rsidRPr="00AA4573">
              <w:t xml:space="preserve">        spare</w:t>
            </w:r>
          </w:p>
        </w:tc>
        <w:tc>
          <w:tcPr>
            <w:tcW w:w="2158" w:type="dxa"/>
          </w:tcPr>
          <w:p w14:paraId="3F54F3BF" w14:textId="77777777" w:rsidR="000974B0" w:rsidRPr="00AA4573" w:rsidRDefault="000974B0" w:rsidP="005E0AE0">
            <w:pPr>
              <w:pStyle w:val="TAL"/>
              <w:rPr>
                <w:lang w:eastAsia="zh-CN"/>
              </w:rPr>
            </w:pPr>
            <w:r w:rsidRPr="00AA4573">
              <w:rPr>
                <w:lang w:eastAsia="zh-CN"/>
              </w:rPr>
              <w:t>'0'B</w:t>
            </w:r>
          </w:p>
        </w:tc>
        <w:tc>
          <w:tcPr>
            <w:tcW w:w="1316" w:type="dxa"/>
          </w:tcPr>
          <w:p w14:paraId="3917C360" w14:textId="77777777" w:rsidR="000974B0" w:rsidRPr="00AA4573" w:rsidRDefault="000974B0" w:rsidP="005E0AE0">
            <w:pPr>
              <w:pStyle w:val="TAL"/>
              <w:rPr>
                <w:lang w:eastAsia="zh-CN"/>
              </w:rPr>
            </w:pPr>
          </w:p>
        </w:tc>
        <w:tc>
          <w:tcPr>
            <w:tcW w:w="1800" w:type="dxa"/>
          </w:tcPr>
          <w:p w14:paraId="5FAEFD4F" w14:textId="77777777" w:rsidR="000974B0" w:rsidRPr="00AA4573" w:rsidRDefault="000974B0" w:rsidP="005E0AE0">
            <w:pPr>
              <w:pStyle w:val="TAL"/>
            </w:pPr>
          </w:p>
        </w:tc>
      </w:tr>
      <w:tr w:rsidR="000974B0" w:rsidRPr="00AA4573" w14:paraId="14C73703" w14:textId="77777777" w:rsidTr="005E0AE0">
        <w:tc>
          <w:tcPr>
            <w:tcW w:w="4644" w:type="dxa"/>
          </w:tcPr>
          <w:p w14:paraId="34247540" w14:textId="77777777" w:rsidR="000974B0" w:rsidRPr="00AA4573" w:rsidRDefault="000974B0" w:rsidP="005E0AE0">
            <w:pPr>
              <w:pStyle w:val="TAL"/>
            </w:pPr>
            <w:r w:rsidRPr="00AA4573">
              <w:t xml:space="preserve">        }</w:t>
            </w:r>
          </w:p>
        </w:tc>
        <w:tc>
          <w:tcPr>
            <w:tcW w:w="2158" w:type="dxa"/>
          </w:tcPr>
          <w:p w14:paraId="75B2E98B" w14:textId="77777777" w:rsidR="000974B0" w:rsidRPr="00AA4573" w:rsidRDefault="000974B0" w:rsidP="005E0AE0">
            <w:pPr>
              <w:pStyle w:val="TAL"/>
              <w:rPr>
                <w:lang w:eastAsia="zh-CN"/>
              </w:rPr>
            </w:pPr>
          </w:p>
        </w:tc>
        <w:tc>
          <w:tcPr>
            <w:tcW w:w="1316" w:type="dxa"/>
          </w:tcPr>
          <w:p w14:paraId="6BB67CC5" w14:textId="77777777" w:rsidR="000974B0" w:rsidRPr="00AA4573" w:rsidRDefault="000974B0" w:rsidP="005E0AE0">
            <w:pPr>
              <w:pStyle w:val="TAL"/>
              <w:rPr>
                <w:lang w:eastAsia="zh-CN"/>
              </w:rPr>
            </w:pPr>
          </w:p>
        </w:tc>
        <w:tc>
          <w:tcPr>
            <w:tcW w:w="1800" w:type="dxa"/>
          </w:tcPr>
          <w:p w14:paraId="52DD7465" w14:textId="77777777" w:rsidR="000974B0" w:rsidRPr="00AA4573" w:rsidRDefault="000974B0" w:rsidP="005E0AE0">
            <w:pPr>
              <w:pStyle w:val="TAL"/>
            </w:pPr>
          </w:p>
        </w:tc>
      </w:tr>
      <w:tr w:rsidR="000974B0" w:rsidRPr="00AA4573" w14:paraId="51DF5AD8" w14:textId="77777777" w:rsidTr="005E0AE0">
        <w:tc>
          <w:tcPr>
            <w:tcW w:w="4644" w:type="dxa"/>
          </w:tcPr>
          <w:p w14:paraId="39962C48" w14:textId="77777777" w:rsidR="000974B0" w:rsidRPr="00AA4573" w:rsidRDefault="000974B0" w:rsidP="005E0AE0">
            <w:pPr>
              <w:pStyle w:val="TAL"/>
            </w:pPr>
            <w:r w:rsidRPr="00AA4573">
              <w:t xml:space="preserve">        sib-GuardbandinbandDiffPCI-r15 SEQUENCE {</w:t>
            </w:r>
          </w:p>
        </w:tc>
        <w:tc>
          <w:tcPr>
            <w:tcW w:w="2158" w:type="dxa"/>
          </w:tcPr>
          <w:p w14:paraId="512D96DA" w14:textId="77777777" w:rsidR="000974B0" w:rsidRPr="00AA4573" w:rsidRDefault="000974B0" w:rsidP="005E0AE0">
            <w:pPr>
              <w:pStyle w:val="TAL"/>
              <w:rPr>
                <w:lang w:eastAsia="zh-CN"/>
              </w:rPr>
            </w:pPr>
          </w:p>
        </w:tc>
        <w:tc>
          <w:tcPr>
            <w:tcW w:w="1316" w:type="dxa"/>
          </w:tcPr>
          <w:p w14:paraId="5D011B16" w14:textId="77777777" w:rsidR="000974B0" w:rsidRPr="00AA4573" w:rsidRDefault="000974B0" w:rsidP="005E0AE0">
            <w:pPr>
              <w:pStyle w:val="TAL"/>
              <w:rPr>
                <w:lang w:eastAsia="zh-CN"/>
              </w:rPr>
            </w:pPr>
          </w:p>
        </w:tc>
        <w:tc>
          <w:tcPr>
            <w:tcW w:w="1800" w:type="dxa"/>
          </w:tcPr>
          <w:p w14:paraId="0E78F86E" w14:textId="77777777" w:rsidR="000974B0" w:rsidRPr="00AA4573" w:rsidRDefault="000974B0" w:rsidP="005E0AE0">
            <w:pPr>
              <w:pStyle w:val="TAL"/>
            </w:pPr>
            <w:r w:rsidRPr="00AA4573">
              <w:t>sib-</w:t>
            </w:r>
            <w:proofErr w:type="spellStart"/>
            <w:r w:rsidRPr="00AA4573">
              <w:t>GuardbandinbandDiffPCI</w:t>
            </w:r>
            <w:proofErr w:type="spellEnd"/>
          </w:p>
        </w:tc>
      </w:tr>
      <w:tr w:rsidR="000974B0" w:rsidRPr="00AA4573" w14:paraId="60D644A5" w14:textId="77777777" w:rsidTr="005E0AE0">
        <w:tc>
          <w:tcPr>
            <w:tcW w:w="4644" w:type="dxa"/>
          </w:tcPr>
          <w:p w14:paraId="00ACE3DE" w14:textId="77777777" w:rsidR="000974B0" w:rsidRPr="00AA4573" w:rsidRDefault="000974B0" w:rsidP="005E0AE0">
            <w:pPr>
              <w:pStyle w:val="TAL"/>
            </w:pPr>
            <w:r w:rsidRPr="00AA4573">
              <w:t xml:space="preserve">          sib-EUTRA-NumCRS-Ports-r15</w:t>
            </w:r>
          </w:p>
        </w:tc>
        <w:tc>
          <w:tcPr>
            <w:tcW w:w="2158" w:type="dxa"/>
          </w:tcPr>
          <w:p w14:paraId="03AE757F" w14:textId="77777777" w:rsidR="000974B0" w:rsidRPr="00AA4573" w:rsidRDefault="000974B0" w:rsidP="005E0AE0">
            <w:pPr>
              <w:pStyle w:val="TAL"/>
              <w:rPr>
                <w:lang w:eastAsia="zh-CN"/>
              </w:rPr>
            </w:pPr>
            <w:r w:rsidRPr="00AA4573">
              <w:rPr>
                <w:lang w:eastAsia="zh-CN"/>
              </w:rPr>
              <w:t>same</w:t>
            </w:r>
          </w:p>
        </w:tc>
        <w:tc>
          <w:tcPr>
            <w:tcW w:w="1316" w:type="dxa"/>
          </w:tcPr>
          <w:p w14:paraId="56DE454E" w14:textId="77777777" w:rsidR="000974B0" w:rsidRPr="00AA4573" w:rsidRDefault="000974B0" w:rsidP="005E0AE0">
            <w:pPr>
              <w:pStyle w:val="TAL"/>
              <w:rPr>
                <w:lang w:eastAsia="zh-CN"/>
              </w:rPr>
            </w:pPr>
          </w:p>
        </w:tc>
        <w:tc>
          <w:tcPr>
            <w:tcW w:w="1800" w:type="dxa"/>
          </w:tcPr>
          <w:p w14:paraId="2815A135" w14:textId="77777777" w:rsidR="000974B0" w:rsidRPr="00AA4573" w:rsidRDefault="000974B0" w:rsidP="005E0AE0">
            <w:pPr>
              <w:pStyle w:val="TAL"/>
            </w:pPr>
          </w:p>
        </w:tc>
      </w:tr>
      <w:tr w:rsidR="000974B0" w:rsidRPr="00AA4573" w14:paraId="769E6487" w14:textId="77777777" w:rsidTr="005E0AE0">
        <w:tc>
          <w:tcPr>
            <w:tcW w:w="4644" w:type="dxa"/>
          </w:tcPr>
          <w:p w14:paraId="17145858" w14:textId="77777777" w:rsidR="000974B0" w:rsidRPr="00AA4573" w:rsidRDefault="000974B0" w:rsidP="005E0AE0">
            <w:pPr>
              <w:pStyle w:val="TAL"/>
            </w:pPr>
            <w:r w:rsidRPr="00AA4573">
              <w:t xml:space="preserve">        }</w:t>
            </w:r>
          </w:p>
        </w:tc>
        <w:tc>
          <w:tcPr>
            <w:tcW w:w="2158" w:type="dxa"/>
          </w:tcPr>
          <w:p w14:paraId="028DD8C0" w14:textId="77777777" w:rsidR="000974B0" w:rsidRPr="00AA4573" w:rsidRDefault="000974B0" w:rsidP="005E0AE0">
            <w:pPr>
              <w:pStyle w:val="TAL"/>
              <w:rPr>
                <w:lang w:eastAsia="zh-CN"/>
              </w:rPr>
            </w:pPr>
          </w:p>
        </w:tc>
        <w:tc>
          <w:tcPr>
            <w:tcW w:w="1316" w:type="dxa"/>
          </w:tcPr>
          <w:p w14:paraId="16C0FABF" w14:textId="77777777" w:rsidR="000974B0" w:rsidRPr="00AA4573" w:rsidRDefault="000974B0" w:rsidP="005E0AE0">
            <w:pPr>
              <w:pStyle w:val="TAL"/>
              <w:rPr>
                <w:lang w:eastAsia="zh-CN"/>
              </w:rPr>
            </w:pPr>
          </w:p>
        </w:tc>
        <w:tc>
          <w:tcPr>
            <w:tcW w:w="1800" w:type="dxa"/>
          </w:tcPr>
          <w:p w14:paraId="04601F53" w14:textId="77777777" w:rsidR="000974B0" w:rsidRPr="00AA4573" w:rsidRDefault="000974B0" w:rsidP="005E0AE0">
            <w:pPr>
              <w:pStyle w:val="TAL"/>
            </w:pPr>
          </w:p>
        </w:tc>
      </w:tr>
      <w:tr w:rsidR="000974B0" w:rsidRPr="00AA4573" w14:paraId="389DE2AD" w14:textId="77777777" w:rsidTr="005E0AE0">
        <w:tc>
          <w:tcPr>
            <w:tcW w:w="4644" w:type="dxa"/>
            <w:tcBorders>
              <w:bottom w:val="nil"/>
            </w:tcBorders>
          </w:tcPr>
          <w:p w14:paraId="358383C8" w14:textId="77777777" w:rsidR="000974B0" w:rsidRPr="00AA4573" w:rsidRDefault="000974B0" w:rsidP="005E0AE0">
            <w:pPr>
              <w:pStyle w:val="TAL"/>
            </w:pPr>
            <w:r w:rsidRPr="00AA4573">
              <w:t xml:space="preserve">      eutra-Bandwitdh-r15</w:t>
            </w:r>
          </w:p>
        </w:tc>
        <w:tc>
          <w:tcPr>
            <w:tcW w:w="2158" w:type="dxa"/>
          </w:tcPr>
          <w:p w14:paraId="11636959" w14:textId="77777777" w:rsidR="000974B0" w:rsidRPr="00AA4573" w:rsidRDefault="000974B0" w:rsidP="005E0AE0">
            <w:pPr>
              <w:pStyle w:val="TAL"/>
            </w:pPr>
            <w:r w:rsidRPr="00AA4573">
              <w:t>bw5or10</w:t>
            </w:r>
          </w:p>
        </w:tc>
        <w:tc>
          <w:tcPr>
            <w:tcW w:w="1316" w:type="dxa"/>
          </w:tcPr>
          <w:p w14:paraId="2DCD3F12" w14:textId="77777777" w:rsidR="000974B0" w:rsidRPr="00AA4573" w:rsidRDefault="000974B0" w:rsidP="005E0AE0">
            <w:pPr>
              <w:pStyle w:val="TAL"/>
            </w:pPr>
          </w:p>
        </w:tc>
        <w:tc>
          <w:tcPr>
            <w:tcW w:w="1800" w:type="dxa"/>
          </w:tcPr>
          <w:p w14:paraId="35F950CF" w14:textId="77777777" w:rsidR="000974B0" w:rsidRPr="00AA4573" w:rsidRDefault="000974B0" w:rsidP="005E0AE0">
            <w:pPr>
              <w:pStyle w:val="TAL"/>
            </w:pPr>
            <w:r w:rsidRPr="00AA4573">
              <w:t>EUTRA system bandwidth Value 5 or 10 MHz</w:t>
            </w:r>
          </w:p>
        </w:tc>
      </w:tr>
      <w:tr w:rsidR="000974B0" w:rsidRPr="00AA4573" w14:paraId="1C0079B4" w14:textId="77777777" w:rsidTr="005E0AE0">
        <w:tc>
          <w:tcPr>
            <w:tcW w:w="4644" w:type="dxa"/>
            <w:tcBorders>
              <w:top w:val="nil"/>
            </w:tcBorders>
          </w:tcPr>
          <w:p w14:paraId="1C0DD9A5" w14:textId="77777777" w:rsidR="000974B0" w:rsidRPr="00AA4573" w:rsidRDefault="000974B0" w:rsidP="005E0AE0">
            <w:pPr>
              <w:pStyle w:val="TAL"/>
            </w:pPr>
          </w:p>
        </w:tc>
        <w:tc>
          <w:tcPr>
            <w:tcW w:w="2158" w:type="dxa"/>
          </w:tcPr>
          <w:p w14:paraId="5A635DC4" w14:textId="77777777" w:rsidR="000974B0" w:rsidRPr="00AA4573" w:rsidRDefault="000974B0" w:rsidP="005E0AE0">
            <w:pPr>
              <w:pStyle w:val="TAL"/>
            </w:pPr>
            <w:r w:rsidRPr="00AA4573">
              <w:t>Bw15or20</w:t>
            </w:r>
          </w:p>
        </w:tc>
        <w:tc>
          <w:tcPr>
            <w:tcW w:w="1316" w:type="dxa"/>
          </w:tcPr>
          <w:p w14:paraId="31110557" w14:textId="77777777" w:rsidR="000974B0" w:rsidRPr="00AA4573" w:rsidRDefault="000974B0" w:rsidP="005E0AE0">
            <w:pPr>
              <w:pStyle w:val="TAL"/>
            </w:pPr>
          </w:p>
        </w:tc>
        <w:tc>
          <w:tcPr>
            <w:tcW w:w="1800" w:type="dxa"/>
          </w:tcPr>
          <w:p w14:paraId="7506ABFA" w14:textId="77777777" w:rsidR="000974B0" w:rsidRPr="00AA4573" w:rsidRDefault="000974B0" w:rsidP="005E0AE0">
            <w:pPr>
              <w:pStyle w:val="TAL"/>
            </w:pPr>
            <w:r w:rsidRPr="00AA4573">
              <w:t>EUTRA system bandwidth Value 15 or 20 MHz</w:t>
            </w:r>
          </w:p>
        </w:tc>
      </w:tr>
      <w:tr w:rsidR="000974B0" w:rsidRPr="00AA4573" w14:paraId="55CC2D2A" w14:textId="77777777" w:rsidTr="005E0AE0">
        <w:tc>
          <w:tcPr>
            <w:tcW w:w="4644" w:type="dxa"/>
          </w:tcPr>
          <w:p w14:paraId="5949A6CF" w14:textId="77777777" w:rsidR="000974B0" w:rsidRPr="00AA4573" w:rsidRDefault="000974B0" w:rsidP="005E0AE0">
            <w:pPr>
              <w:pStyle w:val="TAL"/>
            </w:pPr>
            <w:r w:rsidRPr="00AA4573">
              <w:t xml:space="preserve">    }</w:t>
            </w:r>
          </w:p>
        </w:tc>
        <w:tc>
          <w:tcPr>
            <w:tcW w:w="2158" w:type="dxa"/>
          </w:tcPr>
          <w:p w14:paraId="79914AC8" w14:textId="77777777" w:rsidR="000974B0" w:rsidRPr="00AA4573" w:rsidRDefault="000974B0" w:rsidP="005E0AE0">
            <w:pPr>
              <w:pStyle w:val="TAL"/>
            </w:pPr>
          </w:p>
        </w:tc>
        <w:tc>
          <w:tcPr>
            <w:tcW w:w="1316" w:type="dxa"/>
          </w:tcPr>
          <w:p w14:paraId="55EED6F6" w14:textId="77777777" w:rsidR="000974B0" w:rsidRPr="00AA4573" w:rsidRDefault="000974B0" w:rsidP="005E0AE0">
            <w:pPr>
              <w:pStyle w:val="TAL"/>
            </w:pPr>
          </w:p>
        </w:tc>
        <w:tc>
          <w:tcPr>
            <w:tcW w:w="1800" w:type="dxa"/>
          </w:tcPr>
          <w:p w14:paraId="46B98265" w14:textId="77777777" w:rsidR="000974B0" w:rsidRPr="00AA4573" w:rsidRDefault="000974B0" w:rsidP="005E0AE0">
            <w:pPr>
              <w:pStyle w:val="TAL"/>
            </w:pPr>
          </w:p>
        </w:tc>
      </w:tr>
      <w:tr w:rsidR="000974B0" w:rsidRPr="00AA4573" w14:paraId="01FA857B" w14:textId="77777777" w:rsidTr="005E0AE0">
        <w:tc>
          <w:tcPr>
            <w:tcW w:w="4644" w:type="dxa"/>
          </w:tcPr>
          <w:p w14:paraId="14ED813F" w14:textId="77777777" w:rsidR="000974B0" w:rsidRPr="00AA4573" w:rsidRDefault="000974B0" w:rsidP="005E0AE0">
            <w:pPr>
              <w:pStyle w:val="TAL"/>
            </w:pPr>
            <w:r w:rsidRPr="00AA4573">
              <w:t xml:space="preserve">    standalone-r15 SEQUENCE {</w:t>
            </w:r>
          </w:p>
        </w:tc>
        <w:tc>
          <w:tcPr>
            <w:tcW w:w="2158" w:type="dxa"/>
          </w:tcPr>
          <w:p w14:paraId="76841152" w14:textId="77777777" w:rsidR="000974B0" w:rsidRPr="00AA4573" w:rsidRDefault="000974B0" w:rsidP="005E0AE0">
            <w:pPr>
              <w:pStyle w:val="TAL"/>
            </w:pPr>
          </w:p>
        </w:tc>
        <w:tc>
          <w:tcPr>
            <w:tcW w:w="1316" w:type="dxa"/>
          </w:tcPr>
          <w:p w14:paraId="439962E9" w14:textId="77777777" w:rsidR="000974B0" w:rsidRPr="00AA4573" w:rsidRDefault="000974B0" w:rsidP="005E0AE0">
            <w:pPr>
              <w:pStyle w:val="TAL"/>
            </w:pPr>
          </w:p>
        </w:tc>
        <w:tc>
          <w:tcPr>
            <w:tcW w:w="1800" w:type="dxa"/>
          </w:tcPr>
          <w:p w14:paraId="6E7462AD" w14:textId="77777777" w:rsidR="000974B0" w:rsidRPr="00AA4573" w:rsidRDefault="000974B0" w:rsidP="005E0AE0">
            <w:pPr>
              <w:pStyle w:val="TAL"/>
            </w:pPr>
            <w:r w:rsidRPr="00AA4573">
              <w:t>Standalone</w:t>
            </w:r>
          </w:p>
        </w:tc>
      </w:tr>
      <w:tr w:rsidR="000974B0" w:rsidRPr="00AA4573" w14:paraId="0C7716D9" w14:textId="77777777" w:rsidTr="005E0AE0">
        <w:tc>
          <w:tcPr>
            <w:tcW w:w="4644" w:type="dxa"/>
          </w:tcPr>
          <w:p w14:paraId="02DF721D" w14:textId="77777777" w:rsidR="000974B0" w:rsidRPr="00AA4573" w:rsidRDefault="000974B0" w:rsidP="005E0AE0">
            <w:pPr>
              <w:pStyle w:val="TAL"/>
            </w:pPr>
            <w:r w:rsidRPr="00AA4573">
              <w:t xml:space="preserve">      sib-InbandLocation-r15</w:t>
            </w:r>
          </w:p>
        </w:tc>
        <w:tc>
          <w:tcPr>
            <w:tcW w:w="2158" w:type="dxa"/>
          </w:tcPr>
          <w:p w14:paraId="51297F61" w14:textId="77777777" w:rsidR="000974B0" w:rsidRPr="00AA4573" w:rsidRDefault="000974B0" w:rsidP="005E0AE0">
            <w:pPr>
              <w:pStyle w:val="TAL"/>
            </w:pPr>
            <w:r w:rsidRPr="00AA4573">
              <w:t>lower</w:t>
            </w:r>
          </w:p>
        </w:tc>
        <w:tc>
          <w:tcPr>
            <w:tcW w:w="1316" w:type="dxa"/>
          </w:tcPr>
          <w:p w14:paraId="40088998" w14:textId="77777777" w:rsidR="000974B0" w:rsidRPr="00AA4573" w:rsidRDefault="000974B0" w:rsidP="005E0AE0">
            <w:pPr>
              <w:pStyle w:val="TAL"/>
            </w:pPr>
          </w:p>
        </w:tc>
        <w:tc>
          <w:tcPr>
            <w:tcW w:w="1800" w:type="dxa"/>
          </w:tcPr>
          <w:p w14:paraId="22936ADB" w14:textId="77777777" w:rsidR="000974B0" w:rsidRPr="00AA4573" w:rsidRDefault="000974B0" w:rsidP="005E0AE0">
            <w:pPr>
              <w:pStyle w:val="TAL"/>
            </w:pPr>
          </w:p>
        </w:tc>
      </w:tr>
      <w:tr w:rsidR="000974B0" w:rsidRPr="00AA4573" w14:paraId="0E1F399A" w14:textId="77777777" w:rsidTr="005E0AE0">
        <w:tc>
          <w:tcPr>
            <w:tcW w:w="4644" w:type="dxa"/>
          </w:tcPr>
          <w:p w14:paraId="4FB43AA7" w14:textId="77777777" w:rsidR="000974B0" w:rsidRPr="00AA4573" w:rsidRDefault="000974B0" w:rsidP="005E0AE0">
            <w:pPr>
              <w:pStyle w:val="TAL"/>
            </w:pPr>
            <w:r w:rsidRPr="00AA4573">
              <w:t xml:space="preserve">      spare</w:t>
            </w:r>
          </w:p>
        </w:tc>
        <w:tc>
          <w:tcPr>
            <w:tcW w:w="2158" w:type="dxa"/>
          </w:tcPr>
          <w:p w14:paraId="503AFEDF" w14:textId="77777777" w:rsidR="000974B0" w:rsidRPr="00AA4573" w:rsidRDefault="000974B0" w:rsidP="005E0AE0">
            <w:pPr>
              <w:pStyle w:val="TAL"/>
            </w:pPr>
            <w:r w:rsidRPr="00AA4573">
              <w:t>‘0000 0’B</w:t>
            </w:r>
          </w:p>
        </w:tc>
        <w:tc>
          <w:tcPr>
            <w:tcW w:w="1316" w:type="dxa"/>
          </w:tcPr>
          <w:p w14:paraId="02508190" w14:textId="77777777" w:rsidR="000974B0" w:rsidRPr="00AA4573" w:rsidRDefault="000974B0" w:rsidP="005E0AE0">
            <w:pPr>
              <w:pStyle w:val="TAL"/>
            </w:pPr>
          </w:p>
        </w:tc>
        <w:tc>
          <w:tcPr>
            <w:tcW w:w="1800" w:type="dxa"/>
          </w:tcPr>
          <w:p w14:paraId="65872EE7" w14:textId="77777777" w:rsidR="000974B0" w:rsidRPr="00AA4573" w:rsidRDefault="000974B0" w:rsidP="005E0AE0">
            <w:pPr>
              <w:pStyle w:val="TAL"/>
            </w:pPr>
          </w:p>
        </w:tc>
      </w:tr>
      <w:tr w:rsidR="000974B0" w:rsidRPr="00AA4573" w14:paraId="53B23AFA" w14:textId="77777777" w:rsidTr="005E0AE0">
        <w:tc>
          <w:tcPr>
            <w:tcW w:w="4644" w:type="dxa"/>
          </w:tcPr>
          <w:p w14:paraId="5EF17FB7" w14:textId="77777777" w:rsidR="000974B0" w:rsidRPr="00AA4573" w:rsidRDefault="000974B0" w:rsidP="005E0AE0">
            <w:pPr>
              <w:pStyle w:val="TAL"/>
            </w:pPr>
            <w:r w:rsidRPr="00AA4573">
              <w:t xml:space="preserve">    }</w:t>
            </w:r>
          </w:p>
        </w:tc>
        <w:tc>
          <w:tcPr>
            <w:tcW w:w="2158" w:type="dxa"/>
          </w:tcPr>
          <w:p w14:paraId="71BD8737" w14:textId="77777777" w:rsidR="000974B0" w:rsidRPr="00AA4573" w:rsidRDefault="000974B0" w:rsidP="005E0AE0">
            <w:pPr>
              <w:pStyle w:val="TAL"/>
            </w:pPr>
          </w:p>
        </w:tc>
        <w:tc>
          <w:tcPr>
            <w:tcW w:w="1316" w:type="dxa"/>
          </w:tcPr>
          <w:p w14:paraId="0EF92CDD" w14:textId="77777777" w:rsidR="000974B0" w:rsidRPr="00AA4573" w:rsidRDefault="000974B0" w:rsidP="005E0AE0">
            <w:pPr>
              <w:pStyle w:val="TAL"/>
            </w:pPr>
          </w:p>
        </w:tc>
        <w:tc>
          <w:tcPr>
            <w:tcW w:w="1800" w:type="dxa"/>
          </w:tcPr>
          <w:p w14:paraId="083AD2B6" w14:textId="77777777" w:rsidR="000974B0" w:rsidRPr="00AA4573" w:rsidRDefault="000974B0" w:rsidP="005E0AE0">
            <w:pPr>
              <w:pStyle w:val="TAL"/>
            </w:pPr>
          </w:p>
        </w:tc>
      </w:tr>
      <w:tr w:rsidR="000974B0" w:rsidRPr="00AA4573" w14:paraId="46681A7C" w14:textId="77777777" w:rsidTr="005E0AE0">
        <w:tc>
          <w:tcPr>
            <w:tcW w:w="4644" w:type="dxa"/>
          </w:tcPr>
          <w:p w14:paraId="778D5EC3" w14:textId="77777777" w:rsidR="000974B0" w:rsidRPr="00AA4573" w:rsidRDefault="000974B0" w:rsidP="005E0AE0">
            <w:pPr>
              <w:pStyle w:val="TAL"/>
            </w:pPr>
            <w:r w:rsidRPr="00AA4573">
              <w:t xml:space="preserve">  }</w:t>
            </w:r>
          </w:p>
        </w:tc>
        <w:tc>
          <w:tcPr>
            <w:tcW w:w="2158" w:type="dxa"/>
          </w:tcPr>
          <w:p w14:paraId="057945CC" w14:textId="77777777" w:rsidR="000974B0" w:rsidRPr="00AA4573" w:rsidRDefault="000974B0" w:rsidP="005E0AE0">
            <w:pPr>
              <w:pStyle w:val="TAL"/>
            </w:pPr>
          </w:p>
        </w:tc>
        <w:tc>
          <w:tcPr>
            <w:tcW w:w="1316" w:type="dxa"/>
          </w:tcPr>
          <w:p w14:paraId="18774641" w14:textId="77777777" w:rsidR="000974B0" w:rsidRPr="00AA4573" w:rsidRDefault="000974B0" w:rsidP="005E0AE0">
            <w:pPr>
              <w:pStyle w:val="TAL"/>
            </w:pPr>
          </w:p>
        </w:tc>
        <w:tc>
          <w:tcPr>
            <w:tcW w:w="1800" w:type="dxa"/>
          </w:tcPr>
          <w:p w14:paraId="32CEE65C" w14:textId="77777777" w:rsidR="000974B0" w:rsidRPr="00AA4573" w:rsidRDefault="000974B0" w:rsidP="005E0AE0">
            <w:pPr>
              <w:pStyle w:val="TAL"/>
            </w:pPr>
          </w:p>
        </w:tc>
      </w:tr>
      <w:tr w:rsidR="000974B0" w:rsidRPr="00AA4573" w14:paraId="1519508D" w14:textId="77777777" w:rsidTr="005E0AE0">
        <w:tc>
          <w:tcPr>
            <w:tcW w:w="4644" w:type="dxa"/>
          </w:tcPr>
          <w:p w14:paraId="22CCD054" w14:textId="77777777" w:rsidR="000974B0" w:rsidRPr="00AA4573" w:rsidRDefault="000974B0" w:rsidP="005E0AE0">
            <w:pPr>
              <w:pStyle w:val="TAL"/>
            </w:pPr>
            <w:r w:rsidRPr="00AA4573">
              <w:t xml:space="preserve">  sib1-CarrierInfo-r15</w:t>
            </w:r>
          </w:p>
        </w:tc>
        <w:tc>
          <w:tcPr>
            <w:tcW w:w="2158" w:type="dxa"/>
          </w:tcPr>
          <w:p w14:paraId="2660F2B8" w14:textId="77777777" w:rsidR="000974B0" w:rsidRPr="00AA4573" w:rsidRDefault="000974B0" w:rsidP="005E0AE0">
            <w:pPr>
              <w:pStyle w:val="TAL"/>
            </w:pPr>
            <w:r w:rsidRPr="00AA4573">
              <w:t>anchor</w:t>
            </w:r>
          </w:p>
        </w:tc>
        <w:tc>
          <w:tcPr>
            <w:tcW w:w="1316" w:type="dxa"/>
          </w:tcPr>
          <w:p w14:paraId="704C4C44" w14:textId="77777777" w:rsidR="000974B0" w:rsidRPr="00AA4573" w:rsidRDefault="000974B0" w:rsidP="005E0AE0">
            <w:pPr>
              <w:pStyle w:val="TAL"/>
            </w:pPr>
          </w:p>
        </w:tc>
        <w:tc>
          <w:tcPr>
            <w:tcW w:w="1800" w:type="dxa"/>
          </w:tcPr>
          <w:p w14:paraId="3A16BB39" w14:textId="77777777" w:rsidR="000974B0" w:rsidRPr="00AA4573" w:rsidRDefault="000974B0" w:rsidP="005E0AE0">
            <w:pPr>
              <w:pStyle w:val="TAL"/>
            </w:pPr>
          </w:p>
        </w:tc>
      </w:tr>
      <w:tr w:rsidR="000974B0" w:rsidRPr="00AA4573" w14:paraId="0456A96F" w14:textId="77777777" w:rsidTr="005E0AE0">
        <w:tc>
          <w:tcPr>
            <w:tcW w:w="4644" w:type="dxa"/>
          </w:tcPr>
          <w:p w14:paraId="0733F8B5" w14:textId="77777777" w:rsidR="000974B0" w:rsidRPr="00AA4573" w:rsidRDefault="000974B0" w:rsidP="005E0AE0">
            <w:pPr>
              <w:keepNext/>
              <w:keepLines/>
              <w:spacing w:after="0"/>
              <w:rPr>
                <w:rFonts w:ascii="Arial" w:hAnsi="Arial"/>
                <w:sz w:val="18"/>
              </w:rPr>
            </w:pPr>
            <w:r w:rsidRPr="00AA4573">
              <w:rPr>
                <w:rFonts w:ascii="Arial" w:hAnsi="Arial"/>
                <w:sz w:val="18"/>
              </w:rPr>
              <w:t xml:space="preserve">  ab-Enabled-5GC-r16</w:t>
            </w:r>
          </w:p>
        </w:tc>
        <w:tc>
          <w:tcPr>
            <w:tcW w:w="2158" w:type="dxa"/>
          </w:tcPr>
          <w:p w14:paraId="6FD8F62B" w14:textId="77777777" w:rsidR="000974B0" w:rsidRPr="00AA4573" w:rsidRDefault="000974B0" w:rsidP="005E0AE0">
            <w:pPr>
              <w:keepNext/>
              <w:keepLines/>
              <w:spacing w:after="0"/>
              <w:rPr>
                <w:rFonts w:ascii="Arial" w:hAnsi="Arial"/>
                <w:sz w:val="18"/>
              </w:rPr>
            </w:pPr>
            <w:r w:rsidRPr="00AA4573">
              <w:rPr>
                <w:rFonts w:ascii="Arial" w:hAnsi="Arial"/>
                <w:sz w:val="18"/>
              </w:rPr>
              <w:t>FALSE</w:t>
            </w:r>
          </w:p>
        </w:tc>
        <w:tc>
          <w:tcPr>
            <w:tcW w:w="1316" w:type="dxa"/>
          </w:tcPr>
          <w:p w14:paraId="7168B539" w14:textId="77777777" w:rsidR="000974B0" w:rsidRPr="00AA4573" w:rsidRDefault="000974B0" w:rsidP="005E0AE0">
            <w:pPr>
              <w:keepNext/>
              <w:keepLines/>
              <w:spacing w:after="0"/>
              <w:rPr>
                <w:rFonts w:ascii="Arial" w:hAnsi="Arial"/>
                <w:sz w:val="18"/>
              </w:rPr>
            </w:pPr>
          </w:p>
        </w:tc>
        <w:tc>
          <w:tcPr>
            <w:tcW w:w="1800" w:type="dxa"/>
          </w:tcPr>
          <w:p w14:paraId="58FD313C" w14:textId="77777777" w:rsidR="000974B0" w:rsidRPr="00AA4573" w:rsidRDefault="000974B0" w:rsidP="005E0AE0">
            <w:pPr>
              <w:keepNext/>
              <w:keepLines/>
              <w:spacing w:after="0"/>
              <w:rPr>
                <w:rFonts w:ascii="Arial" w:hAnsi="Arial"/>
                <w:sz w:val="18"/>
              </w:rPr>
            </w:pPr>
          </w:p>
        </w:tc>
      </w:tr>
      <w:tr w:rsidR="000974B0" w:rsidRPr="00AA4573" w14:paraId="65D4CDEB" w14:textId="77777777" w:rsidTr="005E0AE0">
        <w:tc>
          <w:tcPr>
            <w:tcW w:w="4644" w:type="dxa"/>
          </w:tcPr>
          <w:p w14:paraId="0BAECA9D" w14:textId="77777777" w:rsidR="000974B0" w:rsidRPr="00AA4573" w:rsidRDefault="000974B0" w:rsidP="005E0AE0">
            <w:pPr>
              <w:pStyle w:val="TAL"/>
            </w:pPr>
            <w:r w:rsidRPr="00AA4573">
              <w:t xml:space="preserve">  spare</w:t>
            </w:r>
          </w:p>
        </w:tc>
        <w:tc>
          <w:tcPr>
            <w:tcW w:w="2158" w:type="dxa"/>
          </w:tcPr>
          <w:p w14:paraId="4B9FA0DB" w14:textId="77777777" w:rsidR="000974B0" w:rsidRPr="00AA4573" w:rsidRDefault="000974B0" w:rsidP="005E0AE0">
            <w:pPr>
              <w:pStyle w:val="TAL"/>
            </w:pPr>
            <w:r w:rsidRPr="00AA4573">
              <w:t>‘0000 0000’B</w:t>
            </w:r>
          </w:p>
        </w:tc>
        <w:tc>
          <w:tcPr>
            <w:tcW w:w="1316" w:type="dxa"/>
          </w:tcPr>
          <w:p w14:paraId="45EAD7C3" w14:textId="77777777" w:rsidR="000974B0" w:rsidRPr="00AA4573" w:rsidRDefault="000974B0" w:rsidP="005E0AE0">
            <w:pPr>
              <w:pStyle w:val="TAL"/>
            </w:pPr>
          </w:p>
        </w:tc>
        <w:tc>
          <w:tcPr>
            <w:tcW w:w="1800" w:type="dxa"/>
          </w:tcPr>
          <w:p w14:paraId="5D642463" w14:textId="77777777" w:rsidR="000974B0" w:rsidRPr="00AA4573" w:rsidRDefault="000974B0" w:rsidP="005E0AE0">
            <w:pPr>
              <w:pStyle w:val="TAL"/>
            </w:pPr>
          </w:p>
        </w:tc>
      </w:tr>
      <w:tr w:rsidR="000974B0" w:rsidRPr="00AA4573" w14:paraId="7511CB15" w14:textId="77777777" w:rsidTr="005E0AE0">
        <w:tc>
          <w:tcPr>
            <w:tcW w:w="4644" w:type="dxa"/>
          </w:tcPr>
          <w:p w14:paraId="2FEC960D" w14:textId="77777777" w:rsidR="000974B0" w:rsidRPr="00AA4573" w:rsidRDefault="000974B0" w:rsidP="005E0AE0">
            <w:pPr>
              <w:pStyle w:val="TAL"/>
            </w:pPr>
            <w:r w:rsidRPr="00AA4573">
              <w:t>}</w:t>
            </w:r>
          </w:p>
        </w:tc>
        <w:tc>
          <w:tcPr>
            <w:tcW w:w="2158" w:type="dxa"/>
          </w:tcPr>
          <w:p w14:paraId="224536DC" w14:textId="77777777" w:rsidR="000974B0" w:rsidRPr="00AA4573" w:rsidRDefault="000974B0" w:rsidP="005E0AE0">
            <w:pPr>
              <w:pStyle w:val="TAL"/>
            </w:pPr>
          </w:p>
        </w:tc>
        <w:tc>
          <w:tcPr>
            <w:tcW w:w="1316" w:type="dxa"/>
          </w:tcPr>
          <w:p w14:paraId="545649FF" w14:textId="77777777" w:rsidR="000974B0" w:rsidRPr="00AA4573" w:rsidRDefault="000974B0" w:rsidP="005E0AE0">
            <w:pPr>
              <w:pStyle w:val="TAL"/>
            </w:pPr>
          </w:p>
        </w:tc>
        <w:tc>
          <w:tcPr>
            <w:tcW w:w="1800" w:type="dxa"/>
          </w:tcPr>
          <w:p w14:paraId="0D619EB2" w14:textId="77777777" w:rsidR="000974B0" w:rsidRPr="00AA4573" w:rsidRDefault="000974B0" w:rsidP="005E0AE0">
            <w:pPr>
              <w:pStyle w:val="TAL"/>
            </w:pPr>
          </w:p>
        </w:tc>
      </w:tr>
    </w:tbl>
    <w:p w14:paraId="46A8DC37" w14:textId="77777777" w:rsidR="000974B0" w:rsidRPr="00AA4573" w:rsidRDefault="000974B0" w:rsidP="000974B0"/>
    <w:p w14:paraId="5714FFEC" w14:textId="77777777" w:rsidR="000974B0" w:rsidRPr="00AA4573" w:rsidRDefault="000974B0" w:rsidP="000974B0">
      <w:pPr>
        <w:pStyle w:val="Heading6"/>
      </w:pPr>
      <w:bookmarkStart w:id="267" w:name="_Toc438044353"/>
      <w:r w:rsidRPr="00AA4573">
        <w:t>-</w:t>
      </w:r>
      <w:r w:rsidRPr="00AA4573">
        <w:tab/>
      </w:r>
      <w:proofErr w:type="spellStart"/>
      <w:r w:rsidRPr="00AA4573">
        <w:t>SystemInformation</w:t>
      </w:r>
      <w:bookmarkEnd w:id="267"/>
      <w:proofErr w:type="spellEnd"/>
      <w:r w:rsidRPr="00AA4573">
        <w:t>-NB</w:t>
      </w:r>
    </w:p>
    <w:p w14:paraId="5BAAE7AF" w14:textId="77777777" w:rsidR="000974B0" w:rsidRPr="00AA4573" w:rsidRDefault="000974B0" w:rsidP="000974B0">
      <w:pPr>
        <w:rPr>
          <w:iCs/>
        </w:rPr>
      </w:pPr>
      <w:r w:rsidRPr="00AA4573">
        <w:t xml:space="preserve">The </w:t>
      </w:r>
      <w:proofErr w:type="spellStart"/>
      <w:r w:rsidRPr="00AA4573">
        <w:rPr>
          <w:i/>
        </w:rPr>
        <w:t>SystemInformation</w:t>
      </w:r>
      <w:proofErr w:type="spellEnd"/>
      <w:r w:rsidRPr="00AA4573">
        <w:rPr>
          <w:i/>
        </w:rPr>
        <w:t xml:space="preserve">-NB </w:t>
      </w:r>
      <w:r w:rsidRPr="00AA4573">
        <w:rPr>
          <w:iCs/>
        </w:rPr>
        <w:t xml:space="preserve">message is used to convey </w:t>
      </w:r>
      <w:r w:rsidRPr="00AA4573">
        <w:t>one or more System Information Blocks. All the SIBs included are transmitted with the same periodicity.</w:t>
      </w:r>
    </w:p>
    <w:p w14:paraId="46871471" w14:textId="77777777" w:rsidR="000974B0" w:rsidRPr="00AA4573" w:rsidRDefault="000974B0" w:rsidP="000974B0">
      <w:pPr>
        <w:pStyle w:val="TH"/>
        <w:rPr>
          <w:i/>
        </w:rPr>
      </w:pPr>
      <w:r w:rsidRPr="00AA4573">
        <w:t xml:space="preserve">Table 8.1.4.3.2-2: </w:t>
      </w:r>
      <w:proofErr w:type="spellStart"/>
      <w:r w:rsidRPr="00AA4573">
        <w:rPr>
          <w:i/>
        </w:rPr>
        <w:t>SystemInformation</w:t>
      </w:r>
      <w:proofErr w:type="spellEnd"/>
      <w:r w:rsidRPr="00AA4573">
        <w:rPr>
          <w:i/>
        </w:rPr>
        <w:t>-NB</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974B0" w:rsidRPr="00AA4573" w14:paraId="679A2BF4" w14:textId="77777777" w:rsidTr="005E0AE0">
        <w:tc>
          <w:tcPr>
            <w:tcW w:w="9635" w:type="dxa"/>
            <w:gridSpan w:val="4"/>
          </w:tcPr>
          <w:p w14:paraId="47281428" w14:textId="77777777" w:rsidR="000974B0" w:rsidRPr="00AA4573" w:rsidRDefault="000974B0" w:rsidP="005E0AE0">
            <w:pPr>
              <w:pStyle w:val="TAL"/>
              <w:rPr>
                <w:rFonts w:cs="Arial"/>
                <w:szCs w:val="18"/>
              </w:rPr>
            </w:pPr>
            <w:r w:rsidRPr="00AA4573">
              <w:rPr>
                <w:rFonts w:cs="Arial"/>
                <w:szCs w:val="18"/>
              </w:rPr>
              <w:t>Derivation Path: 36.331 clause 6.7.2</w:t>
            </w:r>
          </w:p>
        </w:tc>
      </w:tr>
      <w:tr w:rsidR="000974B0" w:rsidRPr="00AA4573" w14:paraId="2E86597F" w14:textId="77777777" w:rsidTr="005E0AE0">
        <w:tc>
          <w:tcPr>
            <w:tcW w:w="4535" w:type="dxa"/>
          </w:tcPr>
          <w:p w14:paraId="20951F49" w14:textId="77777777" w:rsidR="000974B0" w:rsidRPr="00AA4573" w:rsidRDefault="000974B0" w:rsidP="005E0AE0">
            <w:pPr>
              <w:pStyle w:val="TAH"/>
              <w:rPr>
                <w:rFonts w:cs="Arial"/>
                <w:szCs w:val="18"/>
              </w:rPr>
            </w:pPr>
            <w:r w:rsidRPr="00AA4573">
              <w:rPr>
                <w:rFonts w:cs="Arial"/>
                <w:szCs w:val="18"/>
              </w:rPr>
              <w:t>Information Element</w:t>
            </w:r>
          </w:p>
        </w:tc>
        <w:tc>
          <w:tcPr>
            <w:tcW w:w="2267" w:type="dxa"/>
          </w:tcPr>
          <w:p w14:paraId="13DDFFBA" w14:textId="77777777" w:rsidR="000974B0" w:rsidRPr="00AA4573" w:rsidRDefault="000974B0" w:rsidP="005E0AE0">
            <w:pPr>
              <w:pStyle w:val="TAH"/>
              <w:rPr>
                <w:rFonts w:cs="Arial"/>
                <w:szCs w:val="18"/>
              </w:rPr>
            </w:pPr>
            <w:r w:rsidRPr="00AA4573">
              <w:rPr>
                <w:rFonts w:cs="Arial"/>
                <w:szCs w:val="18"/>
              </w:rPr>
              <w:t>Value/remark</w:t>
            </w:r>
          </w:p>
        </w:tc>
        <w:tc>
          <w:tcPr>
            <w:tcW w:w="1700" w:type="dxa"/>
          </w:tcPr>
          <w:p w14:paraId="46A82BA2" w14:textId="77777777" w:rsidR="000974B0" w:rsidRPr="00AA4573" w:rsidRDefault="000974B0" w:rsidP="005E0AE0">
            <w:pPr>
              <w:pStyle w:val="TAH"/>
              <w:rPr>
                <w:rFonts w:cs="Arial"/>
                <w:szCs w:val="18"/>
              </w:rPr>
            </w:pPr>
            <w:r w:rsidRPr="00AA4573">
              <w:rPr>
                <w:rFonts w:cs="Arial"/>
                <w:szCs w:val="18"/>
              </w:rPr>
              <w:t>Comment</w:t>
            </w:r>
          </w:p>
        </w:tc>
        <w:tc>
          <w:tcPr>
            <w:tcW w:w="1133" w:type="dxa"/>
          </w:tcPr>
          <w:p w14:paraId="3C9EAE02" w14:textId="77777777" w:rsidR="000974B0" w:rsidRPr="00AA4573" w:rsidRDefault="000974B0" w:rsidP="005E0AE0">
            <w:pPr>
              <w:pStyle w:val="TAH"/>
              <w:rPr>
                <w:rFonts w:cs="Arial"/>
                <w:szCs w:val="18"/>
              </w:rPr>
            </w:pPr>
            <w:r w:rsidRPr="00AA4573">
              <w:rPr>
                <w:rFonts w:cs="Arial"/>
                <w:szCs w:val="18"/>
              </w:rPr>
              <w:t>Condition</w:t>
            </w:r>
          </w:p>
        </w:tc>
      </w:tr>
      <w:tr w:rsidR="000974B0" w:rsidRPr="00AA4573" w14:paraId="3EE76C14" w14:textId="77777777" w:rsidTr="005E0AE0">
        <w:tc>
          <w:tcPr>
            <w:tcW w:w="4535" w:type="dxa"/>
          </w:tcPr>
          <w:p w14:paraId="73241DA6" w14:textId="77777777" w:rsidR="000974B0" w:rsidRPr="00AA4573" w:rsidRDefault="000974B0" w:rsidP="005E0AE0">
            <w:pPr>
              <w:pStyle w:val="TAL"/>
              <w:rPr>
                <w:rFonts w:cs="Arial"/>
                <w:szCs w:val="18"/>
              </w:rPr>
            </w:pPr>
            <w:proofErr w:type="spellStart"/>
            <w:r w:rsidRPr="00AA4573">
              <w:rPr>
                <w:rFonts w:cs="Arial"/>
                <w:szCs w:val="18"/>
              </w:rPr>
              <w:t>SystemInformation</w:t>
            </w:r>
            <w:proofErr w:type="spellEnd"/>
            <w:r w:rsidRPr="00AA4573">
              <w:rPr>
                <w:rFonts w:cs="Arial"/>
                <w:szCs w:val="18"/>
              </w:rPr>
              <w:t>-</w:t>
            </w:r>
            <w:proofErr w:type="gramStart"/>
            <w:r w:rsidRPr="00AA4573">
              <w:rPr>
                <w:rFonts w:cs="Arial"/>
                <w:szCs w:val="18"/>
              </w:rPr>
              <w:t>NB ::=</w:t>
            </w:r>
            <w:proofErr w:type="gramEnd"/>
            <w:r w:rsidRPr="00AA4573">
              <w:rPr>
                <w:rFonts w:cs="Arial"/>
                <w:szCs w:val="18"/>
              </w:rPr>
              <w:t xml:space="preserve"> SEQUENCE {</w:t>
            </w:r>
          </w:p>
        </w:tc>
        <w:tc>
          <w:tcPr>
            <w:tcW w:w="2267" w:type="dxa"/>
          </w:tcPr>
          <w:p w14:paraId="4B925234" w14:textId="77777777" w:rsidR="000974B0" w:rsidRPr="00AA4573" w:rsidRDefault="000974B0" w:rsidP="005E0AE0">
            <w:pPr>
              <w:pStyle w:val="TAL"/>
              <w:rPr>
                <w:rFonts w:cs="Arial"/>
                <w:szCs w:val="18"/>
              </w:rPr>
            </w:pPr>
          </w:p>
        </w:tc>
        <w:tc>
          <w:tcPr>
            <w:tcW w:w="1700" w:type="dxa"/>
          </w:tcPr>
          <w:p w14:paraId="47687A1E" w14:textId="77777777" w:rsidR="000974B0" w:rsidRPr="00AA4573" w:rsidRDefault="000974B0" w:rsidP="005E0AE0">
            <w:pPr>
              <w:pStyle w:val="TAL"/>
              <w:rPr>
                <w:rFonts w:cs="Arial"/>
                <w:szCs w:val="18"/>
              </w:rPr>
            </w:pPr>
          </w:p>
        </w:tc>
        <w:tc>
          <w:tcPr>
            <w:tcW w:w="1133" w:type="dxa"/>
          </w:tcPr>
          <w:p w14:paraId="0E21B9F4" w14:textId="77777777" w:rsidR="000974B0" w:rsidRPr="00AA4573" w:rsidRDefault="000974B0" w:rsidP="005E0AE0">
            <w:pPr>
              <w:pStyle w:val="TAL"/>
              <w:rPr>
                <w:rFonts w:cs="Arial"/>
                <w:szCs w:val="18"/>
              </w:rPr>
            </w:pPr>
          </w:p>
        </w:tc>
      </w:tr>
      <w:tr w:rsidR="000974B0" w:rsidRPr="00AA4573" w14:paraId="517BA40F" w14:textId="77777777" w:rsidTr="005E0AE0">
        <w:tc>
          <w:tcPr>
            <w:tcW w:w="4535" w:type="dxa"/>
          </w:tcPr>
          <w:p w14:paraId="4F2A1C13" w14:textId="77777777" w:rsidR="000974B0" w:rsidRPr="00AA4573" w:rsidRDefault="000974B0" w:rsidP="005E0AE0">
            <w:pPr>
              <w:pStyle w:val="TAL"/>
              <w:rPr>
                <w:rFonts w:cs="Arial"/>
                <w:szCs w:val="18"/>
              </w:rPr>
            </w:pPr>
            <w:r w:rsidRPr="00AA4573">
              <w:rPr>
                <w:rFonts w:cs="Arial"/>
                <w:szCs w:val="18"/>
              </w:rPr>
              <w:t xml:space="preserve">  </w:t>
            </w:r>
            <w:proofErr w:type="spellStart"/>
            <w:r w:rsidRPr="00AA4573">
              <w:rPr>
                <w:rFonts w:cs="Arial"/>
                <w:szCs w:val="18"/>
              </w:rPr>
              <w:t>criticalExtensions</w:t>
            </w:r>
            <w:proofErr w:type="spellEnd"/>
            <w:r w:rsidRPr="00AA4573">
              <w:rPr>
                <w:rFonts w:cs="Arial"/>
                <w:szCs w:val="18"/>
              </w:rPr>
              <w:t xml:space="preserve"> CHOICE {</w:t>
            </w:r>
          </w:p>
        </w:tc>
        <w:tc>
          <w:tcPr>
            <w:tcW w:w="2267" w:type="dxa"/>
          </w:tcPr>
          <w:p w14:paraId="1D83D275" w14:textId="77777777" w:rsidR="000974B0" w:rsidRPr="00AA4573" w:rsidRDefault="000974B0" w:rsidP="005E0AE0">
            <w:pPr>
              <w:pStyle w:val="TAL"/>
              <w:rPr>
                <w:rFonts w:cs="Arial"/>
                <w:szCs w:val="18"/>
              </w:rPr>
            </w:pPr>
          </w:p>
        </w:tc>
        <w:tc>
          <w:tcPr>
            <w:tcW w:w="1700" w:type="dxa"/>
          </w:tcPr>
          <w:p w14:paraId="652D85E7" w14:textId="77777777" w:rsidR="000974B0" w:rsidRPr="00AA4573" w:rsidRDefault="000974B0" w:rsidP="005E0AE0">
            <w:pPr>
              <w:pStyle w:val="TAL"/>
              <w:rPr>
                <w:rFonts w:cs="Arial"/>
                <w:szCs w:val="18"/>
              </w:rPr>
            </w:pPr>
          </w:p>
        </w:tc>
        <w:tc>
          <w:tcPr>
            <w:tcW w:w="1133" w:type="dxa"/>
          </w:tcPr>
          <w:p w14:paraId="1E76DFFD" w14:textId="77777777" w:rsidR="000974B0" w:rsidRPr="00AA4573" w:rsidRDefault="000974B0" w:rsidP="005E0AE0">
            <w:pPr>
              <w:pStyle w:val="TAL"/>
              <w:rPr>
                <w:rFonts w:cs="Arial"/>
                <w:szCs w:val="18"/>
              </w:rPr>
            </w:pPr>
          </w:p>
        </w:tc>
      </w:tr>
      <w:tr w:rsidR="000974B0" w:rsidRPr="00AA4573" w14:paraId="1874F313" w14:textId="77777777" w:rsidTr="005E0AE0">
        <w:tc>
          <w:tcPr>
            <w:tcW w:w="4535" w:type="dxa"/>
          </w:tcPr>
          <w:p w14:paraId="0F51A14E" w14:textId="77777777" w:rsidR="000974B0" w:rsidRPr="00AA4573" w:rsidRDefault="000974B0" w:rsidP="005E0AE0">
            <w:pPr>
              <w:pStyle w:val="TAL"/>
              <w:rPr>
                <w:rFonts w:cs="Arial"/>
                <w:szCs w:val="18"/>
              </w:rPr>
            </w:pPr>
            <w:r w:rsidRPr="00AA4573">
              <w:rPr>
                <w:rFonts w:cs="Arial"/>
                <w:szCs w:val="18"/>
              </w:rPr>
              <w:t xml:space="preserve">    systemInformation-r13 </w:t>
            </w:r>
            <w:r w:rsidRPr="00AA4573">
              <w:t>SEQUENCE {</w:t>
            </w:r>
          </w:p>
        </w:tc>
        <w:tc>
          <w:tcPr>
            <w:tcW w:w="2267" w:type="dxa"/>
          </w:tcPr>
          <w:p w14:paraId="49A5D63F" w14:textId="77777777" w:rsidR="000974B0" w:rsidRPr="00AA4573" w:rsidRDefault="000974B0" w:rsidP="005E0AE0">
            <w:pPr>
              <w:pStyle w:val="TAL"/>
              <w:rPr>
                <w:rFonts w:cs="Arial"/>
                <w:szCs w:val="18"/>
              </w:rPr>
            </w:pPr>
          </w:p>
        </w:tc>
        <w:tc>
          <w:tcPr>
            <w:tcW w:w="1700" w:type="dxa"/>
          </w:tcPr>
          <w:p w14:paraId="7A190F77" w14:textId="77777777" w:rsidR="000974B0" w:rsidRPr="00AA4573" w:rsidRDefault="000974B0" w:rsidP="005E0AE0">
            <w:pPr>
              <w:pStyle w:val="TAL"/>
              <w:rPr>
                <w:rFonts w:cs="Arial"/>
                <w:szCs w:val="18"/>
              </w:rPr>
            </w:pPr>
          </w:p>
        </w:tc>
        <w:tc>
          <w:tcPr>
            <w:tcW w:w="1133" w:type="dxa"/>
          </w:tcPr>
          <w:p w14:paraId="2E734D9B" w14:textId="77777777" w:rsidR="000974B0" w:rsidRPr="00AA4573" w:rsidRDefault="000974B0" w:rsidP="005E0AE0">
            <w:pPr>
              <w:pStyle w:val="TAL"/>
              <w:rPr>
                <w:rFonts w:cs="Arial"/>
                <w:szCs w:val="18"/>
              </w:rPr>
            </w:pPr>
          </w:p>
        </w:tc>
      </w:tr>
      <w:tr w:rsidR="000974B0" w:rsidRPr="00AA4573" w14:paraId="223215BF" w14:textId="77777777" w:rsidTr="005E0AE0">
        <w:tc>
          <w:tcPr>
            <w:tcW w:w="4535" w:type="dxa"/>
          </w:tcPr>
          <w:p w14:paraId="599DE97B" w14:textId="77777777" w:rsidR="000974B0" w:rsidRPr="00AA4573" w:rsidRDefault="000974B0" w:rsidP="005E0AE0">
            <w:pPr>
              <w:pStyle w:val="TAL"/>
              <w:rPr>
                <w:rFonts w:cs="Arial"/>
                <w:szCs w:val="18"/>
              </w:rPr>
            </w:pPr>
            <w:r w:rsidRPr="00AA4573">
              <w:rPr>
                <w:rFonts w:cs="Arial"/>
                <w:szCs w:val="18"/>
              </w:rPr>
              <w:t xml:space="preserve">      sib-TypeAndInfo-r13 SEQUENCE (SIZE (</w:t>
            </w:r>
            <w:proofErr w:type="gramStart"/>
            <w:r w:rsidRPr="00AA4573">
              <w:rPr>
                <w:rFonts w:cs="Arial"/>
                <w:szCs w:val="18"/>
              </w:rPr>
              <w:t>1..</w:t>
            </w:r>
            <w:proofErr w:type="gramEnd"/>
            <w:r w:rsidRPr="00AA4573">
              <w:rPr>
                <w:rFonts w:cs="Arial"/>
                <w:szCs w:val="18"/>
              </w:rPr>
              <w:t>maxSIB)) OF CHOICE {}</w:t>
            </w:r>
          </w:p>
        </w:tc>
        <w:tc>
          <w:tcPr>
            <w:tcW w:w="2267" w:type="dxa"/>
          </w:tcPr>
          <w:p w14:paraId="1A12FBC3" w14:textId="77777777" w:rsidR="000974B0" w:rsidRPr="00AA4573" w:rsidRDefault="000974B0" w:rsidP="005E0AE0">
            <w:pPr>
              <w:pStyle w:val="TAL"/>
              <w:rPr>
                <w:rFonts w:cs="Arial"/>
                <w:szCs w:val="18"/>
              </w:rPr>
            </w:pPr>
            <w:r w:rsidRPr="00AA4573">
              <w:rPr>
                <w:rFonts w:cs="Arial"/>
                <w:szCs w:val="18"/>
              </w:rPr>
              <w:t>See subclause 8.1.4.3.1</w:t>
            </w:r>
          </w:p>
        </w:tc>
        <w:tc>
          <w:tcPr>
            <w:tcW w:w="1700" w:type="dxa"/>
          </w:tcPr>
          <w:p w14:paraId="655126C7" w14:textId="77777777" w:rsidR="000974B0" w:rsidRPr="00AA4573" w:rsidRDefault="000974B0" w:rsidP="005E0AE0">
            <w:pPr>
              <w:pStyle w:val="TAL"/>
              <w:rPr>
                <w:rFonts w:cs="Arial"/>
                <w:szCs w:val="18"/>
              </w:rPr>
            </w:pPr>
          </w:p>
        </w:tc>
        <w:tc>
          <w:tcPr>
            <w:tcW w:w="1133" w:type="dxa"/>
          </w:tcPr>
          <w:p w14:paraId="7549904F" w14:textId="77777777" w:rsidR="000974B0" w:rsidRPr="00AA4573" w:rsidRDefault="000974B0" w:rsidP="005E0AE0">
            <w:pPr>
              <w:pStyle w:val="TAL"/>
              <w:rPr>
                <w:rFonts w:cs="Arial"/>
                <w:szCs w:val="18"/>
              </w:rPr>
            </w:pPr>
          </w:p>
        </w:tc>
      </w:tr>
      <w:tr w:rsidR="000974B0" w:rsidRPr="00AA4573" w14:paraId="2EE3C349" w14:textId="77777777" w:rsidTr="005E0AE0">
        <w:tc>
          <w:tcPr>
            <w:tcW w:w="4535" w:type="dxa"/>
          </w:tcPr>
          <w:p w14:paraId="7678FB34" w14:textId="77777777" w:rsidR="000974B0" w:rsidRPr="00AA4573" w:rsidRDefault="000974B0" w:rsidP="005E0AE0">
            <w:pPr>
              <w:pStyle w:val="TAL"/>
              <w:rPr>
                <w:rFonts w:cs="Arial"/>
                <w:szCs w:val="18"/>
              </w:rPr>
            </w:pPr>
            <w:r w:rsidRPr="00AA4573">
              <w:rPr>
                <w:rFonts w:cs="Arial"/>
                <w:szCs w:val="18"/>
              </w:rPr>
              <w:t xml:space="preserve">      </w:t>
            </w:r>
            <w:proofErr w:type="spellStart"/>
            <w:r w:rsidRPr="00AA4573">
              <w:rPr>
                <w:rFonts w:cs="Arial"/>
                <w:szCs w:val="18"/>
              </w:rPr>
              <w:t>lateNonCriticalExtension</w:t>
            </w:r>
            <w:proofErr w:type="spellEnd"/>
          </w:p>
        </w:tc>
        <w:tc>
          <w:tcPr>
            <w:tcW w:w="2267" w:type="dxa"/>
          </w:tcPr>
          <w:p w14:paraId="1A49EA49" w14:textId="77777777" w:rsidR="000974B0" w:rsidRPr="00AA4573" w:rsidRDefault="000974B0" w:rsidP="005E0AE0">
            <w:pPr>
              <w:pStyle w:val="TAL"/>
              <w:rPr>
                <w:rFonts w:cs="Arial"/>
                <w:szCs w:val="18"/>
              </w:rPr>
            </w:pPr>
            <w:r w:rsidRPr="00AA4573">
              <w:rPr>
                <w:rFonts w:cs="Arial"/>
                <w:szCs w:val="18"/>
              </w:rPr>
              <w:t>Not present</w:t>
            </w:r>
          </w:p>
        </w:tc>
        <w:tc>
          <w:tcPr>
            <w:tcW w:w="1700" w:type="dxa"/>
          </w:tcPr>
          <w:p w14:paraId="20ADB7AE" w14:textId="77777777" w:rsidR="000974B0" w:rsidRPr="00AA4573" w:rsidRDefault="000974B0" w:rsidP="005E0AE0">
            <w:pPr>
              <w:pStyle w:val="TAL"/>
              <w:rPr>
                <w:rFonts w:cs="Arial"/>
                <w:szCs w:val="18"/>
              </w:rPr>
            </w:pPr>
          </w:p>
        </w:tc>
        <w:tc>
          <w:tcPr>
            <w:tcW w:w="1133" w:type="dxa"/>
          </w:tcPr>
          <w:p w14:paraId="436C5ACA" w14:textId="77777777" w:rsidR="000974B0" w:rsidRPr="00AA4573" w:rsidRDefault="000974B0" w:rsidP="005E0AE0">
            <w:pPr>
              <w:pStyle w:val="TAL"/>
              <w:rPr>
                <w:rFonts w:cs="Arial"/>
                <w:szCs w:val="18"/>
              </w:rPr>
            </w:pPr>
          </w:p>
        </w:tc>
      </w:tr>
      <w:tr w:rsidR="000974B0" w:rsidRPr="00AA4573" w14:paraId="15A53004" w14:textId="77777777" w:rsidTr="005E0AE0">
        <w:tc>
          <w:tcPr>
            <w:tcW w:w="4535" w:type="dxa"/>
          </w:tcPr>
          <w:p w14:paraId="72C7A16E" w14:textId="77777777" w:rsidR="000974B0" w:rsidRPr="00AA4573" w:rsidRDefault="000974B0" w:rsidP="005E0AE0">
            <w:pPr>
              <w:pStyle w:val="TAL"/>
              <w:rPr>
                <w:rFonts w:cs="Arial"/>
                <w:szCs w:val="18"/>
              </w:rPr>
            </w:pPr>
            <w:r w:rsidRPr="00AA4573">
              <w:rPr>
                <w:rFonts w:cs="Arial"/>
                <w:szCs w:val="18"/>
              </w:rPr>
              <w:t xml:space="preserve">      </w:t>
            </w:r>
            <w:proofErr w:type="spellStart"/>
            <w:r w:rsidRPr="00AA4573">
              <w:rPr>
                <w:rFonts w:cs="Arial"/>
                <w:szCs w:val="18"/>
              </w:rPr>
              <w:t>nonCriticalExtension</w:t>
            </w:r>
            <w:proofErr w:type="spellEnd"/>
          </w:p>
        </w:tc>
        <w:tc>
          <w:tcPr>
            <w:tcW w:w="2267" w:type="dxa"/>
          </w:tcPr>
          <w:p w14:paraId="6F88F7F6" w14:textId="77777777" w:rsidR="000974B0" w:rsidRPr="00AA4573" w:rsidRDefault="000974B0" w:rsidP="005E0AE0">
            <w:pPr>
              <w:pStyle w:val="TAL"/>
              <w:rPr>
                <w:rFonts w:cs="Arial"/>
                <w:szCs w:val="18"/>
              </w:rPr>
            </w:pPr>
            <w:r w:rsidRPr="00AA4573">
              <w:rPr>
                <w:rFonts w:cs="Arial"/>
                <w:szCs w:val="18"/>
              </w:rPr>
              <w:t>Not present</w:t>
            </w:r>
          </w:p>
        </w:tc>
        <w:tc>
          <w:tcPr>
            <w:tcW w:w="1700" w:type="dxa"/>
          </w:tcPr>
          <w:p w14:paraId="749D9412" w14:textId="77777777" w:rsidR="000974B0" w:rsidRPr="00AA4573" w:rsidRDefault="000974B0" w:rsidP="005E0AE0">
            <w:pPr>
              <w:pStyle w:val="TAL"/>
              <w:rPr>
                <w:rFonts w:cs="Arial"/>
                <w:szCs w:val="18"/>
              </w:rPr>
            </w:pPr>
          </w:p>
        </w:tc>
        <w:tc>
          <w:tcPr>
            <w:tcW w:w="1133" w:type="dxa"/>
          </w:tcPr>
          <w:p w14:paraId="5C46728B" w14:textId="77777777" w:rsidR="000974B0" w:rsidRPr="00AA4573" w:rsidRDefault="000974B0" w:rsidP="005E0AE0">
            <w:pPr>
              <w:pStyle w:val="TAL"/>
              <w:rPr>
                <w:rFonts w:cs="Arial"/>
                <w:szCs w:val="18"/>
              </w:rPr>
            </w:pPr>
          </w:p>
        </w:tc>
      </w:tr>
      <w:tr w:rsidR="000974B0" w:rsidRPr="00AA4573" w14:paraId="5207A4F2" w14:textId="77777777" w:rsidTr="005E0AE0">
        <w:tc>
          <w:tcPr>
            <w:tcW w:w="4535" w:type="dxa"/>
          </w:tcPr>
          <w:p w14:paraId="7D2FC40B" w14:textId="77777777" w:rsidR="000974B0" w:rsidRPr="00AA4573" w:rsidRDefault="000974B0" w:rsidP="005E0AE0">
            <w:pPr>
              <w:pStyle w:val="TAL"/>
              <w:rPr>
                <w:rFonts w:cs="Arial"/>
                <w:szCs w:val="18"/>
              </w:rPr>
            </w:pPr>
            <w:r w:rsidRPr="00AA4573">
              <w:rPr>
                <w:rFonts w:cs="Arial"/>
                <w:szCs w:val="18"/>
              </w:rPr>
              <w:t xml:space="preserve">    }</w:t>
            </w:r>
          </w:p>
        </w:tc>
        <w:tc>
          <w:tcPr>
            <w:tcW w:w="2267" w:type="dxa"/>
          </w:tcPr>
          <w:p w14:paraId="2C80DBD9" w14:textId="77777777" w:rsidR="000974B0" w:rsidRPr="00AA4573" w:rsidRDefault="000974B0" w:rsidP="005E0AE0">
            <w:pPr>
              <w:pStyle w:val="TAL"/>
              <w:rPr>
                <w:rFonts w:cs="Arial"/>
                <w:szCs w:val="18"/>
              </w:rPr>
            </w:pPr>
          </w:p>
        </w:tc>
        <w:tc>
          <w:tcPr>
            <w:tcW w:w="1700" w:type="dxa"/>
          </w:tcPr>
          <w:p w14:paraId="667EE56D" w14:textId="77777777" w:rsidR="000974B0" w:rsidRPr="00AA4573" w:rsidRDefault="000974B0" w:rsidP="005E0AE0">
            <w:pPr>
              <w:pStyle w:val="TAL"/>
              <w:rPr>
                <w:rFonts w:cs="Arial"/>
                <w:szCs w:val="18"/>
              </w:rPr>
            </w:pPr>
          </w:p>
        </w:tc>
        <w:tc>
          <w:tcPr>
            <w:tcW w:w="1133" w:type="dxa"/>
          </w:tcPr>
          <w:p w14:paraId="2D347F62" w14:textId="77777777" w:rsidR="000974B0" w:rsidRPr="00AA4573" w:rsidRDefault="000974B0" w:rsidP="005E0AE0">
            <w:pPr>
              <w:pStyle w:val="TAL"/>
              <w:rPr>
                <w:rFonts w:cs="Arial"/>
                <w:szCs w:val="18"/>
              </w:rPr>
            </w:pPr>
          </w:p>
        </w:tc>
      </w:tr>
      <w:tr w:rsidR="000974B0" w:rsidRPr="00AA4573" w14:paraId="0EF572FA" w14:textId="77777777" w:rsidTr="005E0AE0">
        <w:tc>
          <w:tcPr>
            <w:tcW w:w="4535" w:type="dxa"/>
          </w:tcPr>
          <w:p w14:paraId="0A4FC9A9" w14:textId="77777777" w:rsidR="000974B0" w:rsidRPr="00AA4573" w:rsidRDefault="000974B0" w:rsidP="005E0AE0">
            <w:pPr>
              <w:pStyle w:val="TAL"/>
              <w:rPr>
                <w:rFonts w:cs="Arial"/>
                <w:szCs w:val="18"/>
              </w:rPr>
            </w:pPr>
            <w:r w:rsidRPr="00AA4573">
              <w:rPr>
                <w:rFonts w:cs="Arial"/>
                <w:szCs w:val="18"/>
              </w:rPr>
              <w:t xml:space="preserve">  }</w:t>
            </w:r>
          </w:p>
        </w:tc>
        <w:tc>
          <w:tcPr>
            <w:tcW w:w="2267" w:type="dxa"/>
          </w:tcPr>
          <w:p w14:paraId="31F80188" w14:textId="77777777" w:rsidR="000974B0" w:rsidRPr="00AA4573" w:rsidRDefault="000974B0" w:rsidP="005E0AE0">
            <w:pPr>
              <w:pStyle w:val="TAL"/>
              <w:rPr>
                <w:rFonts w:cs="Arial"/>
                <w:szCs w:val="18"/>
              </w:rPr>
            </w:pPr>
          </w:p>
        </w:tc>
        <w:tc>
          <w:tcPr>
            <w:tcW w:w="1700" w:type="dxa"/>
          </w:tcPr>
          <w:p w14:paraId="125F8D89" w14:textId="77777777" w:rsidR="000974B0" w:rsidRPr="00AA4573" w:rsidRDefault="000974B0" w:rsidP="005E0AE0">
            <w:pPr>
              <w:pStyle w:val="TAL"/>
              <w:rPr>
                <w:rFonts w:cs="Arial"/>
                <w:szCs w:val="18"/>
              </w:rPr>
            </w:pPr>
          </w:p>
        </w:tc>
        <w:tc>
          <w:tcPr>
            <w:tcW w:w="1133" w:type="dxa"/>
          </w:tcPr>
          <w:p w14:paraId="76C56D0D" w14:textId="77777777" w:rsidR="000974B0" w:rsidRPr="00AA4573" w:rsidRDefault="000974B0" w:rsidP="005E0AE0">
            <w:pPr>
              <w:pStyle w:val="TAL"/>
              <w:rPr>
                <w:rFonts w:cs="Arial"/>
                <w:szCs w:val="18"/>
              </w:rPr>
            </w:pPr>
          </w:p>
        </w:tc>
      </w:tr>
      <w:tr w:rsidR="000974B0" w:rsidRPr="00AA4573" w14:paraId="24846371" w14:textId="77777777" w:rsidTr="005E0AE0">
        <w:tc>
          <w:tcPr>
            <w:tcW w:w="4535" w:type="dxa"/>
          </w:tcPr>
          <w:p w14:paraId="79489FD5" w14:textId="77777777" w:rsidR="000974B0" w:rsidRPr="00AA4573" w:rsidRDefault="000974B0" w:rsidP="005E0AE0">
            <w:pPr>
              <w:pStyle w:val="TAL"/>
              <w:rPr>
                <w:rFonts w:cs="Arial"/>
                <w:szCs w:val="18"/>
              </w:rPr>
            </w:pPr>
            <w:r w:rsidRPr="00AA4573">
              <w:rPr>
                <w:rFonts w:cs="Arial"/>
                <w:szCs w:val="18"/>
              </w:rPr>
              <w:t>}</w:t>
            </w:r>
          </w:p>
        </w:tc>
        <w:tc>
          <w:tcPr>
            <w:tcW w:w="2267" w:type="dxa"/>
          </w:tcPr>
          <w:p w14:paraId="7228A55D" w14:textId="77777777" w:rsidR="000974B0" w:rsidRPr="00AA4573" w:rsidRDefault="000974B0" w:rsidP="005E0AE0">
            <w:pPr>
              <w:pStyle w:val="TAL"/>
              <w:rPr>
                <w:rFonts w:cs="Arial"/>
                <w:szCs w:val="18"/>
              </w:rPr>
            </w:pPr>
          </w:p>
        </w:tc>
        <w:tc>
          <w:tcPr>
            <w:tcW w:w="1700" w:type="dxa"/>
          </w:tcPr>
          <w:p w14:paraId="1C5CCBB6" w14:textId="77777777" w:rsidR="000974B0" w:rsidRPr="00AA4573" w:rsidRDefault="000974B0" w:rsidP="005E0AE0">
            <w:pPr>
              <w:pStyle w:val="TAL"/>
              <w:rPr>
                <w:rFonts w:cs="Arial"/>
                <w:szCs w:val="18"/>
              </w:rPr>
            </w:pPr>
          </w:p>
        </w:tc>
        <w:tc>
          <w:tcPr>
            <w:tcW w:w="1133" w:type="dxa"/>
          </w:tcPr>
          <w:p w14:paraId="2EFFC063" w14:textId="77777777" w:rsidR="000974B0" w:rsidRPr="00AA4573" w:rsidRDefault="000974B0" w:rsidP="005E0AE0">
            <w:pPr>
              <w:pStyle w:val="TAL"/>
              <w:rPr>
                <w:rFonts w:cs="Arial"/>
                <w:szCs w:val="18"/>
              </w:rPr>
            </w:pPr>
          </w:p>
        </w:tc>
      </w:tr>
    </w:tbl>
    <w:p w14:paraId="05E7B8DA" w14:textId="77777777" w:rsidR="000974B0" w:rsidRPr="00AA4573" w:rsidRDefault="000974B0" w:rsidP="000974B0"/>
    <w:p w14:paraId="25AB2BA9" w14:textId="77777777" w:rsidR="000974B0" w:rsidRPr="00AA4573" w:rsidRDefault="000974B0" w:rsidP="000974B0">
      <w:pPr>
        <w:pStyle w:val="Heading6"/>
      </w:pPr>
      <w:bookmarkStart w:id="268" w:name="_Toc438044354"/>
      <w:r w:rsidRPr="00AA4573">
        <w:lastRenderedPageBreak/>
        <w:t>-</w:t>
      </w:r>
      <w:r w:rsidRPr="00AA4573">
        <w:tab/>
        <w:t>SystemInformationBlockType1</w:t>
      </w:r>
      <w:bookmarkEnd w:id="268"/>
      <w:r w:rsidRPr="00AA4573">
        <w:t xml:space="preserve">-NB </w:t>
      </w:r>
    </w:p>
    <w:p w14:paraId="32B6A92B" w14:textId="77777777" w:rsidR="000974B0" w:rsidRPr="00AA4573" w:rsidRDefault="000974B0" w:rsidP="000974B0">
      <w:pPr>
        <w:keepNext/>
      </w:pPr>
      <w:r w:rsidRPr="00AA4573">
        <w:rPr>
          <w:i/>
        </w:rPr>
        <w:t>SystemInformationBlockType1-NB</w:t>
      </w:r>
      <w:r w:rsidRPr="00AA4573">
        <w:t xml:space="preserve"> contains information relevant when evaluating if a UE is allowed to access a cell and defines the scheduling of other system information.</w:t>
      </w:r>
    </w:p>
    <w:p w14:paraId="2484A7FF" w14:textId="77777777" w:rsidR="000974B0" w:rsidRPr="00AA4573" w:rsidRDefault="000974B0" w:rsidP="000974B0">
      <w:pPr>
        <w:pStyle w:val="TH"/>
        <w:rPr>
          <w:i/>
        </w:rPr>
      </w:pPr>
      <w:r w:rsidRPr="00AA4573">
        <w:t xml:space="preserve">Table 8.1.4.3.2-3: </w:t>
      </w:r>
      <w:r w:rsidRPr="00AA457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946"/>
        <w:gridCol w:w="1620"/>
      </w:tblGrid>
      <w:tr w:rsidR="000974B0" w:rsidRPr="00AA4573" w14:paraId="413F79E1" w14:textId="77777777" w:rsidTr="005E0AE0">
        <w:tc>
          <w:tcPr>
            <w:tcW w:w="10368" w:type="dxa"/>
            <w:gridSpan w:val="4"/>
          </w:tcPr>
          <w:p w14:paraId="102D9F28" w14:textId="77777777" w:rsidR="000974B0" w:rsidRPr="00AA4573" w:rsidRDefault="000974B0" w:rsidP="005E0AE0">
            <w:pPr>
              <w:pStyle w:val="TAL"/>
            </w:pPr>
            <w:r w:rsidRPr="00AA4573">
              <w:lastRenderedPageBreak/>
              <w:t>Derivation Path: 36.331 clause 6.7.2</w:t>
            </w:r>
          </w:p>
        </w:tc>
      </w:tr>
      <w:tr w:rsidR="000974B0" w:rsidRPr="00AA4573" w14:paraId="4A5BBCC6" w14:textId="77777777" w:rsidTr="005E0AE0">
        <w:tc>
          <w:tcPr>
            <w:tcW w:w="4535" w:type="dxa"/>
          </w:tcPr>
          <w:p w14:paraId="3B3376FE" w14:textId="77777777" w:rsidR="000974B0" w:rsidRPr="00AA4573" w:rsidRDefault="000974B0" w:rsidP="005E0AE0">
            <w:pPr>
              <w:pStyle w:val="TAH"/>
            </w:pPr>
            <w:r w:rsidRPr="00AA4573">
              <w:t>Information Element</w:t>
            </w:r>
          </w:p>
        </w:tc>
        <w:tc>
          <w:tcPr>
            <w:tcW w:w="2267" w:type="dxa"/>
          </w:tcPr>
          <w:p w14:paraId="4068C856" w14:textId="77777777" w:rsidR="000974B0" w:rsidRPr="00AA4573" w:rsidRDefault="000974B0" w:rsidP="005E0AE0">
            <w:pPr>
              <w:pStyle w:val="TAH"/>
            </w:pPr>
            <w:r w:rsidRPr="00AA4573">
              <w:t>Value/remark</w:t>
            </w:r>
          </w:p>
        </w:tc>
        <w:tc>
          <w:tcPr>
            <w:tcW w:w="1946" w:type="dxa"/>
          </w:tcPr>
          <w:p w14:paraId="0EDA71D3" w14:textId="77777777" w:rsidR="000974B0" w:rsidRPr="00AA4573" w:rsidRDefault="000974B0" w:rsidP="005E0AE0">
            <w:pPr>
              <w:pStyle w:val="TAH"/>
            </w:pPr>
            <w:r w:rsidRPr="00AA4573">
              <w:t>Comment</w:t>
            </w:r>
          </w:p>
        </w:tc>
        <w:tc>
          <w:tcPr>
            <w:tcW w:w="1620" w:type="dxa"/>
          </w:tcPr>
          <w:p w14:paraId="6D4D5250" w14:textId="77777777" w:rsidR="000974B0" w:rsidRPr="00AA4573" w:rsidRDefault="000974B0" w:rsidP="005E0AE0">
            <w:pPr>
              <w:pStyle w:val="TAH"/>
            </w:pPr>
            <w:r w:rsidRPr="00AA4573">
              <w:t>Condition</w:t>
            </w:r>
          </w:p>
        </w:tc>
      </w:tr>
      <w:tr w:rsidR="000974B0" w:rsidRPr="00AA4573" w14:paraId="3D959F6D" w14:textId="77777777" w:rsidTr="005E0AE0">
        <w:tc>
          <w:tcPr>
            <w:tcW w:w="4535" w:type="dxa"/>
          </w:tcPr>
          <w:p w14:paraId="3C65DF8E" w14:textId="77777777" w:rsidR="000974B0" w:rsidRPr="00AA4573" w:rsidRDefault="000974B0" w:rsidP="005E0AE0">
            <w:pPr>
              <w:pStyle w:val="TAL"/>
            </w:pPr>
            <w:r w:rsidRPr="00AA4573">
              <w:t>SystemInformationBlockType1-</w:t>
            </w:r>
            <w:proofErr w:type="gramStart"/>
            <w:r w:rsidRPr="00AA4573">
              <w:t>NB ::=</w:t>
            </w:r>
            <w:proofErr w:type="gramEnd"/>
            <w:r w:rsidRPr="00AA4573">
              <w:t xml:space="preserve"> SEQUENCE {</w:t>
            </w:r>
          </w:p>
        </w:tc>
        <w:tc>
          <w:tcPr>
            <w:tcW w:w="2267" w:type="dxa"/>
          </w:tcPr>
          <w:p w14:paraId="2B3E2C72" w14:textId="77777777" w:rsidR="000974B0" w:rsidRPr="00AA4573" w:rsidRDefault="000974B0" w:rsidP="005E0AE0">
            <w:pPr>
              <w:pStyle w:val="TAL"/>
            </w:pPr>
          </w:p>
        </w:tc>
        <w:tc>
          <w:tcPr>
            <w:tcW w:w="1946" w:type="dxa"/>
          </w:tcPr>
          <w:p w14:paraId="0B3BCD6F" w14:textId="77777777" w:rsidR="000974B0" w:rsidRPr="00AA4573" w:rsidRDefault="000974B0" w:rsidP="005E0AE0">
            <w:pPr>
              <w:pStyle w:val="TAL"/>
            </w:pPr>
          </w:p>
        </w:tc>
        <w:tc>
          <w:tcPr>
            <w:tcW w:w="1620" w:type="dxa"/>
          </w:tcPr>
          <w:p w14:paraId="1044E1C3" w14:textId="77777777" w:rsidR="000974B0" w:rsidRPr="00AA4573" w:rsidRDefault="000974B0" w:rsidP="005E0AE0">
            <w:pPr>
              <w:pStyle w:val="TAL"/>
            </w:pPr>
          </w:p>
        </w:tc>
      </w:tr>
      <w:tr w:rsidR="000974B0" w:rsidRPr="00AA4573" w14:paraId="1A94B158" w14:textId="77777777" w:rsidTr="005E0AE0">
        <w:tc>
          <w:tcPr>
            <w:tcW w:w="4535" w:type="dxa"/>
          </w:tcPr>
          <w:p w14:paraId="3011EB2C" w14:textId="77777777" w:rsidR="000974B0" w:rsidRPr="00AA4573" w:rsidRDefault="000974B0" w:rsidP="005E0AE0">
            <w:pPr>
              <w:pStyle w:val="TAL"/>
            </w:pPr>
            <w:r w:rsidRPr="00AA4573">
              <w:t xml:space="preserve">  hyperSFN-MSB-r13</w:t>
            </w:r>
          </w:p>
        </w:tc>
        <w:tc>
          <w:tcPr>
            <w:tcW w:w="2267" w:type="dxa"/>
          </w:tcPr>
          <w:p w14:paraId="3A77B0E8" w14:textId="77777777" w:rsidR="000974B0" w:rsidRPr="00AA4573" w:rsidRDefault="000974B0" w:rsidP="005E0AE0">
            <w:pPr>
              <w:pStyle w:val="TAL"/>
            </w:pPr>
            <w:r w:rsidRPr="00AA4573">
              <w:rPr>
                <w:rFonts w:eastAsia="Microsoft YaHei" w:cs="Arial"/>
                <w:szCs w:val="18"/>
              </w:rPr>
              <w:t>A valid value as defined in TS 36.331 [17]</w:t>
            </w:r>
          </w:p>
        </w:tc>
        <w:tc>
          <w:tcPr>
            <w:tcW w:w="1946" w:type="dxa"/>
          </w:tcPr>
          <w:p w14:paraId="1CCA776B" w14:textId="77777777" w:rsidR="000974B0" w:rsidRPr="00AA4573" w:rsidRDefault="000974B0" w:rsidP="005E0AE0">
            <w:pPr>
              <w:pStyle w:val="TAL"/>
            </w:pPr>
          </w:p>
        </w:tc>
        <w:tc>
          <w:tcPr>
            <w:tcW w:w="1620" w:type="dxa"/>
          </w:tcPr>
          <w:p w14:paraId="1E54141F" w14:textId="77777777" w:rsidR="000974B0" w:rsidRPr="00AA4573" w:rsidRDefault="000974B0" w:rsidP="005E0AE0">
            <w:pPr>
              <w:pStyle w:val="TAL"/>
            </w:pPr>
          </w:p>
        </w:tc>
      </w:tr>
      <w:tr w:rsidR="000974B0" w:rsidRPr="00AA4573" w14:paraId="675BBB3F" w14:textId="77777777" w:rsidTr="005E0AE0">
        <w:tc>
          <w:tcPr>
            <w:tcW w:w="4535" w:type="dxa"/>
          </w:tcPr>
          <w:p w14:paraId="55644CC4" w14:textId="77777777" w:rsidR="000974B0" w:rsidRPr="00AA4573" w:rsidRDefault="000974B0" w:rsidP="005E0AE0">
            <w:pPr>
              <w:pStyle w:val="TAL"/>
            </w:pPr>
            <w:r w:rsidRPr="00AA4573">
              <w:t xml:space="preserve">  cellAccessRelatedInfo-r13 SEQUENCE {</w:t>
            </w:r>
          </w:p>
        </w:tc>
        <w:tc>
          <w:tcPr>
            <w:tcW w:w="2267" w:type="dxa"/>
          </w:tcPr>
          <w:p w14:paraId="03E1E634" w14:textId="77777777" w:rsidR="000974B0" w:rsidRPr="00AA4573" w:rsidRDefault="000974B0" w:rsidP="005E0AE0">
            <w:pPr>
              <w:pStyle w:val="TAL"/>
            </w:pPr>
          </w:p>
        </w:tc>
        <w:tc>
          <w:tcPr>
            <w:tcW w:w="1946" w:type="dxa"/>
          </w:tcPr>
          <w:p w14:paraId="0C491B0E" w14:textId="77777777" w:rsidR="000974B0" w:rsidRPr="00AA4573" w:rsidRDefault="000974B0" w:rsidP="005E0AE0">
            <w:pPr>
              <w:pStyle w:val="TAL"/>
            </w:pPr>
          </w:p>
        </w:tc>
        <w:tc>
          <w:tcPr>
            <w:tcW w:w="1620" w:type="dxa"/>
          </w:tcPr>
          <w:p w14:paraId="6B9FAA78" w14:textId="77777777" w:rsidR="000974B0" w:rsidRPr="00AA4573" w:rsidRDefault="000974B0" w:rsidP="005E0AE0">
            <w:pPr>
              <w:pStyle w:val="TAL"/>
            </w:pPr>
          </w:p>
        </w:tc>
      </w:tr>
      <w:tr w:rsidR="000974B0" w:rsidRPr="00AA4573" w14:paraId="22606F6B" w14:textId="77777777" w:rsidTr="005E0AE0">
        <w:tc>
          <w:tcPr>
            <w:tcW w:w="4535" w:type="dxa"/>
          </w:tcPr>
          <w:p w14:paraId="452B5141" w14:textId="77777777" w:rsidR="000974B0" w:rsidRPr="00AA4573" w:rsidRDefault="000974B0" w:rsidP="005E0AE0">
            <w:pPr>
              <w:pStyle w:val="TAL"/>
            </w:pPr>
            <w:r w:rsidRPr="00AA4573">
              <w:t xml:space="preserve">    plmn-IdentityList-r13 SEQUENCE (SIZE (</w:t>
            </w:r>
            <w:proofErr w:type="gramStart"/>
            <w:r w:rsidRPr="00AA4573">
              <w:t>1..</w:t>
            </w:r>
            <w:proofErr w:type="gramEnd"/>
            <w:r w:rsidRPr="00AA4573">
              <w:t xml:space="preserve"> maxPLMN-r11)) OF PLMN-IdentityInfo-NB-r13 SEQUENCE {</w:t>
            </w:r>
          </w:p>
        </w:tc>
        <w:tc>
          <w:tcPr>
            <w:tcW w:w="2267" w:type="dxa"/>
          </w:tcPr>
          <w:p w14:paraId="29D8FDA3" w14:textId="77777777" w:rsidR="000974B0" w:rsidRPr="00AA4573" w:rsidDel="004D56A9" w:rsidRDefault="000974B0" w:rsidP="005E0AE0">
            <w:pPr>
              <w:pStyle w:val="TAL"/>
            </w:pPr>
            <w:r w:rsidRPr="00AA4573">
              <w:t>1 entry</w:t>
            </w:r>
          </w:p>
        </w:tc>
        <w:tc>
          <w:tcPr>
            <w:tcW w:w="1946" w:type="dxa"/>
          </w:tcPr>
          <w:p w14:paraId="04871396" w14:textId="77777777" w:rsidR="000974B0" w:rsidRPr="00AA4573" w:rsidRDefault="000974B0" w:rsidP="005E0AE0">
            <w:pPr>
              <w:pStyle w:val="TAL"/>
            </w:pPr>
          </w:p>
        </w:tc>
        <w:tc>
          <w:tcPr>
            <w:tcW w:w="1620" w:type="dxa"/>
          </w:tcPr>
          <w:p w14:paraId="4D070BE7" w14:textId="77777777" w:rsidR="000974B0" w:rsidRPr="00AA4573" w:rsidRDefault="000974B0" w:rsidP="005E0AE0">
            <w:pPr>
              <w:pStyle w:val="TAL"/>
            </w:pPr>
          </w:p>
        </w:tc>
      </w:tr>
      <w:tr w:rsidR="000974B0" w:rsidRPr="00AA4573" w14:paraId="4A96C1C6" w14:textId="77777777" w:rsidTr="005E0AE0">
        <w:tc>
          <w:tcPr>
            <w:tcW w:w="4535" w:type="dxa"/>
          </w:tcPr>
          <w:p w14:paraId="689F0ED2" w14:textId="77777777" w:rsidR="000974B0" w:rsidRPr="00AA4573" w:rsidRDefault="000974B0" w:rsidP="005E0AE0">
            <w:pPr>
              <w:pStyle w:val="TAL"/>
            </w:pPr>
            <w:r w:rsidRPr="00AA4573">
              <w:t xml:space="preserve">      PLMN-IdentityInfo-NB-r13[1] SEQUENCE {</w:t>
            </w:r>
          </w:p>
        </w:tc>
        <w:tc>
          <w:tcPr>
            <w:tcW w:w="2267" w:type="dxa"/>
          </w:tcPr>
          <w:p w14:paraId="39087BE9" w14:textId="77777777" w:rsidR="000974B0" w:rsidRPr="00AA4573" w:rsidRDefault="000974B0" w:rsidP="005E0AE0">
            <w:pPr>
              <w:pStyle w:val="TAL"/>
            </w:pPr>
          </w:p>
        </w:tc>
        <w:tc>
          <w:tcPr>
            <w:tcW w:w="1946" w:type="dxa"/>
          </w:tcPr>
          <w:p w14:paraId="15866985" w14:textId="77777777" w:rsidR="000974B0" w:rsidRPr="00AA4573" w:rsidRDefault="000974B0" w:rsidP="005E0AE0">
            <w:pPr>
              <w:pStyle w:val="TAL"/>
            </w:pPr>
            <w:r w:rsidRPr="00AA4573">
              <w:t>entry 1</w:t>
            </w:r>
          </w:p>
        </w:tc>
        <w:tc>
          <w:tcPr>
            <w:tcW w:w="1620" w:type="dxa"/>
          </w:tcPr>
          <w:p w14:paraId="608ADEEB" w14:textId="77777777" w:rsidR="000974B0" w:rsidRPr="00AA4573" w:rsidRDefault="000974B0" w:rsidP="005E0AE0">
            <w:pPr>
              <w:pStyle w:val="TAL"/>
            </w:pPr>
          </w:p>
        </w:tc>
      </w:tr>
      <w:tr w:rsidR="000974B0" w:rsidRPr="00AA4573" w14:paraId="367613CE" w14:textId="77777777" w:rsidTr="005E0AE0">
        <w:tc>
          <w:tcPr>
            <w:tcW w:w="4535" w:type="dxa"/>
          </w:tcPr>
          <w:p w14:paraId="1494B20F" w14:textId="77777777" w:rsidR="000974B0" w:rsidRPr="00AA4573" w:rsidRDefault="000974B0" w:rsidP="005E0AE0">
            <w:pPr>
              <w:pStyle w:val="TAL"/>
            </w:pPr>
            <w:r w:rsidRPr="00AA4573">
              <w:t xml:space="preserve">        plmn-Identity-r13 SEQUENCE {</w:t>
            </w:r>
          </w:p>
        </w:tc>
        <w:tc>
          <w:tcPr>
            <w:tcW w:w="2267" w:type="dxa"/>
          </w:tcPr>
          <w:p w14:paraId="277F96DC" w14:textId="77777777" w:rsidR="000974B0" w:rsidRPr="00AA4573" w:rsidRDefault="000974B0" w:rsidP="005E0AE0">
            <w:pPr>
              <w:pStyle w:val="TAL"/>
            </w:pPr>
          </w:p>
        </w:tc>
        <w:tc>
          <w:tcPr>
            <w:tcW w:w="1946" w:type="dxa"/>
          </w:tcPr>
          <w:p w14:paraId="64CB2C3E" w14:textId="77777777" w:rsidR="000974B0" w:rsidRPr="00AA4573" w:rsidRDefault="000974B0" w:rsidP="005E0AE0">
            <w:pPr>
              <w:pStyle w:val="TAL"/>
            </w:pPr>
          </w:p>
        </w:tc>
        <w:tc>
          <w:tcPr>
            <w:tcW w:w="1620" w:type="dxa"/>
          </w:tcPr>
          <w:p w14:paraId="616D3ACF" w14:textId="77777777" w:rsidR="000974B0" w:rsidRPr="00AA4573" w:rsidRDefault="000974B0" w:rsidP="005E0AE0">
            <w:pPr>
              <w:pStyle w:val="TAL"/>
            </w:pPr>
          </w:p>
        </w:tc>
      </w:tr>
      <w:tr w:rsidR="000974B0" w:rsidRPr="00AA4573" w14:paraId="6BFB21BD" w14:textId="77777777" w:rsidTr="005E0AE0">
        <w:tc>
          <w:tcPr>
            <w:tcW w:w="4535" w:type="dxa"/>
          </w:tcPr>
          <w:p w14:paraId="6AE2A24C" w14:textId="77777777" w:rsidR="000974B0" w:rsidRPr="00AA4573" w:rsidRDefault="000974B0" w:rsidP="005E0AE0">
            <w:pPr>
              <w:pStyle w:val="TAL"/>
            </w:pPr>
            <w:r w:rsidRPr="00AA4573">
              <w:t xml:space="preserve">          mcc</w:t>
            </w:r>
          </w:p>
        </w:tc>
        <w:tc>
          <w:tcPr>
            <w:tcW w:w="2267" w:type="dxa"/>
          </w:tcPr>
          <w:p w14:paraId="13791CFF" w14:textId="77777777" w:rsidR="000974B0" w:rsidRPr="00AA4573" w:rsidRDefault="000974B0" w:rsidP="005E0AE0">
            <w:pPr>
              <w:pStyle w:val="TAL"/>
            </w:pPr>
            <w:r w:rsidRPr="00AA4573">
              <w:t>See table 8.1.4.2-2</w:t>
            </w:r>
          </w:p>
        </w:tc>
        <w:tc>
          <w:tcPr>
            <w:tcW w:w="1946" w:type="dxa"/>
          </w:tcPr>
          <w:p w14:paraId="285A1EF5" w14:textId="77777777" w:rsidR="000974B0" w:rsidRPr="00AA4573" w:rsidRDefault="000974B0" w:rsidP="005E0AE0">
            <w:pPr>
              <w:pStyle w:val="TAL"/>
            </w:pPr>
          </w:p>
        </w:tc>
        <w:tc>
          <w:tcPr>
            <w:tcW w:w="1620" w:type="dxa"/>
          </w:tcPr>
          <w:p w14:paraId="246258F3" w14:textId="77777777" w:rsidR="000974B0" w:rsidRPr="00AA4573" w:rsidRDefault="000974B0" w:rsidP="005E0AE0">
            <w:pPr>
              <w:pStyle w:val="TAL"/>
            </w:pPr>
          </w:p>
        </w:tc>
      </w:tr>
      <w:tr w:rsidR="000974B0" w:rsidRPr="00AA4573" w14:paraId="42E0A5B6" w14:textId="77777777" w:rsidTr="005E0AE0">
        <w:tc>
          <w:tcPr>
            <w:tcW w:w="4535" w:type="dxa"/>
          </w:tcPr>
          <w:p w14:paraId="1C4A4A18" w14:textId="77777777" w:rsidR="000974B0" w:rsidRPr="00AA4573" w:rsidRDefault="000974B0" w:rsidP="005E0AE0">
            <w:pPr>
              <w:pStyle w:val="TAL"/>
            </w:pPr>
            <w:r w:rsidRPr="00AA4573">
              <w:t xml:space="preserve">          </w:t>
            </w:r>
            <w:proofErr w:type="spellStart"/>
            <w:r w:rsidRPr="00AA4573">
              <w:t>mnc</w:t>
            </w:r>
            <w:proofErr w:type="spellEnd"/>
          </w:p>
        </w:tc>
        <w:tc>
          <w:tcPr>
            <w:tcW w:w="2267" w:type="dxa"/>
          </w:tcPr>
          <w:p w14:paraId="69094CEA" w14:textId="77777777" w:rsidR="000974B0" w:rsidRPr="00AA4573" w:rsidRDefault="000974B0" w:rsidP="005E0AE0">
            <w:pPr>
              <w:pStyle w:val="TAL"/>
            </w:pPr>
            <w:r w:rsidRPr="00AA4573">
              <w:t>See table 8.1.4.2-2</w:t>
            </w:r>
          </w:p>
        </w:tc>
        <w:tc>
          <w:tcPr>
            <w:tcW w:w="1946" w:type="dxa"/>
          </w:tcPr>
          <w:p w14:paraId="24D890D0" w14:textId="77777777" w:rsidR="000974B0" w:rsidRPr="00AA4573" w:rsidRDefault="000974B0" w:rsidP="005E0AE0">
            <w:pPr>
              <w:pStyle w:val="TAL"/>
            </w:pPr>
          </w:p>
        </w:tc>
        <w:tc>
          <w:tcPr>
            <w:tcW w:w="1620" w:type="dxa"/>
          </w:tcPr>
          <w:p w14:paraId="2338534E" w14:textId="77777777" w:rsidR="000974B0" w:rsidRPr="00AA4573" w:rsidRDefault="000974B0" w:rsidP="005E0AE0">
            <w:pPr>
              <w:pStyle w:val="TAL"/>
            </w:pPr>
          </w:p>
        </w:tc>
      </w:tr>
      <w:tr w:rsidR="000974B0" w:rsidRPr="00AA4573" w14:paraId="5DF50AFA" w14:textId="77777777" w:rsidTr="005E0AE0">
        <w:tc>
          <w:tcPr>
            <w:tcW w:w="4535" w:type="dxa"/>
          </w:tcPr>
          <w:p w14:paraId="3F4210CF" w14:textId="77777777" w:rsidR="000974B0" w:rsidRPr="00AA4573" w:rsidRDefault="000974B0" w:rsidP="005E0AE0">
            <w:pPr>
              <w:pStyle w:val="TAL"/>
            </w:pPr>
            <w:r w:rsidRPr="00AA4573">
              <w:t xml:space="preserve">        }</w:t>
            </w:r>
          </w:p>
        </w:tc>
        <w:tc>
          <w:tcPr>
            <w:tcW w:w="2267" w:type="dxa"/>
          </w:tcPr>
          <w:p w14:paraId="648B98EF" w14:textId="77777777" w:rsidR="000974B0" w:rsidRPr="00AA4573" w:rsidRDefault="000974B0" w:rsidP="005E0AE0">
            <w:pPr>
              <w:pStyle w:val="TAL"/>
            </w:pPr>
          </w:p>
        </w:tc>
        <w:tc>
          <w:tcPr>
            <w:tcW w:w="1946" w:type="dxa"/>
          </w:tcPr>
          <w:p w14:paraId="5A76EA74" w14:textId="77777777" w:rsidR="000974B0" w:rsidRPr="00AA4573" w:rsidRDefault="000974B0" w:rsidP="005E0AE0">
            <w:pPr>
              <w:pStyle w:val="TAL"/>
            </w:pPr>
          </w:p>
        </w:tc>
        <w:tc>
          <w:tcPr>
            <w:tcW w:w="1620" w:type="dxa"/>
          </w:tcPr>
          <w:p w14:paraId="1F0D57FB" w14:textId="77777777" w:rsidR="000974B0" w:rsidRPr="00AA4573" w:rsidRDefault="000974B0" w:rsidP="005E0AE0">
            <w:pPr>
              <w:pStyle w:val="TAL"/>
            </w:pPr>
          </w:p>
        </w:tc>
      </w:tr>
      <w:tr w:rsidR="000974B0" w:rsidRPr="00AA4573" w14:paraId="03017B5C" w14:textId="77777777" w:rsidTr="005E0AE0">
        <w:tc>
          <w:tcPr>
            <w:tcW w:w="4535" w:type="dxa"/>
          </w:tcPr>
          <w:p w14:paraId="1CB30E03" w14:textId="77777777" w:rsidR="000974B0" w:rsidRPr="00AA4573" w:rsidRDefault="000974B0" w:rsidP="005E0AE0">
            <w:pPr>
              <w:pStyle w:val="TAL"/>
            </w:pPr>
            <w:r w:rsidRPr="00AA4573">
              <w:t xml:space="preserve">        cellReservedForOperatorUse-r13</w:t>
            </w:r>
          </w:p>
        </w:tc>
        <w:tc>
          <w:tcPr>
            <w:tcW w:w="2267" w:type="dxa"/>
          </w:tcPr>
          <w:p w14:paraId="1C2D3FDD" w14:textId="77777777" w:rsidR="000974B0" w:rsidRPr="00AA4573" w:rsidRDefault="000974B0" w:rsidP="005E0AE0">
            <w:pPr>
              <w:pStyle w:val="TAL"/>
            </w:pPr>
            <w:proofErr w:type="spellStart"/>
            <w:r w:rsidRPr="00AA4573">
              <w:t>notReserved</w:t>
            </w:r>
            <w:proofErr w:type="spellEnd"/>
          </w:p>
        </w:tc>
        <w:tc>
          <w:tcPr>
            <w:tcW w:w="1946" w:type="dxa"/>
          </w:tcPr>
          <w:p w14:paraId="0EF7D2A9" w14:textId="77777777" w:rsidR="000974B0" w:rsidRPr="00AA4573" w:rsidRDefault="000974B0" w:rsidP="005E0AE0">
            <w:pPr>
              <w:pStyle w:val="TAL"/>
            </w:pPr>
          </w:p>
        </w:tc>
        <w:tc>
          <w:tcPr>
            <w:tcW w:w="1620" w:type="dxa"/>
          </w:tcPr>
          <w:p w14:paraId="54595AE9" w14:textId="77777777" w:rsidR="000974B0" w:rsidRPr="00AA4573" w:rsidRDefault="000974B0" w:rsidP="005E0AE0">
            <w:pPr>
              <w:pStyle w:val="TAL"/>
            </w:pPr>
          </w:p>
        </w:tc>
      </w:tr>
      <w:tr w:rsidR="000974B0" w:rsidRPr="00AA4573" w14:paraId="6F234543" w14:textId="77777777" w:rsidTr="005E0AE0">
        <w:tc>
          <w:tcPr>
            <w:tcW w:w="4535" w:type="dxa"/>
            <w:vMerge w:val="restart"/>
          </w:tcPr>
          <w:p w14:paraId="6AE61C4F" w14:textId="77777777" w:rsidR="000974B0" w:rsidRPr="00AA4573" w:rsidRDefault="000974B0" w:rsidP="005E0AE0">
            <w:pPr>
              <w:pStyle w:val="TAL"/>
            </w:pPr>
            <w:r w:rsidRPr="00AA4573">
              <w:t xml:space="preserve">        attachWithoutPDN-Connectivity-r13</w:t>
            </w:r>
          </w:p>
        </w:tc>
        <w:tc>
          <w:tcPr>
            <w:tcW w:w="2267" w:type="dxa"/>
          </w:tcPr>
          <w:p w14:paraId="18D90322" w14:textId="77777777" w:rsidR="000974B0" w:rsidRPr="00AA4573" w:rsidRDefault="000974B0" w:rsidP="005E0AE0">
            <w:pPr>
              <w:pStyle w:val="TAL"/>
            </w:pPr>
            <w:r w:rsidRPr="00AA4573">
              <w:t>true</w:t>
            </w:r>
          </w:p>
        </w:tc>
        <w:tc>
          <w:tcPr>
            <w:tcW w:w="1946" w:type="dxa"/>
          </w:tcPr>
          <w:p w14:paraId="5859E021" w14:textId="77777777" w:rsidR="000974B0" w:rsidRPr="00AA4573" w:rsidRDefault="000974B0" w:rsidP="005E0AE0">
            <w:pPr>
              <w:pStyle w:val="TAL"/>
            </w:pPr>
          </w:p>
        </w:tc>
        <w:tc>
          <w:tcPr>
            <w:tcW w:w="1620" w:type="dxa"/>
          </w:tcPr>
          <w:p w14:paraId="0AF83559" w14:textId="77777777" w:rsidR="000974B0" w:rsidRPr="00AA4573" w:rsidRDefault="000974B0" w:rsidP="005E0AE0">
            <w:pPr>
              <w:pStyle w:val="TAL"/>
            </w:pPr>
            <w:r w:rsidRPr="00AA4573">
              <w:t>ATTACH_WITHOUT_PDN</w:t>
            </w:r>
          </w:p>
        </w:tc>
      </w:tr>
      <w:tr w:rsidR="000974B0" w:rsidRPr="00AA4573" w14:paraId="261AE3A4" w14:textId="77777777" w:rsidTr="005E0AE0">
        <w:tc>
          <w:tcPr>
            <w:tcW w:w="4535" w:type="dxa"/>
            <w:vMerge/>
          </w:tcPr>
          <w:p w14:paraId="37250271" w14:textId="77777777" w:rsidR="000974B0" w:rsidRPr="00AA4573" w:rsidRDefault="000974B0" w:rsidP="005E0AE0">
            <w:pPr>
              <w:pStyle w:val="TAL"/>
            </w:pPr>
          </w:p>
        </w:tc>
        <w:tc>
          <w:tcPr>
            <w:tcW w:w="2267" w:type="dxa"/>
          </w:tcPr>
          <w:p w14:paraId="21DB807F" w14:textId="77777777" w:rsidR="000974B0" w:rsidRPr="00AA4573" w:rsidRDefault="000974B0" w:rsidP="005E0AE0">
            <w:pPr>
              <w:pStyle w:val="TAL"/>
            </w:pPr>
            <w:r w:rsidRPr="00AA4573">
              <w:t>Not present</w:t>
            </w:r>
          </w:p>
        </w:tc>
        <w:tc>
          <w:tcPr>
            <w:tcW w:w="1946" w:type="dxa"/>
          </w:tcPr>
          <w:p w14:paraId="7CDD3AA3" w14:textId="77777777" w:rsidR="000974B0" w:rsidRPr="00AA4573" w:rsidRDefault="000974B0" w:rsidP="005E0AE0">
            <w:pPr>
              <w:pStyle w:val="TAL"/>
            </w:pPr>
          </w:p>
        </w:tc>
        <w:tc>
          <w:tcPr>
            <w:tcW w:w="1620" w:type="dxa"/>
          </w:tcPr>
          <w:p w14:paraId="4E1F6963" w14:textId="77777777" w:rsidR="000974B0" w:rsidRPr="00AA4573" w:rsidRDefault="000974B0" w:rsidP="005E0AE0">
            <w:pPr>
              <w:pStyle w:val="TAL"/>
            </w:pPr>
            <w:r w:rsidRPr="00AA4573">
              <w:t>ATTACH_WITH_PDN</w:t>
            </w:r>
          </w:p>
        </w:tc>
      </w:tr>
      <w:tr w:rsidR="000974B0" w:rsidRPr="00AA4573" w14:paraId="37DC6915" w14:textId="77777777" w:rsidTr="005E0AE0">
        <w:tc>
          <w:tcPr>
            <w:tcW w:w="4535" w:type="dxa"/>
          </w:tcPr>
          <w:p w14:paraId="709BDAE6" w14:textId="77777777" w:rsidR="000974B0" w:rsidRPr="00AA4573" w:rsidRDefault="000974B0" w:rsidP="005E0AE0">
            <w:pPr>
              <w:pStyle w:val="TAL"/>
            </w:pPr>
            <w:r w:rsidRPr="00AA4573">
              <w:t xml:space="preserve">      }</w:t>
            </w:r>
          </w:p>
        </w:tc>
        <w:tc>
          <w:tcPr>
            <w:tcW w:w="2267" w:type="dxa"/>
          </w:tcPr>
          <w:p w14:paraId="26299EF8" w14:textId="77777777" w:rsidR="000974B0" w:rsidRPr="00AA4573" w:rsidRDefault="000974B0" w:rsidP="005E0AE0">
            <w:pPr>
              <w:pStyle w:val="TAL"/>
            </w:pPr>
          </w:p>
        </w:tc>
        <w:tc>
          <w:tcPr>
            <w:tcW w:w="1946" w:type="dxa"/>
          </w:tcPr>
          <w:p w14:paraId="25C45BD9" w14:textId="77777777" w:rsidR="000974B0" w:rsidRPr="00AA4573" w:rsidRDefault="000974B0" w:rsidP="005E0AE0">
            <w:pPr>
              <w:pStyle w:val="TAL"/>
            </w:pPr>
          </w:p>
        </w:tc>
        <w:tc>
          <w:tcPr>
            <w:tcW w:w="1620" w:type="dxa"/>
          </w:tcPr>
          <w:p w14:paraId="79045FCE" w14:textId="77777777" w:rsidR="000974B0" w:rsidRPr="00AA4573" w:rsidRDefault="000974B0" w:rsidP="005E0AE0">
            <w:pPr>
              <w:pStyle w:val="TAL"/>
            </w:pPr>
          </w:p>
        </w:tc>
      </w:tr>
      <w:tr w:rsidR="000974B0" w:rsidRPr="00AA4573" w14:paraId="355B78D6" w14:textId="77777777" w:rsidTr="005E0AE0">
        <w:tc>
          <w:tcPr>
            <w:tcW w:w="4535" w:type="dxa"/>
          </w:tcPr>
          <w:p w14:paraId="1DB81F3A" w14:textId="77777777" w:rsidR="000974B0" w:rsidRPr="00AA4573" w:rsidRDefault="000974B0" w:rsidP="005E0AE0">
            <w:pPr>
              <w:pStyle w:val="TAL"/>
            </w:pPr>
            <w:r w:rsidRPr="00AA4573">
              <w:t xml:space="preserve">    }</w:t>
            </w:r>
          </w:p>
        </w:tc>
        <w:tc>
          <w:tcPr>
            <w:tcW w:w="2267" w:type="dxa"/>
          </w:tcPr>
          <w:p w14:paraId="3B92AA52" w14:textId="77777777" w:rsidR="000974B0" w:rsidRPr="00AA4573" w:rsidRDefault="000974B0" w:rsidP="005E0AE0">
            <w:pPr>
              <w:pStyle w:val="TAL"/>
            </w:pPr>
          </w:p>
        </w:tc>
        <w:tc>
          <w:tcPr>
            <w:tcW w:w="1946" w:type="dxa"/>
          </w:tcPr>
          <w:p w14:paraId="049CD2C0" w14:textId="77777777" w:rsidR="000974B0" w:rsidRPr="00AA4573" w:rsidRDefault="000974B0" w:rsidP="005E0AE0">
            <w:pPr>
              <w:pStyle w:val="TAL"/>
            </w:pPr>
          </w:p>
        </w:tc>
        <w:tc>
          <w:tcPr>
            <w:tcW w:w="1620" w:type="dxa"/>
          </w:tcPr>
          <w:p w14:paraId="0F4DC3C1" w14:textId="77777777" w:rsidR="000974B0" w:rsidRPr="00AA4573" w:rsidRDefault="000974B0" w:rsidP="005E0AE0">
            <w:pPr>
              <w:pStyle w:val="TAL"/>
            </w:pPr>
          </w:p>
        </w:tc>
      </w:tr>
      <w:tr w:rsidR="000974B0" w:rsidRPr="00AA4573" w14:paraId="5BBD79FD" w14:textId="77777777" w:rsidTr="005E0AE0">
        <w:tc>
          <w:tcPr>
            <w:tcW w:w="4535" w:type="dxa"/>
          </w:tcPr>
          <w:p w14:paraId="11378CA7" w14:textId="77777777" w:rsidR="000974B0" w:rsidRPr="00AA4573" w:rsidRDefault="000974B0" w:rsidP="005E0AE0">
            <w:pPr>
              <w:pStyle w:val="TAL"/>
            </w:pPr>
            <w:r w:rsidRPr="00AA4573">
              <w:t xml:space="preserve">    trackingAreaCode-r13</w:t>
            </w:r>
          </w:p>
        </w:tc>
        <w:tc>
          <w:tcPr>
            <w:tcW w:w="2267" w:type="dxa"/>
          </w:tcPr>
          <w:p w14:paraId="1B1B8D28" w14:textId="77777777" w:rsidR="000974B0" w:rsidRPr="00AA4573" w:rsidDel="004D56A9" w:rsidRDefault="000974B0" w:rsidP="005E0AE0">
            <w:pPr>
              <w:pStyle w:val="TAL"/>
            </w:pPr>
            <w:r w:rsidRPr="00AA4573">
              <w:t>See table 8.1.4.2-2</w:t>
            </w:r>
          </w:p>
        </w:tc>
        <w:tc>
          <w:tcPr>
            <w:tcW w:w="1946" w:type="dxa"/>
          </w:tcPr>
          <w:p w14:paraId="0B02EAA3" w14:textId="77777777" w:rsidR="000974B0" w:rsidRPr="00AA4573" w:rsidRDefault="000974B0" w:rsidP="005E0AE0">
            <w:pPr>
              <w:pStyle w:val="TAL"/>
            </w:pPr>
          </w:p>
        </w:tc>
        <w:tc>
          <w:tcPr>
            <w:tcW w:w="1620" w:type="dxa"/>
          </w:tcPr>
          <w:p w14:paraId="09F01E0C" w14:textId="77777777" w:rsidR="000974B0" w:rsidRPr="00AA4573" w:rsidRDefault="000974B0" w:rsidP="005E0AE0">
            <w:pPr>
              <w:pStyle w:val="TAL"/>
            </w:pPr>
          </w:p>
        </w:tc>
      </w:tr>
      <w:tr w:rsidR="000974B0" w:rsidRPr="00AA4573" w14:paraId="0364B1F5" w14:textId="77777777" w:rsidTr="005E0AE0">
        <w:tc>
          <w:tcPr>
            <w:tcW w:w="4535" w:type="dxa"/>
          </w:tcPr>
          <w:p w14:paraId="0EFDD1A1" w14:textId="77777777" w:rsidR="000974B0" w:rsidRPr="00AA4573" w:rsidRDefault="000974B0" w:rsidP="005E0AE0">
            <w:pPr>
              <w:pStyle w:val="TAL"/>
            </w:pPr>
            <w:r w:rsidRPr="00AA4573">
              <w:t xml:space="preserve">    cellIdentity-r13</w:t>
            </w:r>
          </w:p>
        </w:tc>
        <w:tc>
          <w:tcPr>
            <w:tcW w:w="2267" w:type="dxa"/>
          </w:tcPr>
          <w:p w14:paraId="3A5FC47C" w14:textId="77777777" w:rsidR="000974B0" w:rsidRPr="00AA4573" w:rsidRDefault="000974B0" w:rsidP="005E0AE0">
            <w:pPr>
              <w:pStyle w:val="TAL"/>
            </w:pPr>
            <w:r w:rsidRPr="00AA4573">
              <w:t>Cell ID for the simulated cell</w:t>
            </w:r>
          </w:p>
        </w:tc>
        <w:tc>
          <w:tcPr>
            <w:tcW w:w="1946" w:type="dxa"/>
          </w:tcPr>
          <w:p w14:paraId="0701AF54" w14:textId="77777777" w:rsidR="000974B0" w:rsidRPr="00AA4573" w:rsidRDefault="000974B0" w:rsidP="005E0AE0">
            <w:pPr>
              <w:pStyle w:val="TAL"/>
            </w:pPr>
          </w:p>
        </w:tc>
        <w:tc>
          <w:tcPr>
            <w:tcW w:w="1620" w:type="dxa"/>
          </w:tcPr>
          <w:p w14:paraId="66AFDAAB" w14:textId="77777777" w:rsidR="000974B0" w:rsidRPr="00AA4573" w:rsidRDefault="000974B0" w:rsidP="005E0AE0">
            <w:pPr>
              <w:pStyle w:val="TAL"/>
            </w:pPr>
          </w:p>
        </w:tc>
      </w:tr>
      <w:tr w:rsidR="000974B0" w:rsidRPr="00AA4573" w14:paraId="6700B843" w14:textId="77777777" w:rsidTr="005E0AE0">
        <w:tc>
          <w:tcPr>
            <w:tcW w:w="4535" w:type="dxa"/>
            <w:tcBorders>
              <w:bottom w:val="nil"/>
            </w:tcBorders>
          </w:tcPr>
          <w:p w14:paraId="490BC3B1" w14:textId="77777777" w:rsidR="000974B0" w:rsidRPr="00AA4573" w:rsidRDefault="000974B0" w:rsidP="005E0AE0">
            <w:pPr>
              <w:pStyle w:val="TAL"/>
            </w:pPr>
            <w:r w:rsidRPr="00AA4573">
              <w:t xml:space="preserve">    cellBarred-r13</w:t>
            </w:r>
          </w:p>
        </w:tc>
        <w:tc>
          <w:tcPr>
            <w:tcW w:w="2267" w:type="dxa"/>
          </w:tcPr>
          <w:p w14:paraId="635F4646" w14:textId="77777777" w:rsidR="000974B0" w:rsidRPr="00AA4573" w:rsidRDefault="000974B0" w:rsidP="005E0AE0">
            <w:pPr>
              <w:pStyle w:val="TAL"/>
            </w:pPr>
            <w:proofErr w:type="spellStart"/>
            <w:r w:rsidRPr="00AA4573">
              <w:t>notBarred</w:t>
            </w:r>
            <w:proofErr w:type="spellEnd"/>
          </w:p>
        </w:tc>
        <w:tc>
          <w:tcPr>
            <w:tcW w:w="1946" w:type="dxa"/>
          </w:tcPr>
          <w:p w14:paraId="5917D7A0" w14:textId="77777777" w:rsidR="000974B0" w:rsidRPr="00AA4573" w:rsidRDefault="000974B0" w:rsidP="005E0AE0">
            <w:pPr>
              <w:pStyle w:val="TAL"/>
            </w:pPr>
          </w:p>
        </w:tc>
        <w:tc>
          <w:tcPr>
            <w:tcW w:w="1620" w:type="dxa"/>
          </w:tcPr>
          <w:p w14:paraId="02B7FA0F" w14:textId="77777777" w:rsidR="000974B0" w:rsidRPr="00AA4573" w:rsidRDefault="000974B0" w:rsidP="005E0AE0">
            <w:pPr>
              <w:pStyle w:val="TAL"/>
            </w:pPr>
          </w:p>
        </w:tc>
      </w:tr>
      <w:tr w:rsidR="000974B0" w:rsidRPr="00AA4573" w14:paraId="78C85379" w14:textId="77777777" w:rsidTr="005E0AE0">
        <w:tc>
          <w:tcPr>
            <w:tcW w:w="4535" w:type="dxa"/>
            <w:tcBorders>
              <w:top w:val="nil"/>
            </w:tcBorders>
          </w:tcPr>
          <w:p w14:paraId="21A9BFA1" w14:textId="77777777" w:rsidR="000974B0" w:rsidRPr="00AA4573" w:rsidRDefault="000974B0" w:rsidP="005E0AE0">
            <w:pPr>
              <w:pStyle w:val="TAL"/>
            </w:pPr>
          </w:p>
        </w:tc>
        <w:tc>
          <w:tcPr>
            <w:tcW w:w="2267" w:type="dxa"/>
          </w:tcPr>
          <w:p w14:paraId="08295371" w14:textId="77777777" w:rsidR="000974B0" w:rsidRPr="00AA4573" w:rsidRDefault="000974B0" w:rsidP="005E0AE0">
            <w:pPr>
              <w:pStyle w:val="TAL"/>
            </w:pPr>
            <w:r w:rsidRPr="00AA4573">
              <w:rPr>
                <w:rFonts w:hint="eastAsia"/>
                <w:lang w:eastAsia="zh-CN"/>
              </w:rPr>
              <w:t>b</w:t>
            </w:r>
            <w:r w:rsidRPr="00AA4573">
              <w:rPr>
                <w:lang w:eastAsia="zh-CN"/>
              </w:rPr>
              <w:t>arred</w:t>
            </w:r>
          </w:p>
        </w:tc>
        <w:tc>
          <w:tcPr>
            <w:tcW w:w="1946" w:type="dxa"/>
          </w:tcPr>
          <w:p w14:paraId="3472C242" w14:textId="77777777" w:rsidR="000974B0" w:rsidRPr="00AA4573" w:rsidRDefault="000974B0" w:rsidP="005E0AE0">
            <w:pPr>
              <w:pStyle w:val="TAL"/>
            </w:pPr>
          </w:p>
        </w:tc>
        <w:tc>
          <w:tcPr>
            <w:tcW w:w="1620" w:type="dxa"/>
          </w:tcPr>
          <w:p w14:paraId="31933E43" w14:textId="77777777" w:rsidR="000974B0" w:rsidRPr="00AA4573" w:rsidRDefault="000974B0" w:rsidP="005E0AE0">
            <w:pPr>
              <w:pStyle w:val="TAL"/>
            </w:pPr>
            <w:r w:rsidRPr="00AA4573">
              <w:rPr>
                <w:rFonts w:hint="eastAsia"/>
                <w:lang w:eastAsia="zh-CN"/>
              </w:rPr>
              <w:t>N</w:t>
            </w:r>
            <w:r w:rsidRPr="00AA4573">
              <w:rPr>
                <w:lang w:eastAsia="zh-CN"/>
              </w:rPr>
              <w:t>TN</w:t>
            </w:r>
          </w:p>
        </w:tc>
      </w:tr>
      <w:tr w:rsidR="000974B0" w:rsidRPr="00AA4573" w14:paraId="08672925" w14:textId="77777777" w:rsidTr="005E0AE0">
        <w:tc>
          <w:tcPr>
            <w:tcW w:w="4535" w:type="dxa"/>
          </w:tcPr>
          <w:p w14:paraId="38373F92" w14:textId="77777777" w:rsidR="000974B0" w:rsidRPr="00AA4573" w:rsidRDefault="000974B0" w:rsidP="005E0AE0">
            <w:pPr>
              <w:pStyle w:val="TAL"/>
            </w:pPr>
            <w:r w:rsidRPr="00AA4573">
              <w:t xml:space="preserve">    intraFreqReselection-r13</w:t>
            </w:r>
          </w:p>
        </w:tc>
        <w:tc>
          <w:tcPr>
            <w:tcW w:w="2267" w:type="dxa"/>
          </w:tcPr>
          <w:p w14:paraId="3A8E8C32" w14:textId="77777777" w:rsidR="000974B0" w:rsidRPr="00AA4573" w:rsidRDefault="000974B0" w:rsidP="005E0AE0">
            <w:pPr>
              <w:pStyle w:val="TAL"/>
            </w:pPr>
            <w:proofErr w:type="spellStart"/>
            <w:r w:rsidRPr="00AA4573">
              <w:t>notAllowed</w:t>
            </w:r>
            <w:proofErr w:type="spellEnd"/>
          </w:p>
        </w:tc>
        <w:tc>
          <w:tcPr>
            <w:tcW w:w="1946" w:type="dxa"/>
          </w:tcPr>
          <w:p w14:paraId="09A530EF" w14:textId="77777777" w:rsidR="000974B0" w:rsidRPr="00AA4573" w:rsidRDefault="000974B0" w:rsidP="005E0AE0">
            <w:pPr>
              <w:pStyle w:val="TAL"/>
            </w:pPr>
          </w:p>
        </w:tc>
        <w:tc>
          <w:tcPr>
            <w:tcW w:w="1620" w:type="dxa"/>
          </w:tcPr>
          <w:p w14:paraId="21530157" w14:textId="77777777" w:rsidR="000974B0" w:rsidRPr="00AA4573" w:rsidRDefault="000974B0" w:rsidP="005E0AE0">
            <w:pPr>
              <w:pStyle w:val="TAL"/>
            </w:pPr>
          </w:p>
        </w:tc>
      </w:tr>
      <w:tr w:rsidR="000974B0" w:rsidRPr="00AA4573" w14:paraId="43871A24" w14:textId="77777777" w:rsidTr="005E0AE0">
        <w:tc>
          <w:tcPr>
            <w:tcW w:w="4535" w:type="dxa"/>
          </w:tcPr>
          <w:p w14:paraId="78A22F4E" w14:textId="77777777" w:rsidR="000974B0" w:rsidRPr="00AA4573" w:rsidRDefault="000974B0" w:rsidP="005E0AE0">
            <w:pPr>
              <w:pStyle w:val="TAL"/>
            </w:pPr>
            <w:r w:rsidRPr="00AA4573">
              <w:t xml:space="preserve">  }</w:t>
            </w:r>
          </w:p>
        </w:tc>
        <w:tc>
          <w:tcPr>
            <w:tcW w:w="2267" w:type="dxa"/>
          </w:tcPr>
          <w:p w14:paraId="00FDAC64" w14:textId="77777777" w:rsidR="000974B0" w:rsidRPr="00AA4573" w:rsidRDefault="000974B0" w:rsidP="005E0AE0">
            <w:pPr>
              <w:pStyle w:val="TAL"/>
            </w:pPr>
          </w:p>
        </w:tc>
        <w:tc>
          <w:tcPr>
            <w:tcW w:w="1946" w:type="dxa"/>
          </w:tcPr>
          <w:p w14:paraId="1ECB1EC5" w14:textId="77777777" w:rsidR="000974B0" w:rsidRPr="00AA4573" w:rsidRDefault="000974B0" w:rsidP="005E0AE0">
            <w:pPr>
              <w:pStyle w:val="TAL"/>
            </w:pPr>
          </w:p>
        </w:tc>
        <w:tc>
          <w:tcPr>
            <w:tcW w:w="1620" w:type="dxa"/>
          </w:tcPr>
          <w:p w14:paraId="71682602" w14:textId="77777777" w:rsidR="000974B0" w:rsidRPr="00AA4573" w:rsidRDefault="000974B0" w:rsidP="005E0AE0">
            <w:pPr>
              <w:pStyle w:val="TAL"/>
            </w:pPr>
          </w:p>
        </w:tc>
      </w:tr>
      <w:tr w:rsidR="000974B0" w:rsidRPr="00AA4573" w14:paraId="59788123" w14:textId="77777777" w:rsidTr="005E0AE0">
        <w:tc>
          <w:tcPr>
            <w:tcW w:w="4535" w:type="dxa"/>
          </w:tcPr>
          <w:p w14:paraId="3102BF74" w14:textId="77777777" w:rsidR="000974B0" w:rsidRPr="00AA4573" w:rsidRDefault="000974B0" w:rsidP="005E0AE0">
            <w:pPr>
              <w:pStyle w:val="TAL"/>
            </w:pPr>
            <w:r w:rsidRPr="00AA4573">
              <w:t xml:space="preserve">  cellSelectionInfo-r13 SEQUENCE {</w:t>
            </w:r>
          </w:p>
        </w:tc>
        <w:tc>
          <w:tcPr>
            <w:tcW w:w="2267" w:type="dxa"/>
          </w:tcPr>
          <w:p w14:paraId="51779FF4" w14:textId="77777777" w:rsidR="000974B0" w:rsidRPr="00AA4573" w:rsidRDefault="000974B0" w:rsidP="005E0AE0">
            <w:pPr>
              <w:pStyle w:val="TAL"/>
            </w:pPr>
          </w:p>
        </w:tc>
        <w:tc>
          <w:tcPr>
            <w:tcW w:w="1946" w:type="dxa"/>
          </w:tcPr>
          <w:p w14:paraId="7540332C" w14:textId="77777777" w:rsidR="000974B0" w:rsidRPr="00AA4573" w:rsidRDefault="000974B0" w:rsidP="005E0AE0">
            <w:pPr>
              <w:pStyle w:val="TAL"/>
            </w:pPr>
          </w:p>
        </w:tc>
        <w:tc>
          <w:tcPr>
            <w:tcW w:w="1620" w:type="dxa"/>
          </w:tcPr>
          <w:p w14:paraId="3AF80F87" w14:textId="77777777" w:rsidR="000974B0" w:rsidRPr="00AA4573" w:rsidRDefault="000974B0" w:rsidP="005E0AE0">
            <w:pPr>
              <w:pStyle w:val="TAL"/>
            </w:pPr>
          </w:p>
        </w:tc>
      </w:tr>
      <w:tr w:rsidR="000974B0" w:rsidRPr="00AA4573" w14:paraId="6DAA9D8A" w14:textId="77777777" w:rsidTr="005E0AE0">
        <w:tc>
          <w:tcPr>
            <w:tcW w:w="4535" w:type="dxa"/>
            <w:tcBorders>
              <w:bottom w:val="nil"/>
            </w:tcBorders>
          </w:tcPr>
          <w:p w14:paraId="7EFF0669" w14:textId="77777777" w:rsidR="000974B0" w:rsidRPr="00AA4573" w:rsidRDefault="000974B0" w:rsidP="005E0AE0">
            <w:pPr>
              <w:pStyle w:val="TAL"/>
            </w:pPr>
            <w:r w:rsidRPr="00AA4573">
              <w:t xml:space="preserve">    q-RxLevMin-r13</w:t>
            </w:r>
          </w:p>
        </w:tc>
        <w:tc>
          <w:tcPr>
            <w:tcW w:w="2267" w:type="dxa"/>
          </w:tcPr>
          <w:p w14:paraId="18A5DD2A" w14:textId="77777777" w:rsidR="000974B0" w:rsidRPr="00AA4573" w:rsidRDefault="000974B0" w:rsidP="005E0AE0">
            <w:pPr>
              <w:pStyle w:val="TAL"/>
            </w:pPr>
            <w:r w:rsidRPr="00AA4573">
              <w:t>-70 (-140 dBm)</w:t>
            </w:r>
          </w:p>
        </w:tc>
        <w:tc>
          <w:tcPr>
            <w:tcW w:w="1946" w:type="dxa"/>
          </w:tcPr>
          <w:p w14:paraId="2E2240D7" w14:textId="77777777" w:rsidR="000974B0" w:rsidRPr="00AA4573" w:rsidRDefault="000974B0" w:rsidP="005E0AE0">
            <w:pPr>
              <w:pStyle w:val="TAL"/>
            </w:pPr>
            <w:r w:rsidRPr="00AA4573">
              <w:t>For RF/RRM test cases</w:t>
            </w:r>
          </w:p>
        </w:tc>
        <w:tc>
          <w:tcPr>
            <w:tcW w:w="1620" w:type="dxa"/>
          </w:tcPr>
          <w:p w14:paraId="731E54DD" w14:textId="77777777" w:rsidR="000974B0" w:rsidRPr="00AA4573" w:rsidRDefault="000974B0" w:rsidP="005E0AE0">
            <w:pPr>
              <w:pStyle w:val="TAL"/>
            </w:pPr>
            <w:r w:rsidRPr="00AA4573">
              <w:t>RF</w:t>
            </w:r>
          </w:p>
        </w:tc>
      </w:tr>
      <w:tr w:rsidR="000974B0" w:rsidRPr="00AA4573" w14:paraId="412E1679" w14:textId="77777777" w:rsidTr="005E0AE0">
        <w:tc>
          <w:tcPr>
            <w:tcW w:w="4535" w:type="dxa"/>
            <w:tcBorders>
              <w:top w:val="nil"/>
            </w:tcBorders>
          </w:tcPr>
          <w:p w14:paraId="456AAFB1" w14:textId="77777777" w:rsidR="000974B0" w:rsidRPr="00AA4573" w:rsidRDefault="000974B0" w:rsidP="005E0AE0">
            <w:pPr>
              <w:pStyle w:val="TAL"/>
            </w:pPr>
          </w:p>
        </w:tc>
        <w:tc>
          <w:tcPr>
            <w:tcW w:w="2267" w:type="dxa"/>
          </w:tcPr>
          <w:p w14:paraId="28E2FD2F" w14:textId="77777777" w:rsidR="000974B0" w:rsidRPr="00AA4573" w:rsidRDefault="000974B0" w:rsidP="005E0AE0">
            <w:pPr>
              <w:pStyle w:val="TAL"/>
            </w:pPr>
            <w:r>
              <w:rPr>
                <w:rFonts w:hint="eastAsia"/>
              </w:rPr>
              <w:t>-</w:t>
            </w:r>
            <w:r>
              <w:t>34 (-34dB)</w:t>
            </w:r>
          </w:p>
        </w:tc>
        <w:tc>
          <w:tcPr>
            <w:tcW w:w="1946" w:type="dxa"/>
          </w:tcPr>
          <w:p w14:paraId="2717AC6C" w14:textId="77777777" w:rsidR="000974B0" w:rsidRPr="00AA4573" w:rsidRDefault="000974B0" w:rsidP="005E0AE0">
            <w:pPr>
              <w:pStyle w:val="TAL"/>
            </w:pPr>
            <w:r w:rsidRPr="00AA4573">
              <w:t xml:space="preserve">For RRM </w:t>
            </w:r>
            <w:r>
              <w:t xml:space="preserve">NB-IoT NTN enhanced coverage </w:t>
            </w:r>
            <w:r w:rsidRPr="00AA4573">
              <w:t>test cases</w:t>
            </w:r>
          </w:p>
        </w:tc>
        <w:tc>
          <w:tcPr>
            <w:tcW w:w="1620" w:type="dxa"/>
          </w:tcPr>
          <w:p w14:paraId="523E757D" w14:textId="77777777" w:rsidR="000974B0" w:rsidRPr="00AA4573" w:rsidRDefault="000974B0" w:rsidP="005E0AE0">
            <w:pPr>
              <w:pStyle w:val="TAL"/>
            </w:pPr>
            <w:proofErr w:type="spellStart"/>
            <w:r>
              <w:t>RRM_NTN_Enh</w:t>
            </w:r>
            <w:proofErr w:type="spellEnd"/>
          </w:p>
        </w:tc>
      </w:tr>
      <w:tr w:rsidR="000974B0" w:rsidRPr="00AA4573" w14:paraId="461056F9" w14:textId="77777777" w:rsidTr="005E0AE0">
        <w:tc>
          <w:tcPr>
            <w:tcW w:w="4535" w:type="dxa"/>
          </w:tcPr>
          <w:p w14:paraId="20210689" w14:textId="77777777" w:rsidR="000974B0" w:rsidRPr="00AA4573" w:rsidRDefault="000974B0" w:rsidP="005E0AE0">
            <w:pPr>
              <w:pStyle w:val="TAL"/>
            </w:pPr>
          </w:p>
        </w:tc>
        <w:tc>
          <w:tcPr>
            <w:tcW w:w="2267" w:type="dxa"/>
          </w:tcPr>
          <w:p w14:paraId="2E0482CC" w14:textId="77777777" w:rsidR="000974B0" w:rsidRPr="00AA4573" w:rsidRDefault="000974B0" w:rsidP="005E0AE0">
            <w:pPr>
              <w:pStyle w:val="TAL"/>
            </w:pPr>
            <w:r w:rsidRPr="00AA4573">
              <w:t>-106 dBm</w:t>
            </w:r>
          </w:p>
        </w:tc>
        <w:tc>
          <w:tcPr>
            <w:tcW w:w="1946" w:type="dxa"/>
          </w:tcPr>
          <w:p w14:paraId="7E1A9B74" w14:textId="77777777" w:rsidR="000974B0" w:rsidRPr="00AA4573" w:rsidRDefault="000974B0" w:rsidP="005E0AE0">
            <w:pPr>
              <w:pStyle w:val="TAL"/>
            </w:pPr>
            <w:r w:rsidRPr="00AA4573">
              <w:t>For signalling test cases</w:t>
            </w:r>
          </w:p>
        </w:tc>
        <w:tc>
          <w:tcPr>
            <w:tcW w:w="1620" w:type="dxa"/>
          </w:tcPr>
          <w:p w14:paraId="5DCABF0E" w14:textId="77777777" w:rsidR="000974B0" w:rsidRPr="00AA4573" w:rsidRDefault="000974B0" w:rsidP="005E0AE0">
            <w:pPr>
              <w:pStyle w:val="TAL"/>
            </w:pPr>
            <w:r w:rsidRPr="00AA4573">
              <w:t>Signal</w:t>
            </w:r>
            <w:r>
              <w:t>l</w:t>
            </w:r>
            <w:r w:rsidRPr="00AA4573">
              <w:t>ing</w:t>
            </w:r>
          </w:p>
        </w:tc>
      </w:tr>
      <w:tr w:rsidR="000974B0" w:rsidRPr="00AA4573" w14:paraId="31899FFF" w14:textId="77777777" w:rsidTr="005E0AE0">
        <w:tc>
          <w:tcPr>
            <w:tcW w:w="4535" w:type="dxa"/>
          </w:tcPr>
          <w:p w14:paraId="7BE574F5" w14:textId="77777777" w:rsidR="000974B0" w:rsidRPr="00AA4573" w:rsidRDefault="000974B0" w:rsidP="005E0AE0">
            <w:pPr>
              <w:pStyle w:val="TAL"/>
            </w:pPr>
            <w:r w:rsidRPr="00AA4573">
              <w:t xml:space="preserve">    q-QualMin-r13</w:t>
            </w:r>
          </w:p>
        </w:tc>
        <w:tc>
          <w:tcPr>
            <w:tcW w:w="2267" w:type="dxa"/>
          </w:tcPr>
          <w:p w14:paraId="2CC4C76D" w14:textId="77777777" w:rsidR="000974B0" w:rsidRPr="00AA4573" w:rsidRDefault="000974B0" w:rsidP="005E0AE0">
            <w:pPr>
              <w:pStyle w:val="TAL"/>
            </w:pPr>
            <w:r w:rsidRPr="00AA4573">
              <w:t>-20 (-20dB)</w:t>
            </w:r>
          </w:p>
        </w:tc>
        <w:tc>
          <w:tcPr>
            <w:tcW w:w="1946" w:type="dxa"/>
          </w:tcPr>
          <w:p w14:paraId="14237425" w14:textId="77777777" w:rsidR="000974B0" w:rsidRPr="00AA4573" w:rsidRDefault="000974B0" w:rsidP="005E0AE0">
            <w:pPr>
              <w:pStyle w:val="TAL"/>
            </w:pPr>
          </w:p>
        </w:tc>
        <w:tc>
          <w:tcPr>
            <w:tcW w:w="1620" w:type="dxa"/>
          </w:tcPr>
          <w:p w14:paraId="2F2B7739" w14:textId="77777777" w:rsidR="000974B0" w:rsidRPr="00AA4573" w:rsidRDefault="000974B0" w:rsidP="005E0AE0">
            <w:pPr>
              <w:pStyle w:val="TAL"/>
            </w:pPr>
          </w:p>
        </w:tc>
      </w:tr>
      <w:tr w:rsidR="000974B0" w:rsidRPr="00AA4573" w14:paraId="7A7D0B20" w14:textId="77777777" w:rsidTr="005E0AE0">
        <w:tc>
          <w:tcPr>
            <w:tcW w:w="4535" w:type="dxa"/>
          </w:tcPr>
          <w:p w14:paraId="07CBCEC2" w14:textId="77777777" w:rsidR="000974B0" w:rsidRPr="00AA4573" w:rsidRDefault="000974B0" w:rsidP="005E0AE0">
            <w:pPr>
              <w:pStyle w:val="TAL"/>
            </w:pPr>
            <w:r w:rsidRPr="00AA4573">
              <w:t xml:space="preserve">  }</w:t>
            </w:r>
          </w:p>
        </w:tc>
        <w:tc>
          <w:tcPr>
            <w:tcW w:w="2267" w:type="dxa"/>
          </w:tcPr>
          <w:p w14:paraId="30C7A924" w14:textId="77777777" w:rsidR="000974B0" w:rsidRPr="00AA4573" w:rsidRDefault="000974B0" w:rsidP="005E0AE0">
            <w:pPr>
              <w:pStyle w:val="TAL"/>
            </w:pPr>
          </w:p>
        </w:tc>
        <w:tc>
          <w:tcPr>
            <w:tcW w:w="1946" w:type="dxa"/>
          </w:tcPr>
          <w:p w14:paraId="76B09A8C" w14:textId="77777777" w:rsidR="000974B0" w:rsidRPr="00AA4573" w:rsidRDefault="000974B0" w:rsidP="005E0AE0">
            <w:pPr>
              <w:pStyle w:val="TAL"/>
            </w:pPr>
          </w:p>
        </w:tc>
        <w:tc>
          <w:tcPr>
            <w:tcW w:w="1620" w:type="dxa"/>
          </w:tcPr>
          <w:p w14:paraId="7025F035" w14:textId="77777777" w:rsidR="000974B0" w:rsidRPr="00AA4573" w:rsidRDefault="000974B0" w:rsidP="005E0AE0">
            <w:pPr>
              <w:pStyle w:val="TAL"/>
            </w:pPr>
          </w:p>
        </w:tc>
      </w:tr>
      <w:tr w:rsidR="000974B0" w:rsidRPr="00AA4573" w14:paraId="5D2F1FC6" w14:textId="77777777" w:rsidTr="005E0AE0">
        <w:tc>
          <w:tcPr>
            <w:tcW w:w="4535" w:type="dxa"/>
          </w:tcPr>
          <w:p w14:paraId="2A20BDCB" w14:textId="77777777" w:rsidR="000974B0" w:rsidRPr="00AA4573" w:rsidRDefault="000974B0" w:rsidP="005E0AE0">
            <w:pPr>
              <w:pStyle w:val="TAL"/>
            </w:pPr>
            <w:r w:rsidRPr="00AA4573">
              <w:t xml:space="preserve">  p-Max-r13</w:t>
            </w:r>
          </w:p>
        </w:tc>
        <w:tc>
          <w:tcPr>
            <w:tcW w:w="2267" w:type="dxa"/>
          </w:tcPr>
          <w:p w14:paraId="451DCF44" w14:textId="77777777" w:rsidR="000974B0" w:rsidRPr="00AA4573" w:rsidRDefault="000974B0" w:rsidP="005E0AE0">
            <w:pPr>
              <w:pStyle w:val="TAL"/>
            </w:pPr>
            <w:r w:rsidRPr="00AA4573">
              <w:t>Not Present</w:t>
            </w:r>
          </w:p>
        </w:tc>
        <w:tc>
          <w:tcPr>
            <w:tcW w:w="1946" w:type="dxa"/>
          </w:tcPr>
          <w:p w14:paraId="23A53839" w14:textId="77777777" w:rsidR="000974B0" w:rsidRPr="00AA4573" w:rsidRDefault="000974B0" w:rsidP="005E0AE0">
            <w:pPr>
              <w:pStyle w:val="TAL"/>
            </w:pPr>
          </w:p>
        </w:tc>
        <w:tc>
          <w:tcPr>
            <w:tcW w:w="1620" w:type="dxa"/>
          </w:tcPr>
          <w:p w14:paraId="146AB85A" w14:textId="77777777" w:rsidR="000974B0" w:rsidRPr="00AA4573" w:rsidRDefault="000974B0" w:rsidP="005E0AE0">
            <w:pPr>
              <w:pStyle w:val="TAL"/>
            </w:pPr>
          </w:p>
        </w:tc>
      </w:tr>
      <w:tr w:rsidR="000974B0" w:rsidRPr="00AA4573" w14:paraId="7BA32944" w14:textId="77777777" w:rsidTr="005E0AE0">
        <w:tc>
          <w:tcPr>
            <w:tcW w:w="4535" w:type="dxa"/>
          </w:tcPr>
          <w:p w14:paraId="73E2C8EA" w14:textId="77777777" w:rsidR="000974B0" w:rsidRPr="00AA4573" w:rsidRDefault="000974B0" w:rsidP="005E0AE0">
            <w:pPr>
              <w:pStyle w:val="TAL"/>
            </w:pPr>
            <w:r w:rsidRPr="00AA4573">
              <w:t xml:space="preserve">  freqBandIndicator-r13</w:t>
            </w:r>
          </w:p>
        </w:tc>
        <w:tc>
          <w:tcPr>
            <w:tcW w:w="2267" w:type="dxa"/>
          </w:tcPr>
          <w:p w14:paraId="5E42BEFA" w14:textId="77777777" w:rsidR="000974B0" w:rsidRPr="00AA4573" w:rsidRDefault="000974B0" w:rsidP="005E0AE0">
            <w:pPr>
              <w:pStyle w:val="TAL"/>
            </w:pPr>
            <w:r w:rsidRPr="00AA4573">
              <w:t>Operating band under test.</w:t>
            </w:r>
          </w:p>
        </w:tc>
        <w:tc>
          <w:tcPr>
            <w:tcW w:w="1946" w:type="dxa"/>
          </w:tcPr>
          <w:p w14:paraId="41A57455" w14:textId="77777777" w:rsidR="000974B0" w:rsidRPr="00AA4573" w:rsidRDefault="000974B0" w:rsidP="005E0AE0">
            <w:pPr>
              <w:pStyle w:val="TAL"/>
            </w:pPr>
          </w:p>
        </w:tc>
        <w:tc>
          <w:tcPr>
            <w:tcW w:w="1620" w:type="dxa"/>
          </w:tcPr>
          <w:p w14:paraId="036CAFDB" w14:textId="77777777" w:rsidR="000974B0" w:rsidRPr="00AA4573" w:rsidRDefault="000974B0" w:rsidP="005E0AE0">
            <w:pPr>
              <w:pStyle w:val="TAL"/>
            </w:pPr>
          </w:p>
        </w:tc>
      </w:tr>
      <w:tr w:rsidR="000974B0" w:rsidRPr="00AA4573" w14:paraId="43FDF948" w14:textId="77777777" w:rsidTr="005E0AE0">
        <w:tc>
          <w:tcPr>
            <w:tcW w:w="4535" w:type="dxa"/>
          </w:tcPr>
          <w:p w14:paraId="3D730532" w14:textId="77777777" w:rsidR="000974B0" w:rsidRPr="00AA4573" w:rsidRDefault="000974B0" w:rsidP="005E0AE0">
            <w:pPr>
              <w:pStyle w:val="TAL"/>
            </w:pPr>
            <w:r w:rsidRPr="00AA4573">
              <w:t xml:space="preserve">  freqBandInfo-r13</w:t>
            </w:r>
          </w:p>
        </w:tc>
        <w:tc>
          <w:tcPr>
            <w:tcW w:w="2267" w:type="dxa"/>
          </w:tcPr>
          <w:p w14:paraId="009B33CC" w14:textId="77777777" w:rsidR="000974B0" w:rsidRPr="00AA4573" w:rsidRDefault="000974B0" w:rsidP="005E0AE0">
            <w:pPr>
              <w:pStyle w:val="TAL"/>
            </w:pPr>
            <w:r w:rsidRPr="00AA4573">
              <w:t>Not Present</w:t>
            </w:r>
          </w:p>
        </w:tc>
        <w:tc>
          <w:tcPr>
            <w:tcW w:w="1946" w:type="dxa"/>
          </w:tcPr>
          <w:p w14:paraId="5D1ECA69" w14:textId="77777777" w:rsidR="000974B0" w:rsidRPr="00AA4573" w:rsidRDefault="000974B0" w:rsidP="005E0AE0">
            <w:pPr>
              <w:pStyle w:val="TAL"/>
            </w:pPr>
          </w:p>
        </w:tc>
        <w:tc>
          <w:tcPr>
            <w:tcW w:w="1620" w:type="dxa"/>
          </w:tcPr>
          <w:p w14:paraId="01480BEB" w14:textId="77777777" w:rsidR="000974B0" w:rsidRPr="00AA4573" w:rsidRDefault="000974B0" w:rsidP="005E0AE0">
            <w:pPr>
              <w:pStyle w:val="TAL"/>
            </w:pPr>
          </w:p>
        </w:tc>
      </w:tr>
      <w:tr w:rsidR="000974B0" w:rsidRPr="00AA4573" w14:paraId="0E45D0CD" w14:textId="77777777" w:rsidTr="005E0AE0">
        <w:tc>
          <w:tcPr>
            <w:tcW w:w="4535" w:type="dxa"/>
          </w:tcPr>
          <w:p w14:paraId="015120DE" w14:textId="77777777" w:rsidR="000974B0" w:rsidRPr="00AA4573" w:rsidRDefault="000974B0" w:rsidP="005E0AE0">
            <w:pPr>
              <w:pStyle w:val="TAL"/>
            </w:pPr>
            <w:r w:rsidRPr="00AA4573">
              <w:t xml:space="preserve">  multiBandInfoList-r13</w:t>
            </w:r>
          </w:p>
        </w:tc>
        <w:tc>
          <w:tcPr>
            <w:tcW w:w="2267" w:type="dxa"/>
          </w:tcPr>
          <w:p w14:paraId="20669E32" w14:textId="77777777" w:rsidR="000974B0" w:rsidRPr="00AA4573" w:rsidRDefault="000974B0" w:rsidP="005E0AE0">
            <w:pPr>
              <w:pStyle w:val="TAL"/>
            </w:pPr>
            <w:r w:rsidRPr="00AA4573">
              <w:t>Not Present</w:t>
            </w:r>
          </w:p>
        </w:tc>
        <w:tc>
          <w:tcPr>
            <w:tcW w:w="1946" w:type="dxa"/>
          </w:tcPr>
          <w:p w14:paraId="1BCFAAD3" w14:textId="77777777" w:rsidR="000974B0" w:rsidRPr="00AA4573" w:rsidRDefault="000974B0" w:rsidP="005E0AE0">
            <w:pPr>
              <w:pStyle w:val="TAL"/>
            </w:pPr>
          </w:p>
        </w:tc>
        <w:tc>
          <w:tcPr>
            <w:tcW w:w="1620" w:type="dxa"/>
          </w:tcPr>
          <w:p w14:paraId="08D92AA6" w14:textId="77777777" w:rsidR="000974B0" w:rsidRPr="00AA4573" w:rsidRDefault="000974B0" w:rsidP="005E0AE0">
            <w:pPr>
              <w:pStyle w:val="TAL"/>
            </w:pPr>
          </w:p>
        </w:tc>
      </w:tr>
      <w:tr w:rsidR="000974B0" w:rsidRPr="00AA4573" w14:paraId="2462CDD2" w14:textId="77777777" w:rsidTr="005E0AE0">
        <w:tc>
          <w:tcPr>
            <w:tcW w:w="4535" w:type="dxa"/>
          </w:tcPr>
          <w:p w14:paraId="276803EE" w14:textId="77777777" w:rsidR="000974B0" w:rsidRPr="00AA4573" w:rsidRDefault="000974B0" w:rsidP="005E0AE0">
            <w:pPr>
              <w:pStyle w:val="TAL"/>
            </w:pPr>
            <w:r w:rsidRPr="00AA4573">
              <w:t xml:space="preserve">  downlinkBitmap-r13</w:t>
            </w:r>
          </w:p>
        </w:tc>
        <w:tc>
          <w:tcPr>
            <w:tcW w:w="2267" w:type="dxa"/>
          </w:tcPr>
          <w:p w14:paraId="5C6B8D2D" w14:textId="77777777" w:rsidR="000974B0" w:rsidRPr="00AA4573" w:rsidRDefault="000974B0" w:rsidP="005E0AE0">
            <w:pPr>
              <w:pStyle w:val="TAL"/>
            </w:pPr>
            <w:r w:rsidRPr="00AA4573">
              <w:t>Not Present</w:t>
            </w:r>
          </w:p>
        </w:tc>
        <w:tc>
          <w:tcPr>
            <w:tcW w:w="1946" w:type="dxa"/>
          </w:tcPr>
          <w:p w14:paraId="2513D306" w14:textId="77777777" w:rsidR="000974B0" w:rsidRPr="00AA4573" w:rsidRDefault="000974B0" w:rsidP="005E0AE0">
            <w:pPr>
              <w:pStyle w:val="TAL"/>
            </w:pPr>
          </w:p>
        </w:tc>
        <w:tc>
          <w:tcPr>
            <w:tcW w:w="1620" w:type="dxa"/>
          </w:tcPr>
          <w:p w14:paraId="04935CFB" w14:textId="77777777" w:rsidR="000974B0" w:rsidRPr="00AA4573" w:rsidRDefault="000974B0" w:rsidP="005E0AE0">
            <w:pPr>
              <w:pStyle w:val="TAL"/>
            </w:pPr>
          </w:p>
        </w:tc>
      </w:tr>
      <w:tr w:rsidR="000974B0" w:rsidRPr="00AA4573" w14:paraId="76A89E89" w14:textId="77777777" w:rsidTr="005E0AE0">
        <w:tc>
          <w:tcPr>
            <w:tcW w:w="4535" w:type="dxa"/>
            <w:tcBorders>
              <w:bottom w:val="nil"/>
            </w:tcBorders>
          </w:tcPr>
          <w:p w14:paraId="7D7EB373" w14:textId="77777777" w:rsidR="000974B0" w:rsidRPr="00AA4573" w:rsidRDefault="000974B0" w:rsidP="005E0AE0">
            <w:pPr>
              <w:pStyle w:val="TAL"/>
            </w:pPr>
            <w:r w:rsidRPr="00AA4573">
              <w:t xml:space="preserve">  eutraControlRegionSize-r13</w:t>
            </w:r>
          </w:p>
        </w:tc>
        <w:tc>
          <w:tcPr>
            <w:tcW w:w="2267" w:type="dxa"/>
          </w:tcPr>
          <w:p w14:paraId="00B72B88" w14:textId="77777777" w:rsidR="000974B0" w:rsidRPr="00AA4573" w:rsidRDefault="000974B0" w:rsidP="005E0AE0">
            <w:pPr>
              <w:pStyle w:val="TAL"/>
            </w:pPr>
            <w:r w:rsidRPr="00AA4573">
              <w:t>n2</w:t>
            </w:r>
          </w:p>
        </w:tc>
        <w:tc>
          <w:tcPr>
            <w:tcW w:w="1946" w:type="dxa"/>
          </w:tcPr>
          <w:p w14:paraId="0E0DB156" w14:textId="77777777" w:rsidR="000974B0" w:rsidRPr="00AA4573" w:rsidRDefault="000974B0" w:rsidP="005E0AE0">
            <w:pPr>
              <w:pStyle w:val="TAL"/>
            </w:pPr>
          </w:p>
        </w:tc>
        <w:tc>
          <w:tcPr>
            <w:tcW w:w="1620" w:type="dxa"/>
          </w:tcPr>
          <w:p w14:paraId="3E58FB2C" w14:textId="77777777" w:rsidR="000974B0" w:rsidRPr="00AA4573" w:rsidRDefault="000974B0" w:rsidP="005E0AE0">
            <w:pPr>
              <w:pStyle w:val="TAL"/>
            </w:pPr>
            <w:proofErr w:type="spellStart"/>
            <w:r w:rsidRPr="00AA4573">
              <w:t>Inband</w:t>
            </w:r>
            <w:proofErr w:type="spellEnd"/>
            <w:r w:rsidRPr="00AA4573">
              <w:t xml:space="preserve">-Same, </w:t>
            </w:r>
            <w:proofErr w:type="spellStart"/>
            <w:r w:rsidRPr="00AA4573">
              <w:t>Inband</w:t>
            </w:r>
            <w:proofErr w:type="spellEnd"/>
            <w:r w:rsidRPr="00AA4573">
              <w:t>-Different</w:t>
            </w:r>
          </w:p>
        </w:tc>
      </w:tr>
      <w:tr w:rsidR="000974B0" w:rsidRPr="00AA4573" w14:paraId="531F3F62" w14:textId="77777777" w:rsidTr="005E0AE0">
        <w:tc>
          <w:tcPr>
            <w:tcW w:w="4535" w:type="dxa"/>
            <w:tcBorders>
              <w:top w:val="nil"/>
              <w:bottom w:val="single" w:sz="4" w:space="0" w:color="auto"/>
            </w:tcBorders>
          </w:tcPr>
          <w:p w14:paraId="3DD6E44E" w14:textId="77777777" w:rsidR="000974B0" w:rsidRPr="00AA4573" w:rsidRDefault="000974B0" w:rsidP="005E0AE0">
            <w:pPr>
              <w:pStyle w:val="TAL"/>
            </w:pPr>
          </w:p>
        </w:tc>
        <w:tc>
          <w:tcPr>
            <w:tcW w:w="2267" w:type="dxa"/>
          </w:tcPr>
          <w:p w14:paraId="78016BCF" w14:textId="77777777" w:rsidR="000974B0" w:rsidRPr="00AA4573" w:rsidRDefault="000974B0" w:rsidP="005E0AE0">
            <w:pPr>
              <w:pStyle w:val="TAL"/>
            </w:pPr>
            <w:r w:rsidRPr="00AA4573">
              <w:t>Not Present</w:t>
            </w:r>
          </w:p>
        </w:tc>
        <w:tc>
          <w:tcPr>
            <w:tcW w:w="1946" w:type="dxa"/>
          </w:tcPr>
          <w:p w14:paraId="6991DE7B" w14:textId="77777777" w:rsidR="000974B0" w:rsidRPr="00AA4573" w:rsidRDefault="000974B0" w:rsidP="005E0AE0">
            <w:pPr>
              <w:pStyle w:val="TAL"/>
            </w:pPr>
          </w:p>
        </w:tc>
        <w:tc>
          <w:tcPr>
            <w:tcW w:w="1620" w:type="dxa"/>
          </w:tcPr>
          <w:p w14:paraId="1C5D1139" w14:textId="51F53501" w:rsidR="000974B0" w:rsidRDefault="000974B0" w:rsidP="005E0AE0">
            <w:pPr>
              <w:pStyle w:val="TAL"/>
              <w:rPr>
                <w:ins w:id="269" w:author="EchoStar" w:date="2025-07-30T10:12:00Z"/>
              </w:rPr>
            </w:pPr>
            <w:r w:rsidRPr="00AA4573">
              <w:t xml:space="preserve">Standalone, </w:t>
            </w:r>
            <w:proofErr w:type="spellStart"/>
            <w:r w:rsidRPr="00AA4573">
              <w:t>Guard</w:t>
            </w:r>
            <w:ins w:id="270" w:author="EchoStar" w:date="2025-08-13T14:58:00Z" w16du:dateUtc="2025-08-13T09:28:00Z">
              <w:r w:rsidR="00527500">
                <w:t>band</w:t>
              </w:r>
            </w:ins>
            <w:proofErr w:type="spellEnd"/>
            <w:ins w:id="271" w:author="EchoStar" w:date="2025-07-30T10:12:00Z">
              <w:r w:rsidR="00326186">
                <w:t>,</w:t>
              </w:r>
            </w:ins>
          </w:p>
          <w:p w14:paraId="1C10FF4F" w14:textId="4648E886" w:rsidR="00326186" w:rsidRPr="00AA4573" w:rsidRDefault="00A25525" w:rsidP="005E0AE0">
            <w:pPr>
              <w:pStyle w:val="TAL"/>
            </w:pPr>
            <w:proofErr w:type="spellStart"/>
            <w:ins w:id="272" w:author="EchoStar" w:date="2025-07-31T13:13:00Z">
              <w:r>
                <w:t>I</w:t>
              </w:r>
            </w:ins>
            <w:ins w:id="273" w:author="EchoStar" w:date="2025-07-30T10:12:00Z">
              <w:r w:rsidR="00326186">
                <w:t>nband</w:t>
              </w:r>
            </w:ins>
            <w:ins w:id="274" w:author="EchoStar" w:date="2025-07-31T13:13:00Z">
              <w:r>
                <w:t>_nrNTN</w:t>
              </w:r>
            </w:ins>
            <w:proofErr w:type="spellEnd"/>
          </w:p>
        </w:tc>
      </w:tr>
      <w:tr w:rsidR="000974B0" w:rsidRPr="00AA4573" w14:paraId="110D55EF" w14:textId="77777777" w:rsidTr="005E0AE0">
        <w:tc>
          <w:tcPr>
            <w:tcW w:w="4535" w:type="dxa"/>
            <w:tcBorders>
              <w:top w:val="single" w:sz="4" w:space="0" w:color="auto"/>
              <w:bottom w:val="nil"/>
            </w:tcBorders>
          </w:tcPr>
          <w:p w14:paraId="70CF6997" w14:textId="77777777" w:rsidR="000974B0" w:rsidRPr="00AA4573" w:rsidRDefault="000974B0" w:rsidP="005E0AE0">
            <w:pPr>
              <w:pStyle w:val="TAL"/>
            </w:pPr>
            <w:r w:rsidRPr="00AA4573">
              <w:t xml:space="preserve">  nrs-CRS-PowerOffset-r13</w:t>
            </w:r>
          </w:p>
        </w:tc>
        <w:tc>
          <w:tcPr>
            <w:tcW w:w="2267" w:type="dxa"/>
          </w:tcPr>
          <w:p w14:paraId="6012C1A3" w14:textId="77777777" w:rsidR="000974B0" w:rsidRPr="00AA4573" w:rsidRDefault="000974B0" w:rsidP="005E0AE0">
            <w:pPr>
              <w:pStyle w:val="TAL"/>
            </w:pPr>
            <w:r w:rsidRPr="00AA4573">
              <w:t>dB0</w:t>
            </w:r>
          </w:p>
        </w:tc>
        <w:tc>
          <w:tcPr>
            <w:tcW w:w="1946" w:type="dxa"/>
          </w:tcPr>
          <w:p w14:paraId="4A9B66C0" w14:textId="77777777" w:rsidR="000974B0" w:rsidRPr="00AA4573" w:rsidRDefault="000974B0" w:rsidP="005E0AE0">
            <w:pPr>
              <w:pStyle w:val="TAL"/>
            </w:pPr>
          </w:p>
        </w:tc>
        <w:tc>
          <w:tcPr>
            <w:tcW w:w="1620" w:type="dxa"/>
          </w:tcPr>
          <w:p w14:paraId="46C1BA1A" w14:textId="77777777" w:rsidR="000974B0" w:rsidRPr="00AA4573" w:rsidRDefault="000974B0" w:rsidP="005E0AE0">
            <w:pPr>
              <w:pStyle w:val="TAL"/>
            </w:pPr>
            <w:proofErr w:type="spellStart"/>
            <w:r w:rsidRPr="00AA4573">
              <w:t>Inband</w:t>
            </w:r>
            <w:proofErr w:type="spellEnd"/>
            <w:r w:rsidRPr="00AA4573">
              <w:t>-Same</w:t>
            </w:r>
          </w:p>
        </w:tc>
      </w:tr>
      <w:tr w:rsidR="000974B0" w:rsidRPr="00AA4573" w14:paraId="3FC405C9" w14:textId="77777777" w:rsidTr="005E0AE0">
        <w:tc>
          <w:tcPr>
            <w:tcW w:w="4535" w:type="dxa"/>
            <w:tcBorders>
              <w:top w:val="nil"/>
            </w:tcBorders>
          </w:tcPr>
          <w:p w14:paraId="47A6672C" w14:textId="77777777" w:rsidR="000974B0" w:rsidRPr="00AA4573" w:rsidRDefault="000974B0" w:rsidP="005E0AE0">
            <w:pPr>
              <w:pStyle w:val="TAL"/>
            </w:pPr>
          </w:p>
        </w:tc>
        <w:tc>
          <w:tcPr>
            <w:tcW w:w="2267" w:type="dxa"/>
          </w:tcPr>
          <w:p w14:paraId="55D0E969" w14:textId="77777777" w:rsidR="000974B0" w:rsidRPr="00AA4573" w:rsidRDefault="000974B0" w:rsidP="005E0AE0">
            <w:pPr>
              <w:pStyle w:val="TAL"/>
            </w:pPr>
            <w:r w:rsidRPr="00AA4573">
              <w:t>Not Present</w:t>
            </w:r>
          </w:p>
        </w:tc>
        <w:tc>
          <w:tcPr>
            <w:tcW w:w="1946" w:type="dxa"/>
          </w:tcPr>
          <w:p w14:paraId="4A974699" w14:textId="77777777" w:rsidR="000974B0" w:rsidRPr="00AA4573" w:rsidRDefault="000974B0" w:rsidP="005E0AE0">
            <w:pPr>
              <w:pStyle w:val="TAL"/>
            </w:pPr>
          </w:p>
        </w:tc>
        <w:tc>
          <w:tcPr>
            <w:tcW w:w="1620" w:type="dxa"/>
          </w:tcPr>
          <w:p w14:paraId="49D5294C" w14:textId="38C50851" w:rsidR="000974B0" w:rsidRDefault="000974B0" w:rsidP="005E0AE0">
            <w:pPr>
              <w:pStyle w:val="TAL"/>
              <w:rPr>
                <w:ins w:id="275" w:author="EchoStar" w:date="2025-07-30T10:11:00Z"/>
              </w:rPr>
            </w:pPr>
            <w:proofErr w:type="spellStart"/>
            <w:r w:rsidRPr="00AA4573">
              <w:t>Inband</w:t>
            </w:r>
            <w:proofErr w:type="spellEnd"/>
            <w:r w:rsidRPr="00AA4573">
              <w:t xml:space="preserve">-Different, Standalone, </w:t>
            </w:r>
            <w:proofErr w:type="spellStart"/>
            <w:r w:rsidRPr="00AA4573">
              <w:t>Guardband</w:t>
            </w:r>
            <w:proofErr w:type="spellEnd"/>
            <w:ins w:id="276" w:author="EchoStar" w:date="2025-07-30T10:12:00Z">
              <w:r w:rsidR="00326186">
                <w:t>,</w:t>
              </w:r>
            </w:ins>
          </w:p>
          <w:p w14:paraId="287C332D" w14:textId="1E2F4978" w:rsidR="00326186" w:rsidRPr="00AA4573" w:rsidRDefault="00A25525" w:rsidP="005E0AE0">
            <w:pPr>
              <w:pStyle w:val="TAL"/>
            </w:pPr>
            <w:proofErr w:type="spellStart"/>
            <w:ins w:id="277" w:author="EchoStar" w:date="2025-07-31T13:13:00Z">
              <w:r>
                <w:t>I</w:t>
              </w:r>
            </w:ins>
            <w:ins w:id="278" w:author="EchoStar" w:date="2025-07-30T10:11:00Z">
              <w:r w:rsidR="00326186">
                <w:t>nband</w:t>
              </w:r>
            </w:ins>
            <w:ins w:id="279" w:author="EchoStar" w:date="2025-07-31T13:13:00Z">
              <w:r>
                <w:t>_nrNTN</w:t>
              </w:r>
            </w:ins>
            <w:proofErr w:type="spellEnd"/>
          </w:p>
        </w:tc>
      </w:tr>
      <w:tr w:rsidR="000974B0" w:rsidRPr="00AA4573" w14:paraId="70097B28" w14:textId="77777777" w:rsidTr="005E0AE0">
        <w:tc>
          <w:tcPr>
            <w:tcW w:w="4535" w:type="dxa"/>
          </w:tcPr>
          <w:p w14:paraId="5E1ED1F3" w14:textId="77777777" w:rsidR="000974B0" w:rsidRPr="00AA4573" w:rsidRDefault="000974B0" w:rsidP="005E0AE0">
            <w:pPr>
              <w:pStyle w:val="TAL"/>
            </w:pPr>
            <w:r w:rsidRPr="00AA4573">
              <w:t xml:space="preserve">  schedulingInfoList-r13</w:t>
            </w:r>
          </w:p>
        </w:tc>
        <w:tc>
          <w:tcPr>
            <w:tcW w:w="2267" w:type="dxa"/>
          </w:tcPr>
          <w:p w14:paraId="5F6940A0" w14:textId="77777777" w:rsidR="000974B0" w:rsidRPr="00AA4573" w:rsidRDefault="000974B0" w:rsidP="005E0AE0">
            <w:pPr>
              <w:pStyle w:val="TAL"/>
            </w:pPr>
            <w:r w:rsidRPr="00AA4573">
              <w:t>See subclause 8.1.4.3.1</w:t>
            </w:r>
          </w:p>
        </w:tc>
        <w:tc>
          <w:tcPr>
            <w:tcW w:w="1946" w:type="dxa"/>
          </w:tcPr>
          <w:p w14:paraId="63E122CC" w14:textId="77777777" w:rsidR="000974B0" w:rsidRPr="00AA4573" w:rsidRDefault="000974B0" w:rsidP="005E0AE0">
            <w:pPr>
              <w:pStyle w:val="TAL"/>
            </w:pPr>
          </w:p>
        </w:tc>
        <w:tc>
          <w:tcPr>
            <w:tcW w:w="1620" w:type="dxa"/>
          </w:tcPr>
          <w:p w14:paraId="4F00E2CC" w14:textId="77777777" w:rsidR="000974B0" w:rsidRPr="00AA4573" w:rsidRDefault="000974B0" w:rsidP="005E0AE0">
            <w:pPr>
              <w:pStyle w:val="TAL"/>
            </w:pPr>
          </w:p>
        </w:tc>
      </w:tr>
      <w:tr w:rsidR="000974B0" w:rsidRPr="00AA4573" w14:paraId="192FC872" w14:textId="77777777" w:rsidTr="005E0AE0">
        <w:tc>
          <w:tcPr>
            <w:tcW w:w="4535" w:type="dxa"/>
            <w:tcBorders>
              <w:bottom w:val="nil"/>
            </w:tcBorders>
          </w:tcPr>
          <w:p w14:paraId="36C69F93" w14:textId="77777777" w:rsidR="000974B0" w:rsidRPr="00AA4573" w:rsidRDefault="000974B0" w:rsidP="005E0AE0">
            <w:pPr>
              <w:pStyle w:val="TAL"/>
            </w:pPr>
            <w:r w:rsidRPr="00AA4573">
              <w:t xml:space="preserve">  si-WindowLength-r13</w:t>
            </w:r>
          </w:p>
        </w:tc>
        <w:tc>
          <w:tcPr>
            <w:tcW w:w="2267" w:type="dxa"/>
          </w:tcPr>
          <w:p w14:paraId="7CE48F68" w14:textId="77777777" w:rsidR="000974B0" w:rsidRPr="00AA4573" w:rsidRDefault="000974B0" w:rsidP="005E0AE0">
            <w:pPr>
              <w:pStyle w:val="TAL"/>
            </w:pPr>
            <w:r w:rsidRPr="00AA4573">
              <w:t>ms160</w:t>
            </w:r>
          </w:p>
        </w:tc>
        <w:tc>
          <w:tcPr>
            <w:tcW w:w="1946" w:type="dxa"/>
          </w:tcPr>
          <w:p w14:paraId="675E9425" w14:textId="77777777" w:rsidR="000974B0" w:rsidRPr="00AA4573" w:rsidRDefault="000974B0" w:rsidP="005E0AE0">
            <w:pPr>
              <w:pStyle w:val="TAL"/>
            </w:pPr>
          </w:p>
        </w:tc>
        <w:tc>
          <w:tcPr>
            <w:tcW w:w="1620" w:type="dxa"/>
          </w:tcPr>
          <w:p w14:paraId="326649F3" w14:textId="77777777" w:rsidR="000974B0" w:rsidRPr="00AA4573" w:rsidRDefault="000974B0" w:rsidP="005E0AE0">
            <w:pPr>
              <w:pStyle w:val="TAL"/>
            </w:pPr>
          </w:p>
        </w:tc>
      </w:tr>
      <w:tr w:rsidR="000974B0" w:rsidRPr="00AA4573" w14:paraId="0B16D3A0" w14:textId="77777777" w:rsidTr="005E0AE0">
        <w:tc>
          <w:tcPr>
            <w:tcW w:w="4535" w:type="dxa"/>
            <w:tcBorders>
              <w:top w:val="nil"/>
            </w:tcBorders>
          </w:tcPr>
          <w:p w14:paraId="592976BC" w14:textId="77777777" w:rsidR="000974B0" w:rsidRPr="00AA4573" w:rsidRDefault="000974B0" w:rsidP="005E0AE0">
            <w:pPr>
              <w:pStyle w:val="TAL"/>
            </w:pPr>
          </w:p>
        </w:tc>
        <w:tc>
          <w:tcPr>
            <w:tcW w:w="2267" w:type="dxa"/>
          </w:tcPr>
          <w:p w14:paraId="26BCE26A" w14:textId="77777777" w:rsidR="000974B0" w:rsidRPr="00AA4573" w:rsidRDefault="000974B0" w:rsidP="005E0AE0">
            <w:pPr>
              <w:pStyle w:val="TAL"/>
            </w:pPr>
            <w:r>
              <w:rPr>
                <w:lang w:eastAsia="zh-CN"/>
              </w:rPr>
              <w:t>ms640</w:t>
            </w:r>
          </w:p>
        </w:tc>
        <w:tc>
          <w:tcPr>
            <w:tcW w:w="1946" w:type="dxa"/>
          </w:tcPr>
          <w:p w14:paraId="3746C75D" w14:textId="77777777" w:rsidR="000974B0" w:rsidRPr="00AA4573" w:rsidRDefault="000974B0" w:rsidP="005E0AE0">
            <w:pPr>
              <w:pStyle w:val="TAL"/>
            </w:pPr>
            <w:r w:rsidRPr="00AA4573">
              <w:t xml:space="preserve">For RRM </w:t>
            </w:r>
            <w:r>
              <w:t xml:space="preserve">NB-IoT NTN enhanced coverage </w:t>
            </w:r>
            <w:r w:rsidRPr="00AA4573">
              <w:t>test cases</w:t>
            </w:r>
          </w:p>
        </w:tc>
        <w:tc>
          <w:tcPr>
            <w:tcW w:w="1620" w:type="dxa"/>
          </w:tcPr>
          <w:p w14:paraId="315AFFDF" w14:textId="77777777" w:rsidR="000974B0" w:rsidRPr="00AA4573" w:rsidRDefault="000974B0" w:rsidP="005E0AE0">
            <w:pPr>
              <w:pStyle w:val="TAL"/>
            </w:pPr>
            <w:proofErr w:type="spellStart"/>
            <w:r>
              <w:t>RRM_NTN_Enh</w:t>
            </w:r>
            <w:proofErr w:type="spellEnd"/>
          </w:p>
        </w:tc>
      </w:tr>
      <w:tr w:rsidR="000974B0" w:rsidRPr="00AA4573" w14:paraId="08262117" w14:textId="77777777" w:rsidTr="005E0AE0">
        <w:tc>
          <w:tcPr>
            <w:tcW w:w="4535" w:type="dxa"/>
          </w:tcPr>
          <w:p w14:paraId="05C14ACA" w14:textId="77777777" w:rsidR="000974B0" w:rsidRPr="00AA4573" w:rsidRDefault="000974B0" w:rsidP="005E0AE0">
            <w:pPr>
              <w:pStyle w:val="TAL"/>
            </w:pPr>
            <w:r w:rsidRPr="00AA4573">
              <w:t xml:space="preserve">  si-RadioFrameOffset-r13</w:t>
            </w:r>
          </w:p>
        </w:tc>
        <w:tc>
          <w:tcPr>
            <w:tcW w:w="2267" w:type="dxa"/>
          </w:tcPr>
          <w:p w14:paraId="635EDA8F" w14:textId="77777777" w:rsidR="000974B0" w:rsidRPr="00AA4573" w:rsidRDefault="000974B0" w:rsidP="005E0AE0">
            <w:pPr>
              <w:pStyle w:val="TAL"/>
            </w:pPr>
            <w:r w:rsidRPr="00AA4573">
              <w:t>Not Present</w:t>
            </w:r>
          </w:p>
        </w:tc>
        <w:tc>
          <w:tcPr>
            <w:tcW w:w="1946" w:type="dxa"/>
          </w:tcPr>
          <w:p w14:paraId="48F37C1C" w14:textId="77777777" w:rsidR="000974B0" w:rsidRPr="00AA4573" w:rsidRDefault="000974B0" w:rsidP="005E0AE0">
            <w:pPr>
              <w:pStyle w:val="TAL"/>
            </w:pPr>
          </w:p>
        </w:tc>
        <w:tc>
          <w:tcPr>
            <w:tcW w:w="1620" w:type="dxa"/>
          </w:tcPr>
          <w:p w14:paraId="3FED280C" w14:textId="77777777" w:rsidR="000974B0" w:rsidRPr="00AA4573" w:rsidRDefault="000974B0" w:rsidP="005E0AE0">
            <w:pPr>
              <w:pStyle w:val="TAL"/>
            </w:pPr>
          </w:p>
        </w:tc>
      </w:tr>
      <w:tr w:rsidR="000974B0" w:rsidRPr="00AA4573" w14:paraId="4E647D18" w14:textId="77777777" w:rsidTr="005E0AE0">
        <w:tc>
          <w:tcPr>
            <w:tcW w:w="4535" w:type="dxa"/>
          </w:tcPr>
          <w:p w14:paraId="39D022D5" w14:textId="77777777" w:rsidR="000974B0" w:rsidRPr="00AA4573" w:rsidRDefault="000974B0" w:rsidP="005E0AE0">
            <w:pPr>
              <w:pStyle w:val="TAL"/>
            </w:pPr>
            <w:r w:rsidRPr="00AA4573">
              <w:t xml:space="preserve">  systemInfoValueTagList-r13</w:t>
            </w:r>
          </w:p>
        </w:tc>
        <w:tc>
          <w:tcPr>
            <w:tcW w:w="2267" w:type="dxa"/>
          </w:tcPr>
          <w:p w14:paraId="00D5170E" w14:textId="77777777" w:rsidR="000974B0" w:rsidRPr="00AA4573" w:rsidRDefault="000974B0" w:rsidP="005E0AE0">
            <w:pPr>
              <w:pStyle w:val="TAL"/>
            </w:pPr>
            <w:r w:rsidRPr="00AA4573">
              <w:t>Not Present</w:t>
            </w:r>
          </w:p>
        </w:tc>
        <w:tc>
          <w:tcPr>
            <w:tcW w:w="1946" w:type="dxa"/>
          </w:tcPr>
          <w:p w14:paraId="09E2271E" w14:textId="77777777" w:rsidR="000974B0" w:rsidRPr="00AA4573" w:rsidRDefault="000974B0" w:rsidP="005E0AE0">
            <w:pPr>
              <w:pStyle w:val="TAL"/>
            </w:pPr>
          </w:p>
        </w:tc>
        <w:tc>
          <w:tcPr>
            <w:tcW w:w="1620" w:type="dxa"/>
          </w:tcPr>
          <w:p w14:paraId="440351C3" w14:textId="77777777" w:rsidR="000974B0" w:rsidRPr="00AA4573" w:rsidRDefault="000974B0" w:rsidP="005E0AE0">
            <w:pPr>
              <w:pStyle w:val="TAL"/>
            </w:pPr>
          </w:p>
        </w:tc>
      </w:tr>
      <w:tr w:rsidR="000974B0" w:rsidRPr="00AA4573" w14:paraId="781E3FAB" w14:textId="77777777" w:rsidTr="005E0AE0">
        <w:tc>
          <w:tcPr>
            <w:tcW w:w="4535" w:type="dxa"/>
          </w:tcPr>
          <w:p w14:paraId="001FDC63" w14:textId="77777777" w:rsidR="000974B0" w:rsidRPr="00AA4573" w:rsidRDefault="000974B0" w:rsidP="005E0AE0">
            <w:pPr>
              <w:pStyle w:val="TAL"/>
            </w:pPr>
            <w:r w:rsidRPr="00AA4573">
              <w:t xml:space="preserve">  </w:t>
            </w:r>
            <w:proofErr w:type="spellStart"/>
            <w:r w:rsidRPr="00AA4573">
              <w:t>lateNonCriticalExtension</w:t>
            </w:r>
            <w:proofErr w:type="spellEnd"/>
          </w:p>
        </w:tc>
        <w:tc>
          <w:tcPr>
            <w:tcW w:w="2267" w:type="dxa"/>
          </w:tcPr>
          <w:p w14:paraId="61566D32" w14:textId="77777777" w:rsidR="000974B0" w:rsidRPr="00AA4573" w:rsidRDefault="000974B0" w:rsidP="005E0AE0">
            <w:pPr>
              <w:pStyle w:val="TAL"/>
            </w:pPr>
            <w:r w:rsidRPr="00AA4573">
              <w:t>Not Present</w:t>
            </w:r>
          </w:p>
        </w:tc>
        <w:tc>
          <w:tcPr>
            <w:tcW w:w="1946" w:type="dxa"/>
          </w:tcPr>
          <w:p w14:paraId="4BA80FF3" w14:textId="77777777" w:rsidR="000974B0" w:rsidRPr="00AA4573" w:rsidRDefault="000974B0" w:rsidP="005E0AE0">
            <w:pPr>
              <w:pStyle w:val="TAL"/>
            </w:pPr>
          </w:p>
        </w:tc>
        <w:tc>
          <w:tcPr>
            <w:tcW w:w="1620" w:type="dxa"/>
          </w:tcPr>
          <w:p w14:paraId="0978BE03" w14:textId="77777777" w:rsidR="000974B0" w:rsidRPr="00AA4573" w:rsidRDefault="000974B0" w:rsidP="005E0AE0">
            <w:pPr>
              <w:pStyle w:val="TAL"/>
            </w:pPr>
          </w:p>
        </w:tc>
      </w:tr>
      <w:tr w:rsidR="000974B0" w:rsidRPr="00AA4573" w14:paraId="76BCA896" w14:textId="77777777" w:rsidTr="005E0AE0">
        <w:tc>
          <w:tcPr>
            <w:tcW w:w="4535" w:type="dxa"/>
          </w:tcPr>
          <w:p w14:paraId="3B7D875F" w14:textId="77777777" w:rsidR="000974B0" w:rsidRPr="00AA4573" w:rsidRDefault="000974B0" w:rsidP="005E0AE0">
            <w:pPr>
              <w:pStyle w:val="TAL"/>
            </w:pPr>
            <w:r w:rsidRPr="00AA4573">
              <w:t xml:space="preserve">  </w:t>
            </w:r>
            <w:proofErr w:type="spellStart"/>
            <w:r w:rsidRPr="00AA4573">
              <w:t>nonCriticalExtension</w:t>
            </w:r>
            <w:proofErr w:type="spellEnd"/>
          </w:p>
        </w:tc>
        <w:tc>
          <w:tcPr>
            <w:tcW w:w="2267" w:type="dxa"/>
          </w:tcPr>
          <w:p w14:paraId="59BF11EA" w14:textId="77777777" w:rsidR="000974B0" w:rsidRPr="00AA4573" w:rsidRDefault="000974B0" w:rsidP="005E0AE0">
            <w:pPr>
              <w:pStyle w:val="TAL"/>
            </w:pPr>
            <w:r w:rsidRPr="00AA4573">
              <w:t>Not Present</w:t>
            </w:r>
          </w:p>
        </w:tc>
        <w:tc>
          <w:tcPr>
            <w:tcW w:w="1946" w:type="dxa"/>
          </w:tcPr>
          <w:p w14:paraId="121F2603" w14:textId="77777777" w:rsidR="000974B0" w:rsidRPr="00AA4573" w:rsidRDefault="000974B0" w:rsidP="005E0AE0">
            <w:pPr>
              <w:pStyle w:val="TAL"/>
            </w:pPr>
          </w:p>
        </w:tc>
        <w:tc>
          <w:tcPr>
            <w:tcW w:w="1620" w:type="dxa"/>
          </w:tcPr>
          <w:p w14:paraId="5001F910" w14:textId="77777777" w:rsidR="000974B0" w:rsidRPr="00AA4573" w:rsidRDefault="000974B0" w:rsidP="005E0AE0">
            <w:pPr>
              <w:pStyle w:val="TAL"/>
            </w:pPr>
          </w:p>
        </w:tc>
      </w:tr>
      <w:tr w:rsidR="000974B0" w:rsidRPr="00AA4573" w14:paraId="0A3813E1" w14:textId="77777777" w:rsidTr="005E0AE0">
        <w:tc>
          <w:tcPr>
            <w:tcW w:w="4535" w:type="dxa"/>
          </w:tcPr>
          <w:p w14:paraId="3E9C7129" w14:textId="77777777" w:rsidR="000974B0" w:rsidRPr="00AA4573" w:rsidRDefault="000974B0" w:rsidP="005E0AE0">
            <w:pPr>
              <w:pStyle w:val="TAL"/>
            </w:pPr>
            <w:r w:rsidRPr="00AA4573">
              <w:t xml:space="preserve">  </w:t>
            </w:r>
            <w:proofErr w:type="spellStart"/>
            <w:r w:rsidRPr="00AA4573">
              <w:t>nonCriticalExtension</w:t>
            </w:r>
            <w:proofErr w:type="spellEnd"/>
            <w:r w:rsidRPr="00AA4573">
              <w:t xml:space="preserve"> SEQUENCE {</w:t>
            </w:r>
          </w:p>
        </w:tc>
        <w:tc>
          <w:tcPr>
            <w:tcW w:w="2267" w:type="dxa"/>
          </w:tcPr>
          <w:p w14:paraId="12AE16AD" w14:textId="77777777" w:rsidR="000974B0" w:rsidRPr="00AA4573" w:rsidRDefault="000974B0" w:rsidP="005E0AE0">
            <w:pPr>
              <w:pStyle w:val="TAL"/>
            </w:pPr>
          </w:p>
        </w:tc>
        <w:tc>
          <w:tcPr>
            <w:tcW w:w="1946" w:type="dxa"/>
          </w:tcPr>
          <w:p w14:paraId="3BA8AA16" w14:textId="77777777" w:rsidR="000974B0" w:rsidRPr="00AA4573" w:rsidRDefault="000974B0" w:rsidP="005E0AE0">
            <w:pPr>
              <w:pStyle w:val="TAL"/>
            </w:pPr>
            <w:r w:rsidRPr="00AA4573">
              <w:t>SystemInformationBlockType1-NB-v1350</w:t>
            </w:r>
          </w:p>
        </w:tc>
        <w:tc>
          <w:tcPr>
            <w:tcW w:w="1620" w:type="dxa"/>
          </w:tcPr>
          <w:p w14:paraId="5091F385" w14:textId="77777777" w:rsidR="000974B0" w:rsidRPr="00AA4573" w:rsidRDefault="000974B0" w:rsidP="005E0AE0">
            <w:pPr>
              <w:pStyle w:val="TAL"/>
            </w:pPr>
            <w:r w:rsidRPr="00AA4573">
              <w:t xml:space="preserve">TDD, </w:t>
            </w:r>
            <w:proofErr w:type="spellStart"/>
            <w:r w:rsidRPr="00AA4573">
              <w:t>SibType</w:t>
            </w:r>
            <w:proofErr w:type="spellEnd"/>
            <w:r w:rsidRPr="00AA4573">
              <w:t>&gt;22, NTN</w:t>
            </w:r>
          </w:p>
        </w:tc>
      </w:tr>
      <w:tr w:rsidR="000974B0" w:rsidRPr="00AA4573" w14:paraId="44C0B404" w14:textId="77777777" w:rsidTr="005E0AE0">
        <w:tc>
          <w:tcPr>
            <w:tcW w:w="4535" w:type="dxa"/>
          </w:tcPr>
          <w:p w14:paraId="245F5B0F" w14:textId="77777777" w:rsidR="000974B0" w:rsidRPr="00AA4573" w:rsidRDefault="000974B0" w:rsidP="005E0AE0">
            <w:pPr>
              <w:pStyle w:val="TAL"/>
            </w:pPr>
            <w:r w:rsidRPr="00AA4573">
              <w:lastRenderedPageBreak/>
              <w:t xml:space="preserve">    cellSelectionInfo-v1350</w:t>
            </w:r>
          </w:p>
        </w:tc>
        <w:tc>
          <w:tcPr>
            <w:tcW w:w="2267" w:type="dxa"/>
          </w:tcPr>
          <w:p w14:paraId="79350A64" w14:textId="77777777" w:rsidR="000974B0" w:rsidRPr="00AA4573" w:rsidRDefault="000974B0" w:rsidP="005E0AE0">
            <w:pPr>
              <w:pStyle w:val="TAL"/>
            </w:pPr>
            <w:r w:rsidRPr="00AA4573">
              <w:t>Not Present</w:t>
            </w:r>
          </w:p>
        </w:tc>
        <w:tc>
          <w:tcPr>
            <w:tcW w:w="1946" w:type="dxa"/>
          </w:tcPr>
          <w:p w14:paraId="02DC8429" w14:textId="77777777" w:rsidR="000974B0" w:rsidRPr="00AA4573" w:rsidRDefault="000974B0" w:rsidP="005E0AE0">
            <w:pPr>
              <w:pStyle w:val="TAL"/>
            </w:pPr>
          </w:p>
        </w:tc>
        <w:tc>
          <w:tcPr>
            <w:tcW w:w="1620" w:type="dxa"/>
          </w:tcPr>
          <w:p w14:paraId="60C6C6AD" w14:textId="77777777" w:rsidR="000974B0" w:rsidRPr="00AA4573" w:rsidRDefault="000974B0" w:rsidP="005E0AE0">
            <w:pPr>
              <w:pStyle w:val="TAL"/>
            </w:pPr>
          </w:p>
        </w:tc>
      </w:tr>
      <w:tr w:rsidR="000974B0" w:rsidRPr="00AA4573" w14:paraId="6F5E6810" w14:textId="77777777" w:rsidTr="005E0AE0">
        <w:tc>
          <w:tcPr>
            <w:tcW w:w="4535" w:type="dxa"/>
          </w:tcPr>
          <w:p w14:paraId="2FC6CDC7" w14:textId="77777777" w:rsidR="000974B0" w:rsidRPr="00AA4573" w:rsidRDefault="000974B0" w:rsidP="005E0AE0">
            <w:pPr>
              <w:pStyle w:val="TAL"/>
              <w:ind w:firstLine="200"/>
            </w:pPr>
            <w:proofErr w:type="spellStart"/>
            <w:r w:rsidRPr="00AA4573">
              <w:t>nonCriticalExtension</w:t>
            </w:r>
            <w:proofErr w:type="spellEnd"/>
            <w:r w:rsidRPr="00AA4573">
              <w:t xml:space="preserve"> SEQUENCE {</w:t>
            </w:r>
          </w:p>
        </w:tc>
        <w:tc>
          <w:tcPr>
            <w:tcW w:w="2267" w:type="dxa"/>
          </w:tcPr>
          <w:p w14:paraId="78D11A57" w14:textId="77777777" w:rsidR="000974B0" w:rsidRPr="00AA4573" w:rsidRDefault="000974B0" w:rsidP="005E0AE0">
            <w:pPr>
              <w:pStyle w:val="TAL"/>
            </w:pPr>
          </w:p>
        </w:tc>
        <w:tc>
          <w:tcPr>
            <w:tcW w:w="1946" w:type="dxa"/>
          </w:tcPr>
          <w:p w14:paraId="08EC6DA6" w14:textId="77777777" w:rsidR="000974B0" w:rsidRPr="00AA4573" w:rsidRDefault="000974B0" w:rsidP="005E0AE0">
            <w:pPr>
              <w:pStyle w:val="TAL"/>
            </w:pPr>
            <w:r w:rsidRPr="00AA4573">
              <w:t>SystemInformationBlockType1-NB-v1430</w:t>
            </w:r>
          </w:p>
        </w:tc>
        <w:tc>
          <w:tcPr>
            <w:tcW w:w="1620" w:type="dxa"/>
          </w:tcPr>
          <w:p w14:paraId="71373E50" w14:textId="77777777" w:rsidR="000974B0" w:rsidRPr="00AA4573" w:rsidRDefault="000974B0" w:rsidP="005E0AE0">
            <w:pPr>
              <w:pStyle w:val="TAL"/>
            </w:pPr>
          </w:p>
        </w:tc>
      </w:tr>
      <w:tr w:rsidR="000974B0" w:rsidRPr="00AA4573" w14:paraId="36C4DC20" w14:textId="77777777" w:rsidTr="005E0AE0">
        <w:tc>
          <w:tcPr>
            <w:tcW w:w="4535" w:type="dxa"/>
          </w:tcPr>
          <w:p w14:paraId="13CB2853" w14:textId="77777777" w:rsidR="000974B0" w:rsidRPr="00AA4573" w:rsidRDefault="000974B0" w:rsidP="005E0AE0">
            <w:pPr>
              <w:pStyle w:val="TAL"/>
              <w:ind w:firstLine="200"/>
            </w:pPr>
            <w:r w:rsidRPr="00AA4573">
              <w:t xml:space="preserve">  cellSelectionInfo-v1430</w:t>
            </w:r>
          </w:p>
        </w:tc>
        <w:tc>
          <w:tcPr>
            <w:tcW w:w="2267" w:type="dxa"/>
          </w:tcPr>
          <w:p w14:paraId="73D6AB07" w14:textId="77777777" w:rsidR="000974B0" w:rsidRPr="00AA4573" w:rsidRDefault="000974B0" w:rsidP="005E0AE0">
            <w:pPr>
              <w:pStyle w:val="TAL"/>
            </w:pPr>
            <w:r w:rsidRPr="00AA4573">
              <w:t>Not Present</w:t>
            </w:r>
          </w:p>
        </w:tc>
        <w:tc>
          <w:tcPr>
            <w:tcW w:w="1946" w:type="dxa"/>
          </w:tcPr>
          <w:p w14:paraId="0D6C1233" w14:textId="77777777" w:rsidR="000974B0" w:rsidRPr="00AA4573" w:rsidRDefault="000974B0" w:rsidP="005E0AE0">
            <w:pPr>
              <w:pStyle w:val="TAL"/>
            </w:pPr>
          </w:p>
        </w:tc>
        <w:tc>
          <w:tcPr>
            <w:tcW w:w="1620" w:type="dxa"/>
          </w:tcPr>
          <w:p w14:paraId="0602DC2A" w14:textId="77777777" w:rsidR="000974B0" w:rsidRPr="00AA4573" w:rsidRDefault="000974B0" w:rsidP="005E0AE0">
            <w:pPr>
              <w:pStyle w:val="TAL"/>
            </w:pPr>
          </w:p>
        </w:tc>
      </w:tr>
      <w:tr w:rsidR="000974B0" w:rsidRPr="00AA4573" w14:paraId="4FEE5E4B" w14:textId="77777777" w:rsidTr="005E0AE0">
        <w:tc>
          <w:tcPr>
            <w:tcW w:w="4535" w:type="dxa"/>
          </w:tcPr>
          <w:p w14:paraId="393D7930" w14:textId="77777777" w:rsidR="000974B0" w:rsidRPr="00AA4573" w:rsidRDefault="000974B0" w:rsidP="005E0AE0">
            <w:pPr>
              <w:pStyle w:val="TAL"/>
            </w:pPr>
            <w:r w:rsidRPr="00AA4573">
              <w:t xml:space="preserve">      </w:t>
            </w:r>
            <w:proofErr w:type="spellStart"/>
            <w:r w:rsidRPr="00AA4573">
              <w:t>nonCriticalExtension</w:t>
            </w:r>
            <w:proofErr w:type="spellEnd"/>
            <w:r w:rsidRPr="00AA4573">
              <w:t xml:space="preserve"> SEQUENCE {</w:t>
            </w:r>
          </w:p>
        </w:tc>
        <w:tc>
          <w:tcPr>
            <w:tcW w:w="2267" w:type="dxa"/>
          </w:tcPr>
          <w:p w14:paraId="065EFDCF" w14:textId="77777777" w:rsidR="000974B0" w:rsidRPr="00AA4573" w:rsidRDefault="000974B0" w:rsidP="005E0AE0">
            <w:pPr>
              <w:pStyle w:val="TAL"/>
            </w:pPr>
          </w:p>
        </w:tc>
        <w:tc>
          <w:tcPr>
            <w:tcW w:w="1946" w:type="dxa"/>
          </w:tcPr>
          <w:p w14:paraId="053B99BD" w14:textId="77777777" w:rsidR="000974B0" w:rsidRPr="00AA4573" w:rsidRDefault="000974B0" w:rsidP="005E0AE0">
            <w:pPr>
              <w:pStyle w:val="TAL"/>
            </w:pPr>
            <w:r w:rsidRPr="00AA4573">
              <w:t>SystemInformationBlockType1-NB-v1450</w:t>
            </w:r>
          </w:p>
        </w:tc>
        <w:tc>
          <w:tcPr>
            <w:tcW w:w="1620" w:type="dxa"/>
          </w:tcPr>
          <w:p w14:paraId="5A85893A" w14:textId="77777777" w:rsidR="000974B0" w:rsidRPr="00AA4573" w:rsidRDefault="000974B0" w:rsidP="005E0AE0">
            <w:pPr>
              <w:pStyle w:val="TAL"/>
            </w:pPr>
          </w:p>
        </w:tc>
      </w:tr>
      <w:tr w:rsidR="000974B0" w:rsidRPr="00AA4573" w14:paraId="25BB39C0" w14:textId="77777777" w:rsidTr="005E0AE0">
        <w:tc>
          <w:tcPr>
            <w:tcW w:w="4535" w:type="dxa"/>
          </w:tcPr>
          <w:p w14:paraId="06A4567D" w14:textId="77777777" w:rsidR="000974B0" w:rsidRPr="00AA4573" w:rsidRDefault="000974B0" w:rsidP="005E0AE0">
            <w:pPr>
              <w:pStyle w:val="TAL"/>
            </w:pPr>
            <w:r w:rsidRPr="00AA4573">
              <w:t xml:space="preserve">        nrs-CRS-PowerOffset-v1450</w:t>
            </w:r>
          </w:p>
        </w:tc>
        <w:tc>
          <w:tcPr>
            <w:tcW w:w="2267" w:type="dxa"/>
          </w:tcPr>
          <w:p w14:paraId="6996BAD2" w14:textId="77777777" w:rsidR="000974B0" w:rsidRPr="00AA4573" w:rsidRDefault="000974B0" w:rsidP="005E0AE0">
            <w:pPr>
              <w:pStyle w:val="TAL"/>
            </w:pPr>
            <w:r w:rsidRPr="00AA4573">
              <w:t>Not Present</w:t>
            </w:r>
          </w:p>
        </w:tc>
        <w:tc>
          <w:tcPr>
            <w:tcW w:w="1946" w:type="dxa"/>
          </w:tcPr>
          <w:p w14:paraId="5689FA15" w14:textId="77777777" w:rsidR="000974B0" w:rsidRPr="00AA4573" w:rsidRDefault="000974B0" w:rsidP="005E0AE0">
            <w:pPr>
              <w:pStyle w:val="TAL"/>
            </w:pPr>
          </w:p>
        </w:tc>
        <w:tc>
          <w:tcPr>
            <w:tcW w:w="1620" w:type="dxa"/>
          </w:tcPr>
          <w:p w14:paraId="064BD1C6" w14:textId="77777777" w:rsidR="000974B0" w:rsidRPr="00AA4573" w:rsidRDefault="000974B0" w:rsidP="005E0AE0">
            <w:pPr>
              <w:pStyle w:val="TAL"/>
            </w:pPr>
          </w:p>
        </w:tc>
      </w:tr>
      <w:tr w:rsidR="000974B0" w:rsidRPr="00AA4573" w14:paraId="4316FD95" w14:textId="77777777" w:rsidTr="005E0AE0">
        <w:tc>
          <w:tcPr>
            <w:tcW w:w="4535" w:type="dxa"/>
          </w:tcPr>
          <w:p w14:paraId="1AA343A8" w14:textId="77777777" w:rsidR="000974B0" w:rsidRPr="00AA4573" w:rsidRDefault="000974B0" w:rsidP="005E0AE0">
            <w:pPr>
              <w:pStyle w:val="TAL"/>
            </w:pPr>
            <w:r w:rsidRPr="00AA4573">
              <w:t xml:space="preserve">        </w:t>
            </w:r>
            <w:proofErr w:type="spellStart"/>
            <w:r w:rsidRPr="00AA4573">
              <w:t>nonCriticalExtension</w:t>
            </w:r>
            <w:proofErr w:type="spellEnd"/>
            <w:r w:rsidRPr="00AA4573">
              <w:t xml:space="preserve"> SEQUENCE {</w:t>
            </w:r>
          </w:p>
        </w:tc>
        <w:tc>
          <w:tcPr>
            <w:tcW w:w="2267" w:type="dxa"/>
          </w:tcPr>
          <w:p w14:paraId="046753C2" w14:textId="77777777" w:rsidR="000974B0" w:rsidRPr="00AA4573" w:rsidRDefault="000974B0" w:rsidP="005E0AE0">
            <w:pPr>
              <w:pStyle w:val="TAL"/>
            </w:pPr>
          </w:p>
        </w:tc>
        <w:tc>
          <w:tcPr>
            <w:tcW w:w="1946" w:type="dxa"/>
          </w:tcPr>
          <w:p w14:paraId="0B04F725" w14:textId="77777777" w:rsidR="000974B0" w:rsidRPr="00AA4573" w:rsidRDefault="000974B0" w:rsidP="005E0AE0">
            <w:pPr>
              <w:pStyle w:val="TAL"/>
            </w:pPr>
            <w:r w:rsidRPr="00AA4573">
              <w:t>SystemInformationBlockType1-NB-v1530</w:t>
            </w:r>
          </w:p>
        </w:tc>
        <w:tc>
          <w:tcPr>
            <w:tcW w:w="1620" w:type="dxa"/>
          </w:tcPr>
          <w:p w14:paraId="588A0CB9" w14:textId="77777777" w:rsidR="000974B0" w:rsidRPr="00AA4573" w:rsidRDefault="000974B0" w:rsidP="005E0AE0">
            <w:pPr>
              <w:pStyle w:val="TAL"/>
            </w:pPr>
          </w:p>
        </w:tc>
      </w:tr>
      <w:tr w:rsidR="000974B0" w:rsidRPr="00AA4573" w14:paraId="34CAC6F7" w14:textId="77777777" w:rsidTr="005E0AE0">
        <w:tc>
          <w:tcPr>
            <w:tcW w:w="4535" w:type="dxa"/>
          </w:tcPr>
          <w:p w14:paraId="640B17F1" w14:textId="77777777" w:rsidR="000974B0" w:rsidRPr="00AA4573" w:rsidRDefault="000974B0" w:rsidP="005E0AE0">
            <w:pPr>
              <w:pStyle w:val="TAL"/>
            </w:pPr>
            <w:r w:rsidRPr="00AA4573">
              <w:t xml:space="preserve">           tdd-Parameters-r15</w:t>
            </w:r>
          </w:p>
        </w:tc>
        <w:tc>
          <w:tcPr>
            <w:tcW w:w="2267" w:type="dxa"/>
          </w:tcPr>
          <w:p w14:paraId="18A25816" w14:textId="77777777" w:rsidR="000974B0" w:rsidRPr="00AA4573" w:rsidRDefault="000974B0" w:rsidP="005E0AE0">
            <w:pPr>
              <w:pStyle w:val="TAL"/>
            </w:pPr>
            <w:r w:rsidRPr="00AA4573">
              <w:t>Not Present</w:t>
            </w:r>
          </w:p>
        </w:tc>
        <w:tc>
          <w:tcPr>
            <w:tcW w:w="1946" w:type="dxa"/>
          </w:tcPr>
          <w:p w14:paraId="271A0E2C" w14:textId="77777777" w:rsidR="000974B0" w:rsidRPr="00AA4573" w:rsidRDefault="000974B0" w:rsidP="005E0AE0">
            <w:pPr>
              <w:pStyle w:val="TAL"/>
            </w:pPr>
          </w:p>
        </w:tc>
        <w:tc>
          <w:tcPr>
            <w:tcW w:w="1620" w:type="dxa"/>
          </w:tcPr>
          <w:p w14:paraId="2D9E8115" w14:textId="77777777" w:rsidR="000974B0" w:rsidRPr="00AA4573" w:rsidRDefault="000974B0" w:rsidP="005E0AE0">
            <w:pPr>
              <w:pStyle w:val="TAL"/>
            </w:pPr>
          </w:p>
        </w:tc>
      </w:tr>
      <w:tr w:rsidR="000974B0" w:rsidRPr="00AA4573" w14:paraId="5DFD2DF3" w14:textId="77777777" w:rsidTr="005E0AE0">
        <w:tc>
          <w:tcPr>
            <w:tcW w:w="4535" w:type="dxa"/>
          </w:tcPr>
          <w:p w14:paraId="623FBE61" w14:textId="77777777" w:rsidR="000974B0" w:rsidRPr="00AA4573" w:rsidRDefault="000974B0" w:rsidP="005E0AE0">
            <w:pPr>
              <w:pStyle w:val="TAL"/>
            </w:pPr>
            <w:r w:rsidRPr="00AA4573">
              <w:t xml:space="preserve">          tdd-Parameters-r15 SEQUENCE {</w:t>
            </w:r>
          </w:p>
        </w:tc>
        <w:tc>
          <w:tcPr>
            <w:tcW w:w="2267" w:type="dxa"/>
          </w:tcPr>
          <w:p w14:paraId="42778879" w14:textId="77777777" w:rsidR="000974B0" w:rsidRPr="00AA4573" w:rsidRDefault="000974B0" w:rsidP="005E0AE0">
            <w:pPr>
              <w:pStyle w:val="TAL"/>
            </w:pPr>
          </w:p>
        </w:tc>
        <w:tc>
          <w:tcPr>
            <w:tcW w:w="1946" w:type="dxa"/>
          </w:tcPr>
          <w:p w14:paraId="7EBB5FBF" w14:textId="77777777" w:rsidR="000974B0" w:rsidRPr="00AA4573" w:rsidRDefault="000974B0" w:rsidP="005E0AE0">
            <w:pPr>
              <w:pStyle w:val="TAL"/>
            </w:pPr>
          </w:p>
        </w:tc>
        <w:tc>
          <w:tcPr>
            <w:tcW w:w="1620" w:type="dxa"/>
          </w:tcPr>
          <w:p w14:paraId="755521C3" w14:textId="77777777" w:rsidR="000974B0" w:rsidRPr="00AA4573" w:rsidRDefault="000974B0" w:rsidP="005E0AE0">
            <w:pPr>
              <w:pStyle w:val="TAL"/>
            </w:pPr>
            <w:r w:rsidRPr="00AA4573">
              <w:t>TDD</w:t>
            </w:r>
          </w:p>
        </w:tc>
      </w:tr>
      <w:tr w:rsidR="000974B0" w:rsidRPr="00AA4573" w14:paraId="566DAEA9" w14:textId="77777777" w:rsidTr="005E0AE0">
        <w:tc>
          <w:tcPr>
            <w:tcW w:w="4535" w:type="dxa"/>
          </w:tcPr>
          <w:p w14:paraId="54D8A3B6" w14:textId="77777777" w:rsidR="000974B0" w:rsidRPr="00AA4573" w:rsidRDefault="000974B0" w:rsidP="005E0AE0">
            <w:pPr>
              <w:pStyle w:val="TAL"/>
            </w:pPr>
            <w:r w:rsidRPr="00AA4573">
              <w:t xml:space="preserve">            tdd-Config-r15 SEQUENCE {</w:t>
            </w:r>
          </w:p>
        </w:tc>
        <w:tc>
          <w:tcPr>
            <w:tcW w:w="2267" w:type="dxa"/>
          </w:tcPr>
          <w:p w14:paraId="160D4E31" w14:textId="77777777" w:rsidR="000974B0" w:rsidRPr="00AA4573" w:rsidRDefault="000974B0" w:rsidP="005E0AE0">
            <w:pPr>
              <w:pStyle w:val="TAL"/>
            </w:pPr>
          </w:p>
        </w:tc>
        <w:tc>
          <w:tcPr>
            <w:tcW w:w="1946" w:type="dxa"/>
          </w:tcPr>
          <w:p w14:paraId="177D75CF" w14:textId="77777777" w:rsidR="000974B0" w:rsidRPr="00AA4573" w:rsidRDefault="000974B0" w:rsidP="005E0AE0">
            <w:pPr>
              <w:pStyle w:val="TAL"/>
            </w:pPr>
          </w:p>
        </w:tc>
        <w:tc>
          <w:tcPr>
            <w:tcW w:w="1620" w:type="dxa"/>
          </w:tcPr>
          <w:p w14:paraId="431D4F08" w14:textId="77777777" w:rsidR="000974B0" w:rsidRPr="00AA4573" w:rsidRDefault="000974B0" w:rsidP="005E0AE0">
            <w:pPr>
              <w:pStyle w:val="TAL"/>
            </w:pPr>
          </w:p>
        </w:tc>
      </w:tr>
      <w:tr w:rsidR="000974B0" w:rsidRPr="00AA4573" w14:paraId="51852629" w14:textId="77777777" w:rsidTr="005E0AE0">
        <w:tc>
          <w:tcPr>
            <w:tcW w:w="4535" w:type="dxa"/>
          </w:tcPr>
          <w:p w14:paraId="48D2718B" w14:textId="77777777" w:rsidR="000974B0" w:rsidRPr="00AA4573" w:rsidRDefault="000974B0" w:rsidP="005E0AE0">
            <w:pPr>
              <w:pStyle w:val="TAL"/>
            </w:pPr>
            <w:r w:rsidRPr="00AA4573">
              <w:t xml:space="preserve">              subframeAssignment-r15</w:t>
            </w:r>
          </w:p>
        </w:tc>
        <w:tc>
          <w:tcPr>
            <w:tcW w:w="2267" w:type="dxa"/>
          </w:tcPr>
          <w:p w14:paraId="4C5ACDC4" w14:textId="77777777" w:rsidR="000974B0" w:rsidRPr="00AA4573" w:rsidRDefault="000974B0" w:rsidP="005E0AE0">
            <w:pPr>
              <w:pStyle w:val="TAL"/>
            </w:pPr>
            <w:r w:rsidRPr="00AA4573">
              <w:t>sa1</w:t>
            </w:r>
          </w:p>
        </w:tc>
        <w:tc>
          <w:tcPr>
            <w:tcW w:w="1946" w:type="dxa"/>
          </w:tcPr>
          <w:p w14:paraId="5294C419" w14:textId="77777777" w:rsidR="000974B0" w:rsidRPr="00AA4573" w:rsidRDefault="000974B0" w:rsidP="005E0AE0">
            <w:pPr>
              <w:pStyle w:val="TAL"/>
            </w:pPr>
          </w:p>
        </w:tc>
        <w:tc>
          <w:tcPr>
            <w:tcW w:w="1620" w:type="dxa"/>
          </w:tcPr>
          <w:p w14:paraId="3033E280" w14:textId="77777777" w:rsidR="000974B0" w:rsidRPr="00AA4573" w:rsidRDefault="000974B0" w:rsidP="005E0AE0">
            <w:pPr>
              <w:pStyle w:val="TAL"/>
            </w:pPr>
          </w:p>
        </w:tc>
      </w:tr>
      <w:tr w:rsidR="000974B0" w:rsidRPr="00AA4573" w14:paraId="7558D7B8" w14:textId="77777777" w:rsidTr="005E0AE0">
        <w:tc>
          <w:tcPr>
            <w:tcW w:w="4535" w:type="dxa"/>
          </w:tcPr>
          <w:p w14:paraId="7C15CEAE" w14:textId="77777777" w:rsidR="000974B0" w:rsidRPr="00AA4573" w:rsidRDefault="000974B0" w:rsidP="005E0AE0">
            <w:pPr>
              <w:pStyle w:val="TAL"/>
            </w:pPr>
            <w:r w:rsidRPr="00AA4573">
              <w:t xml:space="preserve">              specialSubframePatterns-r15</w:t>
            </w:r>
          </w:p>
        </w:tc>
        <w:tc>
          <w:tcPr>
            <w:tcW w:w="2267" w:type="dxa"/>
          </w:tcPr>
          <w:p w14:paraId="6BA6D69B" w14:textId="77777777" w:rsidR="000974B0" w:rsidRPr="00AA4573" w:rsidRDefault="000974B0" w:rsidP="005E0AE0">
            <w:pPr>
              <w:pStyle w:val="TAL"/>
            </w:pPr>
            <w:r w:rsidRPr="00AA4573">
              <w:t>ssp6</w:t>
            </w:r>
          </w:p>
        </w:tc>
        <w:tc>
          <w:tcPr>
            <w:tcW w:w="1946" w:type="dxa"/>
          </w:tcPr>
          <w:p w14:paraId="7A83D9A3" w14:textId="77777777" w:rsidR="000974B0" w:rsidRPr="00AA4573" w:rsidRDefault="000974B0" w:rsidP="005E0AE0">
            <w:pPr>
              <w:pStyle w:val="TAL"/>
            </w:pPr>
          </w:p>
        </w:tc>
        <w:tc>
          <w:tcPr>
            <w:tcW w:w="1620" w:type="dxa"/>
          </w:tcPr>
          <w:p w14:paraId="2F41409F" w14:textId="77777777" w:rsidR="000974B0" w:rsidRPr="00AA4573" w:rsidRDefault="000974B0" w:rsidP="005E0AE0">
            <w:pPr>
              <w:pStyle w:val="TAL"/>
            </w:pPr>
          </w:p>
        </w:tc>
      </w:tr>
      <w:tr w:rsidR="000974B0" w:rsidRPr="00AA4573" w14:paraId="417B1DC9" w14:textId="77777777" w:rsidTr="005E0AE0">
        <w:tc>
          <w:tcPr>
            <w:tcW w:w="4535" w:type="dxa"/>
          </w:tcPr>
          <w:p w14:paraId="6C58A461" w14:textId="77777777" w:rsidR="000974B0" w:rsidRPr="00AA4573" w:rsidRDefault="000974B0" w:rsidP="005E0AE0">
            <w:pPr>
              <w:pStyle w:val="TAL"/>
            </w:pPr>
            <w:r w:rsidRPr="00AA4573">
              <w:t xml:space="preserve">            }</w:t>
            </w:r>
          </w:p>
        </w:tc>
        <w:tc>
          <w:tcPr>
            <w:tcW w:w="2267" w:type="dxa"/>
          </w:tcPr>
          <w:p w14:paraId="1FA704B7" w14:textId="77777777" w:rsidR="000974B0" w:rsidRPr="00AA4573" w:rsidRDefault="000974B0" w:rsidP="005E0AE0">
            <w:pPr>
              <w:pStyle w:val="TAL"/>
            </w:pPr>
          </w:p>
        </w:tc>
        <w:tc>
          <w:tcPr>
            <w:tcW w:w="1946" w:type="dxa"/>
          </w:tcPr>
          <w:p w14:paraId="656CB479" w14:textId="77777777" w:rsidR="000974B0" w:rsidRPr="00AA4573" w:rsidRDefault="000974B0" w:rsidP="005E0AE0">
            <w:pPr>
              <w:pStyle w:val="TAL"/>
            </w:pPr>
          </w:p>
        </w:tc>
        <w:tc>
          <w:tcPr>
            <w:tcW w:w="1620" w:type="dxa"/>
          </w:tcPr>
          <w:p w14:paraId="1654778D" w14:textId="77777777" w:rsidR="000974B0" w:rsidRPr="00AA4573" w:rsidRDefault="000974B0" w:rsidP="005E0AE0">
            <w:pPr>
              <w:pStyle w:val="TAL"/>
            </w:pPr>
          </w:p>
        </w:tc>
      </w:tr>
      <w:tr w:rsidR="000974B0" w:rsidRPr="00AA4573" w14:paraId="25941422" w14:textId="77777777" w:rsidTr="005E0AE0">
        <w:tc>
          <w:tcPr>
            <w:tcW w:w="4535" w:type="dxa"/>
          </w:tcPr>
          <w:p w14:paraId="2B327F63" w14:textId="77777777" w:rsidR="000974B0" w:rsidRPr="00AA4573" w:rsidRDefault="000974B0" w:rsidP="005E0AE0">
            <w:pPr>
              <w:pStyle w:val="TAL"/>
            </w:pPr>
            <w:r w:rsidRPr="00AA4573">
              <w:t xml:space="preserve">            tdd-SI-CarrierInfo-r15</w:t>
            </w:r>
          </w:p>
        </w:tc>
        <w:tc>
          <w:tcPr>
            <w:tcW w:w="2267" w:type="dxa"/>
          </w:tcPr>
          <w:p w14:paraId="4B4DCADC" w14:textId="77777777" w:rsidR="000974B0" w:rsidRPr="00AA4573" w:rsidRDefault="000974B0" w:rsidP="005E0AE0">
            <w:pPr>
              <w:pStyle w:val="TAL"/>
            </w:pPr>
            <w:r w:rsidRPr="00AA4573">
              <w:t>anchor</w:t>
            </w:r>
          </w:p>
        </w:tc>
        <w:tc>
          <w:tcPr>
            <w:tcW w:w="1946" w:type="dxa"/>
          </w:tcPr>
          <w:p w14:paraId="026C4838" w14:textId="77777777" w:rsidR="000974B0" w:rsidRPr="00AA4573" w:rsidRDefault="000974B0" w:rsidP="005E0AE0">
            <w:pPr>
              <w:pStyle w:val="TAL"/>
            </w:pPr>
          </w:p>
        </w:tc>
        <w:tc>
          <w:tcPr>
            <w:tcW w:w="1620" w:type="dxa"/>
          </w:tcPr>
          <w:p w14:paraId="0F1B4E36" w14:textId="77777777" w:rsidR="000974B0" w:rsidRPr="00AA4573" w:rsidRDefault="000974B0" w:rsidP="005E0AE0">
            <w:pPr>
              <w:pStyle w:val="TAL"/>
            </w:pPr>
          </w:p>
        </w:tc>
      </w:tr>
      <w:tr w:rsidR="000974B0" w:rsidRPr="00AA4573" w14:paraId="0BE347B2" w14:textId="77777777" w:rsidTr="005E0AE0">
        <w:tc>
          <w:tcPr>
            <w:tcW w:w="4535" w:type="dxa"/>
          </w:tcPr>
          <w:p w14:paraId="3CD534C4" w14:textId="77777777" w:rsidR="000974B0" w:rsidRPr="00AA4573" w:rsidRDefault="000974B0" w:rsidP="005E0AE0">
            <w:pPr>
              <w:pStyle w:val="TAL"/>
            </w:pPr>
            <w:r w:rsidRPr="00AA4573">
              <w:t xml:space="preserve">            tdd-SI-SubframesBitmap-r15</w:t>
            </w:r>
          </w:p>
        </w:tc>
        <w:tc>
          <w:tcPr>
            <w:tcW w:w="2267" w:type="dxa"/>
          </w:tcPr>
          <w:p w14:paraId="5A5629EE" w14:textId="77777777" w:rsidR="000974B0" w:rsidRPr="00AA4573" w:rsidRDefault="000974B0" w:rsidP="005E0AE0">
            <w:pPr>
              <w:pStyle w:val="TAL"/>
            </w:pPr>
            <w:r w:rsidRPr="00AA4573">
              <w:t>Not Present</w:t>
            </w:r>
          </w:p>
        </w:tc>
        <w:tc>
          <w:tcPr>
            <w:tcW w:w="1946" w:type="dxa"/>
          </w:tcPr>
          <w:p w14:paraId="36936A6D" w14:textId="77777777" w:rsidR="000974B0" w:rsidRPr="00AA4573" w:rsidRDefault="000974B0" w:rsidP="005E0AE0">
            <w:pPr>
              <w:pStyle w:val="TAL"/>
            </w:pPr>
          </w:p>
        </w:tc>
        <w:tc>
          <w:tcPr>
            <w:tcW w:w="1620" w:type="dxa"/>
          </w:tcPr>
          <w:p w14:paraId="50669EB4" w14:textId="77777777" w:rsidR="000974B0" w:rsidRPr="00AA4573" w:rsidRDefault="000974B0" w:rsidP="005E0AE0">
            <w:pPr>
              <w:pStyle w:val="TAL"/>
            </w:pPr>
          </w:p>
        </w:tc>
      </w:tr>
      <w:tr w:rsidR="000974B0" w:rsidRPr="00AA4573" w14:paraId="32F1B592" w14:textId="77777777" w:rsidTr="005E0AE0">
        <w:tc>
          <w:tcPr>
            <w:tcW w:w="4535" w:type="dxa"/>
          </w:tcPr>
          <w:p w14:paraId="29422526" w14:textId="77777777" w:rsidR="000974B0" w:rsidRPr="00AA4573" w:rsidRDefault="000974B0" w:rsidP="005E0AE0">
            <w:pPr>
              <w:pStyle w:val="TAL"/>
            </w:pPr>
            <w:r w:rsidRPr="00AA4573">
              <w:t xml:space="preserve">          }</w:t>
            </w:r>
          </w:p>
        </w:tc>
        <w:tc>
          <w:tcPr>
            <w:tcW w:w="2267" w:type="dxa"/>
          </w:tcPr>
          <w:p w14:paraId="6997E018" w14:textId="77777777" w:rsidR="000974B0" w:rsidRPr="00AA4573" w:rsidRDefault="000974B0" w:rsidP="005E0AE0">
            <w:pPr>
              <w:pStyle w:val="TAL"/>
            </w:pPr>
          </w:p>
        </w:tc>
        <w:tc>
          <w:tcPr>
            <w:tcW w:w="1946" w:type="dxa"/>
          </w:tcPr>
          <w:p w14:paraId="027CE8E4" w14:textId="77777777" w:rsidR="000974B0" w:rsidRPr="00AA4573" w:rsidRDefault="000974B0" w:rsidP="005E0AE0">
            <w:pPr>
              <w:pStyle w:val="TAL"/>
            </w:pPr>
          </w:p>
        </w:tc>
        <w:tc>
          <w:tcPr>
            <w:tcW w:w="1620" w:type="dxa"/>
          </w:tcPr>
          <w:p w14:paraId="0CFF2316" w14:textId="77777777" w:rsidR="000974B0" w:rsidRPr="00AA4573" w:rsidRDefault="000974B0" w:rsidP="005E0AE0">
            <w:pPr>
              <w:pStyle w:val="TAL"/>
            </w:pPr>
          </w:p>
        </w:tc>
      </w:tr>
      <w:tr w:rsidR="000974B0" w:rsidRPr="00AA4573" w14:paraId="4D3B5FA9" w14:textId="77777777" w:rsidTr="005E0AE0">
        <w:tc>
          <w:tcPr>
            <w:tcW w:w="4535" w:type="dxa"/>
          </w:tcPr>
          <w:p w14:paraId="7DCF83CF" w14:textId="77777777" w:rsidR="000974B0" w:rsidRPr="00AA4573" w:rsidRDefault="000974B0" w:rsidP="005E0AE0">
            <w:pPr>
              <w:pStyle w:val="TAL"/>
            </w:pPr>
            <w:r w:rsidRPr="00AA4573">
              <w:t xml:space="preserve">          schedulingInfoList-v1530</w:t>
            </w:r>
          </w:p>
        </w:tc>
        <w:tc>
          <w:tcPr>
            <w:tcW w:w="2267" w:type="dxa"/>
          </w:tcPr>
          <w:p w14:paraId="1D008EBB" w14:textId="77777777" w:rsidR="000974B0" w:rsidRPr="00AA4573" w:rsidRDefault="000974B0" w:rsidP="005E0AE0">
            <w:pPr>
              <w:pStyle w:val="TAL"/>
            </w:pPr>
            <w:r w:rsidRPr="00AA4573">
              <w:t>Not Present</w:t>
            </w:r>
          </w:p>
        </w:tc>
        <w:tc>
          <w:tcPr>
            <w:tcW w:w="1946" w:type="dxa"/>
          </w:tcPr>
          <w:p w14:paraId="397054A8" w14:textId="77777777" w:rsidR="000974B0" w:rsidRPr="00AA4573" w:rsidRDefault="000974B0" w:rsidP="005E0AE0">
            <w:pPr>
              <w:pStyle w:val="TAL"/>
            </w:pPr>
          </w:p>
        </w:tc>
        <w:tc>
          <w:tcPr>
            <w:tcW w:w="1620" w:type="dxa"/>
          </w:tcPr>
          <w:p w14:paraId="256C77C4" w14:textId="77777777" w:rsidR="000974B0" w:rsidRPr="00AA4573" w:rsidRDefault="000974B0" w:rsidP="005E0AE0">
            <w:pPr>
              <w:pStyle w:val="TAL"/>
            </w:pPr>
          </w:p>
        </w:tc>
      </w:tr>
      <w:tr w:rsidR="000974B0" w:rsidRPr="00AA4573" w14:paraId="32BAAA79" w14:textId="77777777" w:rsidTr="005E0AE0">
        <w:tc>
          <w:tcPr>
            <w:tcW w:w="4535" w:type="dxa"/>
          </w:tcPr>
          <w:p w14:paraId="79D1BED7" w14:textId="77777777" w:rsidR="000974B0" w:rsidRPr="00AA4573" w:rsidRDefault="000974B0" w:rsidP="005E0AE0">
            <w:pPr>
              <w:pStyle w:val="TAL"/>
            </w:pPr>
            <w:r w:rsidRPr="00AA4573">
              <w:t xml:space="preserve">          schedulingInfoList-v1530 SEQUENCE (SIZE (</w:t>
            </w:r>
            <w:proofErr w:type="gramStart"/>
            <w:r w:rsidRPr="00AA4573">
              <w:t>1..</w:t>
            </w:r>
            <w:proofErr w:type="gramEnd"/>
            <w:r w:rsidRPr="00AA4573">
              <w:t>maxSI-Message-NB-r13)) OF SchedulingInfo-NB-v1530 {</w:t>
            </w:r>
          </w:p>
        </w:tc>
        <w:tc>
          <w:tcPr>
            <w:tcW w:w="2267" w:type="dxa"/>
          </w:tcPr>
          <w:p w14:paraId="7E93463F" w14:textId="77777777" w:rsidR="000974B0" w:rsidRPr="00AA4573" w:rsidRDefault="000974B0" w:rsidP="005E0AE0">
            <w:pPr>
              <w:pStyle w:val="TAL"/>
            </w:pPr>
            <w:r w:rsidRPr="00AA4573">
              <w:t>Actual number of entries depends on system information combination in clause 8.1.4.3.1.1</w:t>
            </w:r>
          </w:p>
        </w:tc>
        <w:tc>
          <w:tcPr>
            <w:tcW w:w="1946" w:type="dxa"/>
          </w:tcPr>
          <w:p w14:paraId="72FAE0BC" w14:textId="77777777" w:rsidR="000974B0" w:rsidRPr="00AA4573" w:rsidRDefault="000974B0" w:rsidP="005E0AE0">
            <w:pPr>
              <w:pStyle w:val="TAL"/>
            </w:pPr>
            <w:r w:rsidRPr="00AA4573">
              <w:t>Includes the same number of entries, and listed in the same order, as in schedulingInfoList-r13</w:t>
            </w:r>
          </w:p>
        </w:tc>
        <w:tc>
          <w:tcPr>
            <w:tcW w:w="1620" w:type="dxa"/>
          </w:tcPr>
          <w:p w14:paraId="1D8C8442" w14:textId="77777777" w:rsidR="000974B0" w:rsidRPr="00AA4573" w:rsidRDefault="000974B0" w:rsidP="005E0AE0">
            <w:pPr>
              <w:pStyle w:val="TAL"/>
            </w:pPr>
            <w:proofErr w:type="spellStart"/>
            <w:r w:rsidRPr="00AA4573">
              <w:t>SibType</w:t>
            </w:r>
            <w:proofErr w:type="spellEnd"/>
            <w:r w:rsidRPr="00AA4573">
              <w:t>&gt;22</w:t>
            </w:r>
          </w:p>
        </w:tc>
      </w:tr>
      <w:tr w:rsidR="000974B0" w:rsidRPr="00AA4573" w14:paraId="24B072AA" w14:textId="77777777" w:rsidTr="005E0AE0">
        <w:tc>
          <w:tcPr>
            <w:tcW w:w="4535" w:type="dxa"/>
          </w:tcPr>
          <w:p w14:paraId="3E2ABD46" w14:textId="77777777" w:rsidR="000974B0" w:rsidRPr="00AA4573" w:rsidRDefault="000974B0" w:rsidP="005E0AE0">
            <w:pPr>
              <w:pStyle w:val="TAL"/>
            </w:pPr>
            <w:r w:rsidRPr="00AA4573">
              <w:t xml:space="preserve">            SchedulingInfo-NB-v1530[x]</w:t>
            </w:r>
          </w:p>
        </w:tc>
        <w:tc>
          <w:tcPr>
            <w:tcW w:w="2267" w:type="dxa"/>
          </w:tcPr>
          <w:p w14:paraId="08ABEDB1" w14:textId="77777777" w:rsidR="000974B0" w:rsidRPr="00AA4573" w:rsidRDefault="000974B0" w:rsidP="005E0AE0">
            <w:pPr>
              <w:pStyle w:val="TAL"/>
            </w:pPr>
            <w:r w:rsidRPr="00AA4573">
              <w:t>See clause 8.1.4.3.1.2</w:t>
            </w:r>
          </w:p>
        </w:tc>
        <w:tc>
          <w:tcPr>
            <w:tcW w:w="1946" w:type="dxa"/>
          </w:tcPr>
          <w:p w14:paraId="46CA48D0" w14:textId="77777777" w:rsidR="000974B0" w:rsidRPr="00AA4573" w:rsidRDefault="000974B0" w:rsidP="005E0AE0">
            <w:pPr>
              <w:pStyle w:val="TAL"/>
            </w:pPr>
            <w:r w:rsidRPr="00AA4573">
              <w:t>entry x (x denotes the index of the entry)</w:t>
            </w:r>
          </w:p>
        </w:tc>
        <w:tc>
          <w:tcPr>
            <w:tcW w:w="1620" w:type="dxa"/>
          </w:tcPr>
          <w:p w14:paraId="59581F2A" w14:textId="77777777" w:rsidR="000974B0" w:rsidRPr="00AA4573" w:rsidRDefault="000974B0" w:rsidP="005E0AE0">
            <w:pPr>
              <w:pStyle w:val="TAL"/>
            </w:pPr>
          </w:p>
        </w:tc>
      </w:tr>
      <w:tr w:rsidR="000974B0" w:rsidRPr="00AA4573" w14:paraId="5B6F89F5" w14:textId="77777777" w:rsidTr="005E0AE0">
        <w:tc>
          <w:tcPr>
            <w:tcW w:w="4535" w:type="dxa"/>
          </w:tcPr>
          <w:p w14:paraId="202BA685" w14:textId="77777777" w:rsidR="000974B0" w:rsidRPr="00AA4573" w:rsidRDefault="000974B0" w:rsidP="005E0AE0">
            <w:pPr>
              <w:pStyle w:val="TAL"/>
            </w:pPr>
            <w:r w:rsidRPr="00AA4573">
              <w:t xml:space="preserve">          }</w:t>
            </w:r>
          </w:p>
        </w:tc>
        <w:tc>
          <w:tcPr>
            <w:tcW w:w="2267" w:type="dxa"/>
          </w:tcPr>
          <w:p w14:paraId="45A01016" w14:textId="77777777" w:rsidR="000974B0" w:rsidRPr="00AA4573" w:rsidRDefault="000974B0" w:rsidP="005E0AE0">
            <w:pPr>
              <w:pStyle w:val="TAL"/>
            </w:pPr>
          </w:p>
        </w:tc>
        <w:tc>
          <w:tcPr>
            <w:tcW w:w="1946" w:type="dxa"/>
          </w:tcPr>
          <w:p w14:paraId="2895F8AE" w14:textId="77777777" w:rsidR="000974B0" w:rsidRPr="00AA4573" w:rsidRDefault="000974B0" w:rsidP="005E0AE0">
            <w:pPr>
              <w:pStyle w:val="TAL"/>
            </w:pPr>
          </w:p>
        </w:tc>
        <w:tc>
          <w:tcPr>
            <w:tcW w:w="1620" w:type="dxa"/>
          </w:tcPr>
          <w:p w14:paraId="1C71F924" w14:textId="77777777" w:rsidR="000974B0" w:rsidRPr="00AA4573" w:rsidRDefault="000974B0" w:rsidP="005E0AE0">
            <w:pPr>
              <w:pStyle w:val="TAL"/>
            </w:pPr>
          </w:p>
        </w:tc>
      </w:tr>
      <w:tr w:rsidR="000974B0" w:rsidRPr="00AA4573" w14:paraId="20EDBE09" w14:textId="77777777" w:rsidTr="005E0AE0">
        <w:tc>
          <w:tcPr>
            <w:tcW w:w="4535" w:type="dxa"/>
          </w:tcPr>
          <w:p w14:paraId="610C5877" w14:textId="77777777" w:rsidR="000974B0" w:rsidRPr="00AA4573" w:rsidRDefault="000974B0" w:rsidP="005E0AE0">
            <w:pPr>
              <w:pStyle w:val="TAL"/>
            </w:pPr>
            <w:r w:rsidRPr="00AA4573">
              <w:t xml:space="preserve">          </w:t>
            </w:r>
            <w:proofErr w:type="spellStart"/>
            <w:r w:rsidRPr="00AA4573">
              <w:t>nonCriticalExtension</w:t>
            </w:r>
            <w:proofErr w:type="spellEnd"/>
          </w:p>
        </w:tc>
        <w:tc>
          <w:tcPr>
            <w:tcW w:w="2267" w:type="dxa"/>
          </w:tcPr>
          <w:p w14:paraId="31AAAC9E" w14:textId="77777777" w:rsidR="000974B0" w:rsidRPr="00AA4573" w:rsidRDefault="000974B0" w:rsidP="005E0AE0">
            <w:pPr>
              <w:pStyle w:val="TAL"/>
            </w:pPr>
            <w:r w:rsidRPr="00AA4573">
              <w:t>Not Present</w:t>
            </w:r>
          </w:p>
        </w:tc>
        <w:tc>
          <w:tcPr>
            <w:tcW w:w="1946" w:type="dxa"/>
          </w:tcPr>
          <w:p w14:paraId="7BACE5A3" w14:textId="77777777" w:rsidR="000974B0" w:rsidRPr="00AA4573" w:rsidRDefault="000974B0" w:rsidP="005E0AE0">
            <w:pPr>
              <w:pStyle w:val="TAL"/>
            </w:pPr>
          </w:p>
        </w:tc>
        <w:tc>
          <w:tcPr>
            <w:tcW w:w="1620" w:type="dxa"/>
          </w:tcPr>
          <w:p w14:paraId="32F29FEB" w14:textId="77777777" w:rsidR="000974B0" w:rsidRPr="00AA4573" w:rsidRDefault="000974B0" w:rsidP="005E0AE0">
            <w:pPr>
              <w:pStyle w:val="TAL"/>
            </w:pPr>
          </w:p>
        </w:tc>
      </w:tr>
      <w:tr w:rsidR="000974B0" w:rsidRPr="00AA4573" w14:paraId="3DD7B6B1" w14:textId="77777777" w:rsidTr="005E0AE0">
        <w:tc>
          <w:tcPr>
            <w:tcW w:w="4535" w:type="dxa"/>
          </w:tcPr>
          <w:p w14:paraId="5BA01391" w14:textId="77777777" w:rsidR="000974B0" w:rsidRPr="00AA4573" w:rsidRDefault="000974B0" w:rsidP="005E0AE0">
            <w:pPr>
              <w:pStyle w:val="TAL"/>
            </w:pPr>
            <w:r w:rsidRPr="00AA4573">
              <w:t xml:space="preserve">          </w:t>
            </w:r>
            <w:proofErr w:type="spellStart"/>
            <w:r w:rsidRPr="00AA4573">
              <w:t>nonCriticalExtension</w:t>
            </w:r>
            <w:proofErr w:type="spellEnd"/>
            <w:r w:rsidRPr="00AA4573">
              <w:t xml:space="preserve"> SEQUENCE {</w:t>
            </w:r>
          </w:p>
        </w:tc>
        <w:tc>
          <w:tcPr>
            <w:tcW w:w="2267" w:type="dxa"/>
          </w:tcPr>
          <w:p w14:paraId="271B99A3" w14:textId="77777777" w:rsidR="000974B0" w:rsidRPr="00AA4573" w:rsidRDefault="000974B0" w:rsidP="005E0AE0">
            <w:pPr>
              <w:pStyle w:val="TAL"/>
            </w:pPr>
          </w:p>
        </w:tc>
        <w:tc>
          <w:tcPr>
            <w:tcW w:w="1946" w:type="dxa"/>
          </w:tcPr>
          <w:p w14:paraId="68E1D4A2" w14:textId="77777777" w:rsidR="000974B0" w:rsidRPr="00AA4573" w:rsidRDefault="000974B0" w:rsidP="005E0AE0">
            <w:pPr>
              <w:pStyle w:val="TAL"/>
            </w:pPr>
            <w:r w:rsidRPr="00AA4573">
              <w:t>SystemInformationBlockType1-NB-v1610</w:t>
            </w:r>
          </w:p>
        </w:tc>
        <w:tc>
          <w:tcPr>
            <w:tcW w:w="1620" w:type="dxa"/>
          </w:tcPr>
          <w:p w14:paraId="3AA74390" w14:textId="77777777" w:rsidR="000974B0" w:rsidRPr="00AA4573" w:rsidRDefault="000974B0" w:rsidP="005E0AE0">
            <w:pPr>
              <w:pStyle w:val="TAL"/>
            </w:pPr>
            <w:r w:rsidRPr="00AA4573">
              <w:t>NTN</w:t>
            </w:r>
          </w:p>
        </w:tc>
      </w:tr>
      <w:tr w:rsidR="000974B0" w:rsidRPr="00AA4573" w14:paraId="654FAD2A" w14:textId="77777777" w:rsidTr="005E0AE0">
        <w:tc>
          <w:tcPr>
            <w:tcW w:w="4535" w:type="dxa"/>
          </w:tcPr>
          <w:p w14:paraId="178873CD" w14:textId="77777777" w:rsidR="000974B0" w:rsidRPr="00AA4573" w:rsidRDefault="000974B0" w:rsidP="005E0AE0">
            <w:pPr>
              <w:pStyle w:val="TAL"/>
            </w:pPr>
            <w:r w:rsidRPr="00AA4573">
              <w:t xml:space="preserve">            cellAccessRelatedInfo-5GC-r16</w:t>
            </w:r>
          </w:p>
        </w:tc>
        <w:tc>
          <w:tcPr>
            <w:tcW w:w="2267" w:type="dxa"/>
          </w:tcPr>
          <w:p w14:paraId="68CF4E98" w14:textId="77777777" w:rsidR="000974B0" w:rsidRPr="00AA4573" w:rsidRDefault="000974B0" w:rsidP="005E0AE0">
            <w:pPr>
              <w:pStyle w:val="TAL"/>
            </w:pPr>
            <w:r w:rsidRPr="00AA4573">
              <w:t>Not Present</w:t>
            </w:r>
          </w:p>
        </w:tc>
        <w:tc>
          <w:tcPr>
            <w:tcW w:w="1946" w:type="dxa"/>
          </w:tcPr>
          <w:p w14:paraId="7407163A" w14:textId="77777777" w:rsidR="000974B0" w:rsidRPr="00AA4573" w:rsidRDefault="000974B0" w:rsidP="005E0AE0">
            <w:pPr>
              <w:pStyle w:val="TAL"/>
            </w:pPr>
          </w:p>
        </w:tc>
        <w:tc>
          <w:tcPr>
            <w:tcW w:w="1620" w:type="dxa"/>
          </w:tcPr>
          <w:p w14:paraId="4EEC9652" w14:textId="77777777" w:rsidR="000974B0" w:rsidRPr="00AA4573" w:rsidRDefault="000974B0" w:rsidP="005E0AE0">
            <w:pPr>
              <w:pStyle w:val="TAL"/>
            </w:pPr>
          </w:p>
        </w:tc>
      </w:tr>
      <w:tr w:rsidR="000974B0" w:rsidRPr="00AA4573" w14:paraId="6CB912A5" w14:textId="77777777" w:rsidTr="005E0AE0">
        <w:tc>
          <w:tcPr>
            <w:tcW w:w="4535" w:type="dxa"/>
          </w:tcPr>
          <w:p w14:paraId="3CB31B3F" w14:textId="77777777" w:rsidR="000974B0" w:rsidRPr="00AA4573" w:rsidRDefault="000974B0" w:rsidP="005E0AE0">
            <w:pPr>
              <w:pStyle w:val="TAL"/>
            </w:pPr>
            <w:r w:rsidRPr="00AA4573">
              <w:t xml:space="preserve">            </w:t>
            </w:r>
            <w:proofErr w:type="spellStart"/>
            <w:r w:rsidRPr="00AA4573">
              <w:t>nonCriticalExtension</w:t>
            </w:r>
            <w:proofErr w:type="spellEnd"/>
            <w:r w:rsidRPr="00AA4573">
              <w:t xml:space="preserve"> SEQUENCE {</w:t>
            </w:r>
          </w:p>
        </w:tc>
        <w:tc>
          <w:tcPr>
            <w:tcW w:w="2267" w:type="dxa"/>
          </w:tcPr>
          <w:p w14:paraId="3E290472" w14:textId="77777777" w:rsidR="000974B0" w:rsidRPr="00AA4573" w:rsidRDefault="000974B0" w:rsidP="005E0AE0">
            <w:pPr>
              <w:pStyle w:val="TAL"/>
            </w:pPr>
          </w:p>
        </w:tc>
        <w:tc>
          <w:tcPr>
            <w:tcW w:w="1946" w:type="dxa"/>
          </w:tcPr>
          <w:p w14:paraId="469C6AF8" w14:textId="77777777" w:rsidR="000974B0" w:rsidRPr="00AA4573" w:rsidRDefault="000974B0" w:rsidP="005E0AE0">
            <w:pPr>
              <w:pStyle w:val="TAL"/>
            </w:pPr>
            <w:r w:rsidRPr="00AA4573">
              <w:t>SystemInformationBlockType1-NB-v1700</w:t>
            </w:r>
          </w:p>
        </w:tc>
        <w:tc>
          <w:tcPr>
            <w:tcW w:w="1620" w:type="dxa"/>
          </w:tcPr>
          <w:p w14:paraId="79C098F6" w14:textId="77777777" w:rsidR="000974B0" w:rsidRPr="00AA4573" w:rsidRDefault="000974B0" w:rsidP="005E0AE0">
            <w:pPr>
              <w:pStyle w:val="TAL"/>
            </w:pPr>
          </w:p>
        </w:tc>
      </w:tr>
      <w:tr w:rsidR="000974B0" w:rsidRPr="00AA4573" w14:paraId="27804406" w14:textId="77777777" w:rsidTr="005E0AE0">
        <w:tc>
          <w:tcPr>
            <w:tcW w:w="4535" w:type="dxa"/>
          </w:tcPr>
          <w:p w14:paraId="130D38C2" w14:textId="77777777" w:rsidR="000974B0" w:rsidRPr="00AA4573" w:rsidRDefault="000974B0" w:rsidP="005E0AE0">
            <w:pPr>
              <w:pStyle w:val="TAL"/>
            </w:pPr>
            <w:r w:rsidRPr="00AA4573">
              <w:t xml:space="preserve">              cellAccessRelatedInfo-NTN-r17 SEQUENCE {</w:t>
            </w:r>
          </w:p>
        </w:tc>
        <w:tc>
          <w:tcPr>
            <w:tcW w:w="2267" w:type="dxa"/>
          </w:tcPr>
          <w:p w14:paraId="7D4724D8" w14:textId="77777777" w:rsidR="000974B0" w:rsidRPr="00AA4573" w:rsidRDefault="000974B0" w:rsidP="005E0AE0">
            <w:pPr>
              <w:pStyle w:val="TAL"/>
            </w:pPr>
          </w:p>
        </w:tc>
        <w:tc>
          <w:tcPr>
            <w:tcW w:w="1946" w:type="dxa"/>
          </w:tcPr>
          <w:p w14:paraId="2D5D5F6A" w14:textId="77777777" w:rsidR="000974B0" w:rsidRPr="00AA4573" w:rsidRDefault="000974B0" w:rsidP="005E0AE0">
            <w:pPr>
              <w:pStyle w:val="TAL"/>
            </w:pPr>
          </w:p>
        </w:tc>
        <w:tc>
          <w:tcPr>
            <w:tcW w:w="1620" w:type="dxa"/>
          </w:tcPr>
          <w:p w14:paraId="72224364" w14:textId="77777777" w:rsidR="000974B0" w:rsidRPr="00AA4573" w:rsidRDefault="000974B0" w:rsidP="005E0AE0">
            <w:pPr>
              <w:pStyle w:val="TAL"/>
            </w:pPr>
          </w:p>
        </w:tc>
      </w:tr>
      <w:tr w:rsidR="000974B0" w:rsidRPr="00AA4573" w14:paraId="70411046" w14:textId="77777777" w:rsidTr="005E0AE0">
        <w:tc>
          <w:tcPr>
            <w:tcW w:w="4535" w:type="dxa"/>
          </w:tcPr>
          <w:p w14:paraId="7EBE54D8" w14:textId="77777777" w:rsidR="000974B0" w:rsidRPr="00AA4573" w:rsidRDefault="000974B0" w:rsidP="005E0AE0">
            <w:pPr>
              <w:pStyle w:val="TAL"/>
            </w:pPr>
            <w:r w:rsidRPr="00AA4573">
              <w:t xml:space="preserve">                cellBarred-NTN-r17</w:t>
            </w:r>
          </w:p>
        </w:tc>
        <w:tc>
          <w:tcPr>
            <w:tcW w:w="2267" w:type="dxa"/>
          </w:tcPr>
          <w:p w14:paraId="66C9EB49" w14:textId="77777777" w:rsidR="000974B0" w:rsidRPr="00AA4573" w:rsidRDefault="000974B0" w:rsidP="005E0AE0">
            <w:pPr>
              <w:pStyle w:val="TAL"/>
            </w:pPr>
            <w:proofErr w:type="spellStart"/>
            <w:r w:rsidRPr="00AA4573">
              <w:rPr>
                <w:lang w:eastAsia="zh-CN"/>
              </w:rPr>
              <w:t>notBarred</w:t>
            </w:r>
            <w:proofErr w:type="spellEnd"/>
          </w:p>
        </w:tc>
        <w:tc>
          <w:tcPr>
            <w:tcW w:w="1946" w:type="dxa"/>
          </w:tcPr>
          <w:p w14:paraId="6B544348" w14:textId="77777777" w:rsidR="000974B0" w:rsidRPr="00AA4573" w:rsidRDefault="000974B0" w:rsidP="005E0AE0">
            <w:pPr>
              <w:pStyle w:val="TAL"/>
            </w:pPr>
          </w:p>
        </w:tc>
        <w:tc>
          <w:tcPr>
            <w:tcW w:w="1620" w:type="dxa"/>
          </w:tcPr>
          <w:p w14:paraId="1AA61359" w14:textId="77777777" w:rsidR="000974B0" w:rsidRPr="00AA4573" w:rsidRDefault="000974B0" w:rsidP="005E0AE0">
            <w:pPr>
              <w:pStyle w:val="TAL"/>
            </w:pPr>
          </w:p>
        </w:tc>
      </w:tr>
      <w:tr w:rsidR="000974B0" w:rsidRPr="00AA4573" w14:paraId="7DCAAD58" w14:textId="77777777" w:rsidTr="005E0AE0">
        <w:tc>
          <w:tcPr>
            <w:tcW w:w="4535" w:type="dxa"/>
          </w:tcPr>
          <w:p w14:paraId="0B1A508F" w14:textId="77777777" w:rsidR="000974B0" w:rsidRPr="00AA4573" w:rsidRDefault="000974B0" w:rsidP="005E0AE0">
            <w:pPr>
              <w:pStyle w:val="TAL"/>
            </w:pPr>
            <w:r w:rsidRPr="00AA4573">
              <w:rPr>
                <w:rFonts w:eastAsia="SimSun"/>
                <w:lang w:eastAsia="zh-CN"/>
              </w:rPr>
              <w:t xml:space="preserve">                plmn-IdentityList-v1700</w:t>
            </w:r>
          </w:p>
        </w:tc>
        <w:tc>
          <w:tcPr>
            <w:tcW w:w="2267" w:type="dxa"/>
          </w:tcPr>
          <w:p w14:paraId="0B912C7C" w14:textId="77777777" w:rsidR="000974B0" w:rsidRPr="00AA4573" w:rsidRDefault="000974B0" w:rsidP="005E0AE0">
            <w:pPr>
              <w:pStyle w:val="TAL"/>
              <w:rPr>
                <w:lang w:eastAsia="zh-CN"/>
              </w:rPr>
            </w:pPr>
            <w:r w:rsidRPr="00AA4573">
              <w:rPr>
                <w:lang w:eastAsia="zh-CN"/>
              </w:rPr>
              <w:t>Not present</w:t>
            </w:r>
          </w:p>
        </w:tc>
        <w:tc>
          <w:tcPr>
            <w:tcW w:w="1946" w:type="dxa"/>
          </w:tcPr>
          <w:p w14:paraId="5B643CCE" w14:textId="77777777" w:rsidR="000974B0" w:rsidRPr="00AA4573" w:rsidRDefault="000974B0" w:rsidP="005E0AE0">
            <w:pPr>
              <w:pStyle w:val="TAL"/>
            </w:pPr>
          </w:p>
        </w:tc>
        <w:tc>
          <w:tcPr>
            <w:tcW w:w="1620" w:type="dxa"/>
          </w:tcPr>
          <w:p w14:paraId="2F7D87AC" w14:textId="77777777" w:rsidR="000974B0" w:rsidRPr="00AA4573" w:rsidRDefault="000974B0" w:rsidP="005E0AE0">
            <w:pPr>
              <w:pStyle w:val="TAL"/>
            </w:pPr>
          </w:p>
        </w:tc>
      </w:tr>
      <w:tr w:rsidR="000974B0" w:rsidRPr="00AA4573" w14:paraId="534CE385" w14:textId="77777777" w:rsidTr="005E0AE0">
        <w:tc>
          <w:tcPr>
            <w:tcW w:w="4535" w:type="dxa"/>
          </w:tcPr>
          <w:p w14:paraId="6368FD55" w14:textId="77777777" w:rsidR="000974B0" w:rsidRPr="00AA4573" w:rsidRDefault="000974B0" w:rsidP="005E0AE0">
            <w:pPr>
              <w:pStyle w:val="TAL"/>
            </w:pPr>
            <w:r w:rsidRPr="00AA4573">
              <w:t xml:space="preserve">              }</w:t>
            </w:r>
          </w:p>
        </w:tc>
        <w:tc>
          <w:tcPr>
            <w:tcW w:w="2267" w:type="dxa"/>
          </w:tcPr>
          <w:p w14:paraId="4DCB832A" w14:textId="77777777" w:rsidR="000974B0" w:rsidRPr="00AA4573" w:rsidRDefault="000974B0" w:rsidP="005E0AE0">
            <w:pPr>
              <w:pStyle w:val="TAL"/>
            </w:pPr>
          </w:p>
        </w:tc>
        <w:tc>
          <w:tcPr>
            <w:tcW w:w="1946" w:type="dxa"/>
          </w:tcPr>
          <w:p w14:paraId="1373C192" w14:textId="77777777" w:rsidR="000974B0" w:rsidRPr="00AA4573" w:rsidRDefault="000974B0" w:rsidP="005E0AE0">
            <w:pPr>
              <w:pStyle w:val="TAL"/>
            </w:pPr>
          </w:p>
        </w:tc>
        <w:tc>
          <w:tcPr>
            <w:tcW w:w="1620" w:type="dxa"/>
          </w:tcPr>
          <w:p w14:paraId="5AD5B350" w14:textId="77777777" w:rsidR="000974B0" w:rsidRPr="00AA4573" w:rsidRDefault="000974B0" w:rsidP="005E0AE0">
            <w:pPr>
              <w:pStyle w:val="TAL"/>
            </w:pPr>
          </w:p>
        </w:tc>
      </w:tr>
      <w:tr w:rsidR="000974B0" w:rsidRPr="00AA4573" w14:paraId="1E72A1D8" w14:textId="77777777" w:rsidTr="005E0AE0">
        <w:tc>
          <w:tcPr>
            <w:tcW w:w="4535" w:type="dxa"/>
          </w:tcPr>
          <w:p w14:paraId="47C14EE4" w14:textId="77777777" w:rsidR="000974B0" w:rsidRPr="00AA4573" w:rsidRDefault="000974B0" w:rsidP="005E0AE0">
            <w:pPr>
              <w:pStyle w:val="TAL"/>
            </w:pPr>
            <w:r w:rsidRPr="00AA4573">
              <w:rPr>
                <w:lang w:eastAsia="zh-CN"/>
              </w:rPr>
              <w:t xml:space="preserve">              </w:t>
            </w:r>
            <w:proofErr w:type="spellStart"/>
            <w:r w:rsidRPr="00AA4573">
              <w:t>nonCriticalExtension</w:t>
            </w:r>
            <w:proofErr w:type="spellEnd"/>
          </w:p>
        </w:tc>
        <w:tc>
          <w:tcPr>
            <w:tcW w:w="2267" w:type="dxa"/>
          </w:tcPr>
          <w:p w14:paraId="5DFC580B" w14:textId="77777777" w:rsidR="000974B0" w:rsidRPr="00AA4573" w:rsidRDefault="000974B0" w:rsidP="005E0AE0">
            <w:pPr>
              <w:pStyle w:val="TAL"/>
            </w:pPr>
            <w:r w:rsidRPr="00AA4573">
              <w:t>Not Present</w:t>
            </w:r>
          </w:p>
        </w:tc>
        <w:tc>
          <w:tcPr>
            <w:tcW w:w="1946" w:type="dxa"/>
          </w:tcPr>
          <w:p w14:paraId="34CA8852" w14:textId="77777777" w:rsidR="000974B0" w:rsidRPr="00AA4573" w:rsidRDefault="000974B0" w:rsidP="005E0AE0">
            <w:pPr>
              <w:pStyle w:val="TAL"/>
            </w:pPr>
          </w:p>
        </w:tc>
        <w:tc>
          <w:tcPr>
            <w:tcW w:w="1620" w:type="dxa"/>
          </w:tcPr>
          <w:p w14:paraId="58DC81F6" w14:textId="77777777" w:rsidR="000974B0" w:rsidRPr="00AA4573" w:rsidRDefault="000974B0" w:rsidP="005E0AE0">
            <w:pPr>
              <w:pStyle w:val="TAL"/>
            </w:pPr>
          </w:p>
        </w:tc>
      </w:tr>
      <w:tr w:rsidR="000974B0" w:rsidRPr="00AA4573" w14:paraId="5BFFA71E" w14:textId="77777777" w:rsidTr="005E0AE0">
        <w:tc>
          <w:tcPr>
            <w:tcW w:w="4535" w:type="dxa"/>
          </w:tcPr>
          <w:p w14:paraId="2EB7AF64" w14:textId="77777777" w:rsidR="000974B0" w:rsidRPr="00AA4573" w:rsidRDefault="000974B0" w:rsidP="005E0AE0">
            <w:pPr>
              <w:pStyle w:val="TAL"/>
            </w:pPr>
            <w:r w:rsidRPr="00AA4573">
              <w:rPr>
                <w:lang w:eastAsia="zh-CN"/>
              </w:rPr>
              <w:t xml:space="preserve">            }</w:t>
            </w:r>
          </w:p>
        </w:tc>
        <w:tc>
          <w:tcPr>
            <w:tcW w:w="2267" w:type="dxa"/>
          </w:tcPr>
          <w:p w14:paraId="57D05396" w14:textId="77777777" w:rsidR="000974B0" w:rsidRPr="00AA4573" w:rsidRDefault="000974B0" w:rsidP="005E0AE0">
            <w:pPr>
              <w:pStyle w:val="TAL"/>
            </w:pPr>
          </w:p>
        </w:tc>
        <w:tc>
          <w:tcPr>
            <w:tcW w:w="1946" w:type="dxa"/>
          </w:tcPr>
          <w:p w14:paraId="6E238D89" w14:textId="77777777" w:rsidR="000974B0" w:rsidRPr="00AA4573" w:rsidRDefault="000974B0" w:rsidP="005E0AE0">
            <w:pPr>
              <w:pStyle w:val="TAL"/>
            </w:pPr>
          </w:p>
        </w:tc>
        <w:tc>
          <w:tcPr>
            <w:tcW w:w="1620" w:type="dxa"/>
          </w:tcPr>
          <w:p w14:paraId="64F9BE1F" w14:textId="77777777" w:rsidR="000974B0" w:rsidRPr="00AA4573" w:rsidRDefault="000974B0" w:rsidP="005E0AE0">
            <w:pPr>
              <w:pStyle w:val="TAL"/>
            </w:pPr>
          </w:p>
        </w:tc>
      </w:tr>
      <w:tr w:rsidR="000974B0" w:rsidRPr="00AA4573" w14:paraId="13F6577E" w14:textId="77777777" w:rsidTr="005E0AE0">
        <w:tc>
          <w:tcPr>
            <w:tcW w:w="4535" w:type="dxa"/>
          </w:tcPr>
          <w:p w14:paraId="79BB0D66" w14:textId="77777777" w:rsidR="000974B0" w:rsidRPr="00AA4573" w:rsidRDefault="000974B0" w:rsidP="005E0AE0">
            <w:pPr>
              <w:pStyle w:val="TAL"/>
            </w:pPr>
            <w:r w:rsidRPr="00AA4573">
              <w:rPr>
                <w:lang w:eastAsia="zh-CN"/>
              </w:rPr>
              <w:t xml:space="preserve">          }</w:t>
            </w:r>
          </w:p>
        </w:tc>
        <w:tc>
          <w:tcPr>
            <w:tcW w:w="2267" w:type="dxa"/>
          </w:tcPr>
          <w:p w14:paraId="17FE0AA7" w14:textId="77777777" w:rsidR="000974B0" w:rsidRPr="00AA4573" w:rsidRDefault="000974B0" w:rsidP="005E0AE0">
            <w:pPr>
              <w:pStyle w:val="TAL"/>
            </w:pPr>
          </w:p>
        </w:tc>
        <w:tc>
          <w:tcPr>
            <w:tcW w:w="1946" w:type="dxa"/>
          </w:tcPr>
          <w:p w14:paraId="07EB613E" w14:textId="77777777" w:rsidR="000974B0" w:rsidRPr="00AA4573" w:rsidRDefault="000974B0" w:rsidP="005E0AE0">
            <w:pPr>
              <w:pStyle w:val="TAL"/>
            </w:pPr>
          </w:p>
        </w:tc>
        <w:tc>
          <w:tcPr>
            <w:tcW w:w="1620" w:type="dxa"/>
          </w:tcPr>
          <w:p w14:paraId="6BFE4051" w14:textId="77777777" w:rsidR="000974B0" w:rsidRPr="00AA4573" w:rsidRDefault="000974B0" w:rsidP="005E0AE0">
            <w:pPr>
              <w:pStyle w:val="TAL"/>
            </w:pPr>
          </w:p>
        </w:tc>
      </w:tr>
      <w:tr w:rsidR="000974B0" w:rsidRPr="00AA4573" w14:paraId="17F8ED95" w14:textId="77777777" w:rsidTr="005E0AE0">
        <w:tc>
          <w:tcPr>
            <w:tcW w:w="4535" w:type="dxa"/>
          </w:tcPr>
          <w:p w14:paraId="6C873E2F" w14:textId="77777777" w:rsidR="000974B0" w:rsidRPr="00AA4573" w:rsidRDefault="000974B0" w:rsidP="005E0AE0">
            <w:pPr>
              <w:pStyle w:val="TAL"/>
            </w:pPr>
            <w:r w:rsidRPr="00AA4573">
              <w:rPr>
                <w:lang w:eastAsia="zh-CN"/>
              </w:rPr>
              <w:t xml:space="preserve">        }</w:t>
            </w:r>
          </w:p>
        </w:tc>
        <w:tc>
          <w:tcPr>
            <w:tcW w:w="2267" w:type="dxa"/>
          </w:tcPr>
          <w:p w14:paraId="1B6980DF" w14:textId="77777777" w:rsidR="000974B0" w:rsidRPr="00AA4573" w:rsidRDefault="000974B0" w:rsidP="005E0AE0">
            <w:pPr>
              <w:pStyle w:val="TAL"/>
            </w:pPr>
          </w:p>
        </w:tc>
        <w:tc>
          <w:tcPr>
            <w:tcW w:w="1946" w:type="dxa"/>
          </w:tcPr>
          <w:p w14:paraId="39819ECA" w14:textId="77777777" w:rsidR="000974B0" w:rsidRPr="00AA4573" w:rsidRDefault="000974B0" w:rsidP="005E0AE0">
            <w:pPr>
              <w:pStyle w:val="TAL"/>
            </w:pPr>
          </w:p>
        </w:tc>
        <w:tc>
          <w:tcPr>
            <w:tcW w:w="1620" w:type="dxa"/>
          </w:tcPr>
          <w:p w14:paraId="3CB57291" w14:textId="77777777" w:rsidR="000974B0" w:rsidRPr="00AA4573" w:rsidRDefault="000974B0" w:rsidP="005E0AE0">
            <w:pPr>
              <w:pStyle w:val="TAL"/>
            </w:pPr>
          </w:p>
        </w:tc>
      </w:tr>
      <w:tr w:rsidR="000974B0" w:rsidRPr="00AA4573" w14:paraId="0139745B" w14:textId="77777777" w:rsidTr="005E0AE0">
        <w:tc>
          <w:tcPr>
            <w:tcW w:w="4535" w:type="dxa"/>
          </w:tcPr>
          <w:p w14:paraId="43BF3CDA" w14:textId="77777777" w:rsidR="000974B0" w:rsidRPr="00AA4573" w:rsidRDefault="000974B0" w:rsidP="005E0AE0">
            <w:pPr>
              <w:pStyle w:val="TAL"/>
            </w:pPr>
            <w:r w:rsidRPr="00AA4573">
              <w:t xml:space="preserve">      }</w:t>
            </w:r>
          </w:p>
        </w:tc>
        <w:tc>
          <w:tcPr>
            <w:tcW w:w="2267" w:type="dxa"/>
          </w:tcPr>
          <w:p w14:paraId="1A8E5B3A" w14:textId="77777777" w:rsidR="000974B0" w:rsidRPr="00AA4573" w:rsidRDefault="000974B0" w:rsidP="005E0AE0">
            <w:pPr>
              <w:pStyle w:val="TAL"/>
            </w:pPr>
          </w:p>
        </w:tc>
        <w:tc>
          <w:tcPr>
            <w:tcW w:w="1946" w:type="dxa"/>
          </w:tcPr>
          <w:p w14:paraId="624E865A" w14:textId="77777777" w:rsidR="000974B0" w:rsidRPr="00AA4573" w:rsidRDefault="000974B0" w:rsidP="005E0AE0">
            <w:pPr>
              <w:pStyle w:val="TAL"/>
            </w:pPr>
          </w:p>
        </w:tc>
        <w:tc>
          <w:tcPr>
            <w:tcW w:w="1620" w:type="dxa"/>
          </w:tcPr>
          <w:p w14:paraId="79851311" w14:textId="77777777" w:rsidR="000974B0" w:rsidRPr="00AA4573" w:rsidRDefault="000974B0" w:rsidP="005E0AE0">
            <w:pPr>
              <w:pStyle w:val="TAL"/>
            </w:pPr>
          </w:p>
        </w:tc>
      </w:tr>
      <w:tr w:rsidR="000974B0" w:rsidRPr="00AA4573" w14:paraId="09A055BF" w14:textId="77777777" w:rsidTr="005E0AE0">
        <w:tc>
          <w:tcPr>
            <w:tcW w:w="4535" w:type="dxa"/>
          </w:tcPr>
          <w:p w14:paraId="1431803B" w14:textId="77777777" w:rsidR="000974B0" w:rsidRPr="00AA4573" w:rsidRDefault="000974B0" w:rsidP="005E0AE0">
            <w:pPr>
              <w:pStyle w:val="TAL"/>
            </w:pPr>
            <w:r w:rsidRPr="00AA4573">
              <w:t xml:space="preserve">    }</w:t>
            </w:r>
          </w:p>
        </w:tc>
        <w:tc>
          <w:tcPr>
            <w:tcW w:w="2267" w:type="dxa"/>
          </w:tcPr>
          <w:p w14:paraId="4A11219D" w14:textId="77777777" w:rsidR="000974B0" w:rsidRPr="00AA4573" w:rsidRDefault="000974B0" w:rsidP="005E0AE0">
            <w:pPr>
              <w:pStyle w:val="TAL"/>
            </w:pPr>
          </w:p>
        </w:tc>
        <w:tc>
          <w:tcPr>
            <w:tcW w:w="1946" w:type="dxa"/>
          </w:tcPr>
          <w:p w14:paraId="0E4362A3" w14:textId="77777777" w:rsidR="000974B0" w:rsidRPr="00AA4573" w:rsidRDefault="000974B0" w:rsidP="005E0AE0">
            <w:pPr>
              <w:pStyle w:val="TAL"/>
            </w:pPr>
          </w:p>
        </w:tc>
        <w:tc>
          <w:tcPr>
            <w:tcW w:w="1620" w:type="dxa"/>
          </w:tcPr>
          <w:p w14:paraId="4A2BB3DF" w14:textId="77777777" w:rsidR="000974B0" w:rsidRPr="00AA4573" w:rsidRDefault="000974B0" w:rsidP="005E0AE0">
            <w:pPr>
              <w:pStyle w:val="TAL"/>
            </w:pPr>
          </w:p>
        </w:tc>
      </w:tr>
      <w:tr w:rsidR="000974B0" w:rsidRPr="00AA4573" w14:paraId="3B5CC57A" w14:textId="77777777" w:rsidTr="005E0AE0">
        <w:tc>
          <w:tcPr>
            <w:tcW w:w="4535" w:type="dxa"/>
          </w:tcPr>
          <w:p w14:paraId="67062ACB" w14:textId="77777777" w:rsidR="000974B0" w:rsidRPr="00AA4573" w:rsidRDefault="000974B0" w:rsidP="005E0AE0">
            <w:pPr>
              <w:pStyle w:val="TAL"/>
            </w:pPr>
            <w:r w:rsidRPr="00AA4573">
              <w:t xml:space="preserve">  }</w:t>
            </w:r>
          </w:p>
        </w:tc>
        <w:tc>
          <w:tcPr>
            <w:tcW w:w="2267" w:type="dxa"/>
          </w:tcPr>
          <w:p w14:paraId="72A4A69A" w14:textId="77777777" w:rsidR="000974B0" w:rsidRPr="00AA4573" w:rsidRDefault="000974B0" w:rsidP="005E0AE0">
            <w:pPr>
              <w:pStyle w:val="TAL"/>
            </w:pPr>
          </w:p>
        </w:tc>
        <w:tc>
          <w:tcPr>
            <w:tcW w:w="1946" w:type="dxa"/>
          </w:tcPr>
          <w:p w14:paraId="319861A0" w14:textId="77777777" w:rsidR="000974B0" w:rsidRPr="00AA4573" w:rsidRDefault="000974B0" w:rsidP="005E0AE0">
            <w:pPr>
              <w:pStyle w:val="TAL"/>
            </w:pPr>
          </w:p>
        </w:tc>
        <w:tc>
          <w:tcPr>
            <w:tcW w:w="1620" w:type="dxa"/>
          </w:tcPr>
          <w:p w14:paraId="3DE5FE62" w14:textId="77777777" w:rsidR="000974B0" w:rsidRPr="00AA4573" w:rsidRDefault="000974B0" w:rsidP="005E0AE0">
            <w:pPr>
              <w:pStyle w:val="TAL"/>
            </w:pPr>
          </w:p>
        </w:tc>
      </w:tr>
      <w:tr w:rsidR="000974B0" w:rsidRPr="00AA4573" w14:paraId="0D4C3A11" w14:textId="77777777" w:rsidTr="005E0AE0">
        <w:tc>
          <w:tcPr>
            <w:tcW w:w="4535" w:type="dxa"/>
          </w:tcPr>
          <w:p w14:paraId="7110A4EC" w14:textId="77777777" w:rsidR="000974B0" w:rsidRPr="00AA4573" w:rsidRDefault="000974B0" w:rsidP="005E0AE0">
            <w:pPr>
              <w:pStyle w:val="TAL"/>
            </w:pPr>
            <w:r w:rsidRPr="00AA4573">
              <w:t>}</w:t>
            </w:r>
          </w:p>
        </w:tc>
        <w:tc>
          <w:tcPr>
            <w:tcW w:w="2267" w:type="dxa"/>
          </w:tcPr>
          <w:p w14:paraId="2693D624" w14:textId="77777777" w:rsidR="000974B0" w:rsidRPr="00AA4573" w:rsidRDefault="000974B0" w:rsidP="005E0AE0">
            <w:pPr>
              <w:pStyle w:val="TAL"/>
            </w:pPr>
          </w:p>
        </w:tc>
        <w:tc>
          <w:tcPr>
            <w:tcW w:w="1946" w:type="dxa"/>
          </w:tcPr>
          <w:p w14:paraId="108AE5D8" w14:textId="77777777" w:rsidR="000974B0" w:rsidRPr="00AA4573" w:rsidRDefault="000974B0" w:rsidP="005E0AE0">
            <w:pPr>
              <w:pStyle w:val="TAL"/>
            </w:pPr>
          </w:p>
        </w:tc>
        <w:tc>
          <w:tcPr>
            <w:tcW w:w="1620" w:type="dxa"/>
          </w:tcPr>
          <w:p w14:paraId="3BA03CE0" w14:textId="77777777" w:rsidR="000974B0" w:rsidRPr="00AA4573" w:rsidRDefault="000974B0" w:rsidP="005E0AE0">
            <w:pPr>
              <w:pStyle w:val="TAL"/>
            </w:pPr>
          </w:p>
        </w:tc>
      </w:tr>
    </w:tbl>
    <w:p w14:paraId="405C45BD" w14:textId="77777777" w:rsidR="000974B0" w:rsidRPr="00AA4573" w:rsidRDefault="000974B0" w:rsidP="000974B0">
      <w:bookmarkStart w:id="280" w:name="_Toc4380443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7"/>
        <w:gridCol w:w="7229"/>
      </w:tblGrid>
      <w:tr w:rsidR="000974B0" w:rsidRPr="00AA4573" w14:paraId="4C047B9F" w14:textId="77777777" w:rsidTr="005E0AE0">
        <w:trPr>
          <w:jc w:val="center"/>
        </w:trPr>
        <w:tc>
          <w:tcPr>
            <w:tcW w:w="2277" w:type="dxa"/>
          </w:tcPr>
          <w:p w14:paraId="2EEC39E7" w14:textId="77777777" w:rsidR="000974B0" w:rsidRPr="00AA4573" w:rsidRDefault="000974B0" w:rsidP="005E0AE0">
            <w:pPr>
              <w:pStyle w:val="TAH"/>
              <w:keepNext w:val="0"/>
              <w:keepLines w:val="0"/>
            </w:pPr>
            <w:r w:rsidRPr="00AA4573">
              <w:t>Condition</w:t>
            </w:r>
          </w:p>
        </w:tc>
        <w:tc>
          <w:tcPr>
            <w:tcW w:w="7229" w:type="dxa"/>
          </w:tcPr>
          <w:p w14:paraId="37762F61" w14:textId="77777777" w:rsidR="000974B0" w:rsidRPr="00AA4573" w:rsidRDefault="000974B0" w:rsidP="005E0AE0">
            <w:pPr>
              <w:pStyle w:val="TAH"/>
              <w:keepNext w:val="0"/>
              <w:keepLines w:val="0"/>
            </w:pPr>
            <w:r w:rsidRPr="00AA4573">
              <w:t>Explanation</w:t>
            </w:r>
          </w:p>
        </w:tc>
      </w:tr>
      <w:tr w:rsidR="000974B0" w:rsidRPr="00AA4573" w14:paraId="050E5900" w14:textId="77777777" w:rsidTr="005E0AE0">
        <w:trPr>
          <w:jc w:val="center"/>
        </w:trPr>
        <w:tc>
          <w:tcPr>
            <w:tcW w:w="2277" w:type="dxa"/>
          </w:tcPr>
          <w:p w14:paraId="6307655E" w14:textId="77777777" w:rsidR="000974B0" w:rsidRPr="00AA4573" w:rsidRDefault="000974B0" w:rsidP="005E0AE0">
            <w:pPr>
              <w:pStyle w:val="TAL"/>
            </w:pPr>
            <w:r w:rsidRPr="00AA4573">
              <w:t>ATTACH_WITH_PDN</w:t>
            </w:r>
          </w:p>
        </w:tc>
        <w:tc>
          <w:tcPr>
            <w:tcW w:w="7229" w:type="dxa"/>
          </w:tcPr>
          <w:p w14:paraId="2DC8A27D" w14:textId="77777777" w:rsidR="000974B0" w:rsidRPr="00AA4573" w:rsidRDefault="000974B0" w:rsidP="005E0AE0">
            <w:pPr>
              <w:pStyle w:val="TAL"/>
            </w:pPr>
            <w:r w:rsidRPr="00AA4573">
              <w:t>If the UE shall perform ATTACH with PDN connectivity procedure.</w:t>
            </w:r>
          </w:p>
        </w:tc>
      </w:tr>
      <w:tr w:rsidR="000974B0" w:rsidRPr="00AA4573" w14:paraId="14965BA2" w14:textId="77777777" w:rsidTr="005E0AE0">
        <w:trPr>
          <w:jc w:val="center"/>
        </w:trPr>
        <w:tc>
          <w:tcPr>
            <w:tcW w:w="2277" w:type="dxa"/>
          </w:tcPr>
          <w:p w14:paraId="12790256" w14:textId="77777777" w:rsidR="000974B0" w:rsidRPr="00AA4573" w:rsidRDefault="000974B0" w:rsidP="005E0AE0">
            <w:pPr>
              <w:pStyle w:val="TAL"/>
            </w:pPr>
            <w:r w:rsidRPr="00AA4573">
              <w:t>ATTACH_WITHOUT_PDN</w:t>
            </w:r>
          </w:p>
        </w:tc>
        <w:tc>
          <w:tcPr>
            <w:tcW w:w="7229" w:type="dxa"/>
          </w:tcPr>
          <w:p w14:paraId="475B4C99" w14:textId="77777777" w:rsidR="000974B0" w:rsidRPr="00AA4573" w:rsidRDefault="000974B0" w:rsidP="005E0AE0">
            <w:pPr>
              <w:pStyle w:val="TAL"/>
            </w:pPr>
            <w:r w:rsidRPr="00AA4573">
              <w:t>If the UE may perform ATTCH without PDN connectivity procedure.</w:t>
            </w:r>
          </w:p>
        </w:tc>
      </w:tr>
      <w:tr w:rsidR="000974B0" w:rsidRPr="00AA4573" w14:paraId="65CCF79F" w14:textId="77777777" w:rsidTr="005E0AE0">
        <w:trPr>
          <w:jc w:val="center"/>
        </w:trPr>
        <w:tc>
          <w:tcPr>
            <w:tcW w:w="2277" w:type="dxa"/>
          </w:tcPr>
          <w:p w14:paraId="6746055B" w14:textId="77777777" w:rsidR="000974B0" w:rsidRPr="00AA4573" w:rsidRDefault="000974B0" w:rsidP="005E0AE0">
            <w:pPr>
              <w:pStyle w:val="TAL"/>
            </w:pPr>
            <w:proofErr w:type="spellStart"/>
            <w:r w:rsidRPr="00AA4573">
              <w:t>Inband_Same</w:t>
            </w:r>
            <w:proofErr w:type="spellEnd"/>
          </w:p>
        </w:tc>
        <w:tc>
          <w:tcPr>
            <w:tcW w:w="7229" w:type="dxa"/>
          </w:tcPr>
          <w:p w14:paraId="0448540C" w14:textId="77777777" w:rsidR="000974B0" w:rsidRPr="00AA4573" w:rsidRDefault="000974B0" w:rsidP="005E0AE0">
            <w:pPr>
              <w:pStyle w:val="TAL"/>
            </w:pPr>
            <w:r w:rsidRPr="00AA4573">
              <w:t>In-band with same PCI test environment</w:t>
            </w:r>
          </w:p>
        </w:tc>
      </w:tr>
      <w:tr w:rsidR="000974B0" w:rsidRPr="00AA4573" w14:paraId="15F86DBC" w14:textId="77777777" w:rsidTr="005E0AE0">
        <w:trPr>
          <w:jc w:val="center"/>
        </w:trPr>
        <w:tc>
          <w:tcPr>
            <w:tcW w:w="2277" w:type="dxa"/>
          </w:tcPr>
          <w:p w14:paraId="03446F80" w14:textId="77777777" w:rsidR="000974B0" w:rsidRPr="00AA4573" w:rsidRDefault="000974B0" w:rsidP="005E0AE0">
            <w:pPr>
              <w:pStyle w:val="TAL"/>
            </w:pPr>
            <w:proofErr w:type="spellStart"/>
            <w:r w:rsidRPr="00AA4573">
              <w:t>Inband_Different</w:t>
            </w:r>
            <w:proofErr w:type="spellEnd"/>
          </w:p>
        </w:tc>
        <w:tc>
          <w:tcPr>
            <w:tcW w:w="7229" w:type="dxa"/>
          </w:tcPr>
          <w:p w14:paraId="737621B7" w14:textId="77777777" w:rsidR="000974B0" w:rsidRPr="00AA4573" w:rsidRDefault="000974B0" w:rsidP="005E0AE0">
            <w:pPr>
              <w:pStyle w:val="TAL"/>
            </w:pPr>
            <w:r w:rsidRPr="00AA4573">
              <w:t>In-band with different PCI test environment</w:t>
            </w:r>
          </w:p>
        </w:tc>
      </w:tr>
      <w:tr w:rsidR="000974B0" w:rsidRPr="00AA4573" w14:paraId="165EEB67" w14:textId="77777777" w:rsidTr="005E0AE0">
        <w:trPr>
          <w:jc w:val="center"/>
        </w:trPr>
        <w:tc>
          <w:tcPr>
            <w:tcW w:w="2277" w:type="dxa"/>
          </w:tcPr>
          <w:p w14:paraId="76968043" w14:textId="77777777" w:rsidR="000974B0" w:rsidRPr="00AA4573" w:rsidRDefault="000974B0" w:rsidP="005E0AE0">
            <w:pPr>
              <w:pStyle w:val="TAL"/>
            </w:pPr>
            <w:r w:rsidRPr="00AA4573">
              <w:t>Standalone</w:t>
            </w:r>
          </w:p>
        </w:tc>
        <w:tc>
          <w:tcPr>
            <w:tcW w:w="7229" w:type="dxa"/>
          </w:tcPr>
          <w:p w14:paraId="06C388AC" w14:textId="77777777" w:rsidR="000974B0" w:rsidRPr="00AA4573" w:rsidRDefault="000974B0" w:rsidP="005E0AE0">
            <w:pPr>
              <w:pStyle w:val="TAL"/>
            </w:pPr>
            <w:r w:rsidRPr="00AA4573">
              <w:t>Standalone test environment</w:t>
            </w:r>
          </w:p>
        </w:tc>
      </w:tr>
      <w:tr w:rsidR="000974B0" w:rsidRPr="00AA4573" w14:paraId="4BE14EF4" w14:textId="77777777" w:rsidTr="005E0AE0">
        <w:trPr>
          <w:jc w:val="center"/>
        </w:trPr>
        <w:tc>
          <w:tcPr>
            <w:tcW w:w="2277" w:type="dxa"/>
          </w:tcPr>
          <w:p w14:paraId="52799BBE" w14:textId="77777777" w:rsidR="000974B0" w:rsidRPr="00AA4573" w:rsidRDefault="000974B0" w:rsidP="005E0AE0">
            <w:pPr>
              <w:pStyle w:val="TAL"/>
            </w:pPr>
            <w:proofErr w:type="spellStart"/>
            <w:r w:rsidRPr="00AA4573">
              <w:t>Guardband</w:t>
            </w:r>
            <w:proofErr w:type="spellEnd"/>
          </w:p>
        </w:tc>
        <w:tc>
          <w:tcPr>
            <w:tcW w:w="7229" w:type="dxa"/>
          </w:tcPr>
          <w:p w14:paraId="1E58B340" w14:textId="77777777" w:rsidR="000974B0" w:rsidRPr="00AA4573" w:rsidRDefault="000974B0" w:rsidP="005E0AE0">
            <w:pPr>
              <w:pStyle w:val="TAL"/>
            </w:pPr>
            <w:r w:rsidRPr="00AA4573">
              <w:t>Guard-band test environment</w:t>
            </w:r>
          </w:p>
        </w:tc>
      </w:tr>
      <w:tr w:rsidR="000974B0" w:rsidRPr="00AA4573" w14:paraId="73B38CBA" w14:textId="77777777" w:rsidTr="005E0AE0">
        <w:trPr>
          <w:jc w:val="center"/>
        </w:trPr>
        <w:tc>
          <w:tcPr>
            <w:tcW w:w="2277" w:type="dxa"/>
          </w:tcPr>
          <w:p w14:paraId="1D9EC308" w14:textId="77777777" w:rsidR="000974B0" w:rsidRPr="00AA4573" w:rsidRDefault="000974B0" w:rsidP="005E0AE0">
            <w:pPr>
              <w:pStyle w:val="TAL"/>
            </w:pPr>
            <w:r w:rsidRPr="00AA4573">
              <w:t>RF</w:t>
            </w:r>
          </w:p>
        </w:tc>
        <w:tc>
          <w:tcPr>
            <w:tcW w:w="7229" w:type="dxa"/>
          </w:tcPr>
          <w:p w14:paraId="6EACBBF5" w14:textId="77777777" w:rsidR="000974B0" w:rsidRPr="00AA4573" w:rsidRDefault="000974B0" w:rsidP="005E0AE0">
            <w:pPr>
              <w:pStyle w:val="TAL"/>
            </w:pPr>
            <w:r w:rsidRPr="00AA4573">
              <w:t>For RF/RRM test cases</w:t>
            </w:r>
          </w:p>
        </w:tc>
      </w:tr>
      <w:tr w:rsidR="000974B0" w:rsidRPr="00AA4573" w14:paraId="7926A774" w14:textId="77777777" w:rsidTr="005E0AE0">
        <w:trPr>
          <w:jc w:val="center"/>
        </w:trPr>
        <w:tc>
          <w:tcPr>
            <w:tcW w:w="2277" w:type="dxa"/>
          </w:tcPr>
          <w:p w14:paraId="4A2ABCF9" w14:textId="77777777" w:rsidR="000974B0" w:rsidRPr="00AA4573" w:rsidRDefault="000974B0" w:rsidP="005E0AE0">
            <w:pPr>
              <w:pStyle w:val="TAL"/>
            </w:pPr>
            <w:proofErr w:type="spellStart"/>
            <w:r>
              <w:t>RRM_NTN_Enh</w:t>
            </w:r>
            <w:proofErr w:type="spellEnd"/>
          </w:p>
        </w:tc>
        <w:tc>
          <w:tcPr>
            <w:tcW w:w="7229" w:type="dxa"/>
          </w:tcPr>
          <w:p w14:paraId="64A06A9B" w14:textId="77777777" w:rsidR="000974B0" w:rsidRPr="00AA4573" w:rsidRDefault="000974B0" w:rsidP="005E0AE0">
            <w:pPr>
              <w:pStyle w:val="TAL"/>
            </w:pPr>
            <w:r w:rsidRPr="00AA4573">
              <w:t xml:space="preserve">For RRM </w:t>
            </w:r>
            <w:r>
              <w:t xml:space="preserve">NB-IoT NTN enhanced coverage </w:t>
            </w:r>
            <w:r w:rsidRPr="00AA4573">
              <w:t>test cases</w:t>
            </w:r>
          </w:p>
        </w:tc>
      </w:tr>
      <w:tr w:rsidR="000974B0" w:rsidRPr="00AA4573" w14:paraId="5C6D190D" w14:textId="77777777" w:rsidTr="005E0AE0">
        <w:trPr>
          <w:jc w:val="center"/>
        </w:trPr>
        <w:tc>
          <w:tcPr>
            <w:tcW w:w="2277" w:type="dxa"/>
          </w:tcPr>
          <w:p w14:paraId="5AF3039A" w14:textId="77777777" w:rsidR="000974B0" w:rsidRPr="00AA4573" w:rsidRDefault="000974B0" w:rsidP="005E0AE0">
            <w:pPr>
              <w:pStyle w:val="TAL"/>
            </w:pPr>
            <w:r w:rsidRPr="00AA4573">
              <w:t>Signal</w:t>
            </w:r>
            <w:r>
              <w:t>l</w:t>
            </w:r>
            <w:r w:rsidRPr="00AA4573">
              <w:t>ing</w:t>
            </w:r>
          </w:p>
        </w:tc>
        <w:tc>
          <w:tcPr>
            <w:tcW w:w="7229" w:type="dxa"/>
          </w:tcPr>
          <w:p w14:paraId="37DE0B87" w14:textId="77777777" w:rsidR="000974B0" w:rsidRPr="00AA4573" w:rsidRDefault="000974B0" w:rsidP="005E0AE0">
            <w:pPr>
              <w:pStyle w:val="TAL"/>
            </w:pPr>
            <w:r w:rsidRPr="00AA4573">
              <w:t>For Signal</w:t>
            </w:r>
            <w:r>
              <w:t>l</w:t>
            </w:r>
            <w:r w:rsidRPr="00AA4573">
              <w:t>ing test cases</w:t>
            </w:r>
          </w:p>
        </w:tc>
      </w:tr>
      <w:tr w:rsidR="000974B0" w:rsidRPr="00AA4573" w14:paraId="3AAECD01" w14:textId="77777777" w:rsidTr="005E0AE0">
        <w:trPr>
          <w:jc w:val="center"/>
        </w:trPr>
        <w:tc>
          <w:tcPr>
            <w:tcW w:w="2277" w:type="dxa"/>
          </w:tcPr>
          <w:p w14:paraId="6066EDD9" w14:textId="77777777" w:rsidR="000974B0" w:rsidRPr="00AA4573" w:rsidRDefault="000974B0" w:rsidP="005E0AE0">
            <w:pPr>
              <w:pStyle w:val="TAL"/>
              <w:rPr>
                <w:lang w:eastAsia="zh-CN"/>
              </w:rPr>
            </w:pPr>
            <w:r w:rsidRPr="00AA4573">
              <w:rPr>
                <w:rFonts w:hint="eastAsia"/>
                <w:lang w:eastAsia="zh-CN"/>
              </w:rPr>
              <w:t>N</w:t>
            </w:r>
            <w:r w:rsidRPr="00AA4573">
              <w:rPr>
                <w:lang w:eastAsia="zh-CN"/>
              </w:rPr>
              <w:t>TN</w:t>
            </w:r>
          </w:p>
        </w:tc>
        <w:tc>
          <w:tcPr>
            <w:tcW w:w="7229" w:type="dxa"/>
          </w:tcPr>
          <w:p w14:paraId="67BF8DC6" w14:textId="77777777" w:rsidR="000974B0" w:rsidRPr="00AA4573" w:rsidRDefault="000974B0" w:rsidP="005E0AE0">
            <w:pPr>
              <w:pStyle w:val="TAL"/>
            </w:pPr>
            <w:r w:rsidRPr="00AA4573">
              <w:t>Non-Terrestrial Networks test environment</w:t>
            </w:r>
          </w:p>
        </w:tc>
      </w:tr>
      <w:tr w:rsidR="000974B0" w:rsidRPr="00AA4573" w14:paraId="6BA363F9" w14:textId="77777777" w:rsidTr="005E0AE0">
        <w:trPr>
          <w:jc w:val="center"/>
        </w:trPr>
        <w:tc>
          <w:tcPr>
            <w:tcW w:w="2277" w:type="dxa"/>
          </w:tcPr>
          <w:p w14:paraId="5EFB84AA" w14:textId="77777777" w:rsidR="000974B0" w:rsidRPr="00AA4573" w:rsidRDefault="000974B0" w:rsidP="005E0AE0">
            <w:pPr>
              <w:pStyle w:val="TAL"/>
            </w:pPr>
            <w:proofErr w:type="spellStart"/>
            <w:r w:rsidRPr="00AA4573">
              <w:t>SibType</w:t>
            </w:r>
            <w:proofErr w:type="spellEnd"/>
            <w:r w:rsidRPr="00AA4573">
              <w:t>&gt;22</w:t>
            </w:r>
          </w:p>
        </w:tc>
        <w:tc>
          <w:tcPr>
            <w:tcW w:w="7229" w:type="dxa"/>
          </w:tcPr>
          <w:p w14:paraId="721D5DC6" w14:textId="77777777" w:rsidR="000974B0" w:rsidRPr="00AA4573" w:rsidRDefault="000974B0" w:rsidP="005E0AE0">
            <w:pPr>
              <w:pStyle w:val="TAL"/>
            </w:pPr>
            <w:r w:rsidRPr="00AA4573">
              <w:t>When the system information combination in use (see clause 8.1.4.3.1) includes at least one SIB with index exceeding 22 (i.e. 23 or more)</w:t>
            </w:r>
          </w:p>
        </w:tc>
      </w:tr>
      <w:tr w:rsidR="00326186" w:rsidRPr="00AA4573" w14:paraId="3A46A409" w14:textId="77777777" w:rsidTr="005E0AE0">
        <w:trPr>
          <w:jc w:val="center"/>
          <w:ins w:id="281" w:author="EchoStar" w:date="2025-07-30T10:12:00Z"/>
        </w:trPr>
        <w:tc>
          <w:tcPr>
            <w:tcW w:w="2277" w:type="dxa"/>
          </w:tcPr>
          <w:p w14:paraId="611B292C" w14:textId="21D10082" w:rsidR="00326186" w:rsidRPr="00AA4573" w:rsidRDefault="00A25525" w:rsidP="00326186">
            <w:pPr>
              <w:pStyle w:val="TAL"/>
              <w:rPr>
                <w:ins w:id="282" w:author="EchoStar" w:date="2025-07-30T10:12:00Z"/>
              </w:rPr>
            </w:pPr>
            <w:proofErr w:type="spellStart"/>
            <w:ins w:id="283" w:author="EchoStar" w:date="2025-07-31T13:14:00Z">
              <w:r>
                <w:t>I</w:t>
              </w:r>
            </w:ins>
            <w:ins w:id="284" w:author="EchoStar" w:date="2025-07-30T10:13:00Z">
              <w:r w:rsidR="00326186">
                <w:t>nband</w:t>
              </w:r>
            </w:ins>
            <w:ins w:id="285" w:author="EchoStar" w:date="2025-07-31T13:14:00Z">
              <w:r>
                <w:t>_nrNTN</w:t>
              </w:r>
            </w:ins>
            <w:proofErr w:type="spellEnd"/>
          </w:p>
        </w:tc>
        <w:tc>
          <w:tcPr>
            <w:tcW w:w="7229" w:type="dxa"/>
          </w:tcPr>
          <w:p w14:paraId="6A076F53" w14:textId="49A2B74B" w:rsidR="00326186" w:rsidRPr="00AA4573" w:rsidRDefault="00326186" w:rsidP="00326186">
            <w:pPr>
              <w:pStyle w:val="TAL"/>
              <w:rPr>
                <w:ins w:id="286" w:author="EchoStar" w:date="2025-07-30T10:12:00Z"/>
              </w:rPr>
            </w:pPr>
            <w:ins w:id="287" w:author="EchoStar" w:date="2025-07-30T10:13:00Z">
              <w:r>
                <w:t xml:space="preserve">NB-IoT </w:t>
              </w:r>
              <w:proofErr w:type="spellStart"/>
              <w:r>
                <w:t>inband</w:t>
              </w:r>
              <w:proofErr w:type="spellEnd"/>
              <w:r>
                <w:t xml:space="preserve"> operation in </w:t>
              </w:r>
            </w:ins>
            <w:ins w:id="288" w:author="EchoStar" w:date="2025-08-13T14:58:00Z" w16du:dateUtc="2025-08-13T09:28:00Z">
              <w:r w:rsidR="00527500">
                <w:t xml:space="preserve">NR </w:t>
              </w:r>
            </w:ins>
            <w:ins w:id="289" w:author="EchoStar" w:date="2025-07-30T10:13:00Z">
              <w:r>
                <w:t>Non-Terrestrial Networks test environment</w:t>
              </w:r>
            </w:ins>
          </w:p>
        </w:tc>
      </w:tr>
    </w:tbl>
    <w:p w14:paraId="763F28A3" w14:textId="77777777" w:rsidR="000974B0" w:rsidRPr="00AA4573" w:rsidRDefault="000974B0" w:rsidP="000974B0"/>
    <w:p w14:paraId="7006E5AE" w14:textId="77777777" w:rsidR="000974B0" w:rsidRPr="00AA4573" w:rsidRDefault="000974B0" w:rsidP="000974B0">
      <w:pPr>
        <w:pStyle w:val="Heading5"/>
      </w:pPr>
      <w:r w:rsidRPr="00AA4573">
        <w:lastRenderedPageBreak/>
        <w:t>8.1.4.3.3</w:t>
      </w:r>
      <w:r w:rsidRPr="00AA4573">
        <w:tab/>
        <w:t>NB-IoT Common contents of system information blocks</w:t>
      </w:r>
      <w:bookmarkEnd w:id="280"/>
    </w:p>
    <w:p w14:paraId="53A636C7" w14:textId="77777777" w:rsidR="000974B0" w:rsidRPr="00AA4573" w:rsidRDefault="000974B0" w:rsidP="000974B0">
      <w:pPr>
        <w:pStyle w:val="Heading6"/>
      </w:pPr>
      <w:bookmarkStart w:id="290" w:name="_Toc438044356"/>
      <w:r w:rsidRPr="00AA4573">
        <w:t>-</w:t>
      </w:r>
      <w:r w:rsidRPr="00AA4573">
        <w:tab/>
        <w:t>SystemInformationBlockType2</w:t>
      </w:r>
      <w:bookmarkEnd w:id="290"/>
      <w:r w:rsidRPr="00AA4573">
        <w:t>-NB</w:t>
      </w:r>
    </w:p>
    <w:p w14:paraId="2A903FCB" w14:textId="77777777" w:rsidR="000974B0" w:rsidRPr="00AA4573" w:rsidRDefault="000974B0" w:rsidP="000974B0">
      <w:pPr>
        <w:keepNext/>
      </w:pPr>
      <w:r w:rsidRPr="00AA4573">
        <w:t xml:space="preserve">The IE </w:t>
      </w:r>
      <w:r w:rsidRPr="00AA4573">
        <w:rPr>
          <w:i/>
        </w:rPr>
        <w:t>SystemInformationBlockType2-NB</w:t>
      </w:r>
      <w:r w:rsidRPr="00AA4573">
        <w:t xml:space="preserve"> contains radio resource configuration information that is common for all UEs.</w:t>
      </w:r>
    </w:p>
    <w:p w14:paraId="7AEC1DDE" w14:textId="77777777" w:rsidR="000974B0" w:rsidRPr="00AA4573" w:rsidRDefault="000974B0" w:rsidP="000974B0">
      <w:pPr>
        <w:pStyle w:val="TH"/>
      </w:pPr>
      <w:r w:rsidRPr="00AA4573">
        <w:t xml:space="preserve">Table 8.1.4.3.3-1: </w:t>
      </w:r>
      <w:r w:rsidRPr="00AA4573">
        <w:rPr>
          <w:i/>
        </w:rPr>
        <w:t>SystemInformationBlockType2-NB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0974B0" w:rsidRPr="00AA4573" w14:paraId="4FCC025B" w14:textId="77777777" w:rsidTr="005E0AE0">
        <w:tc>
          <w:tcPr>
            <w:tcW w:w="9639" w:type="dxa"/>
            <w:gridSpan w:val="4"/>
          </w:tcPr>
          <w:p w14:paraId="4F42C6A8" w14:textId="77777777" w:rsidR="000974B0" w:rsidRPr="00AA4573" w:rsidRDefault="000974B0" w:rsidP="005E0AE0">
            <w:pPr>
              <w:pStyle w:val="TAL"/>
            </w:pPr>
            <w:r w:rsidRPr="00AA4573">
              <w:t>Derivation Path: 36.331 clause 6.7.3.1</w:t>
            </w:r>
          </w:p>
        </w:tc>
      </w:tr>
      <w:tr w:rsidR="000974B0" w:rsidRPr="00AA4573" w14:paraId="7B7A769C" w14:textId="77777777" w:rsidTr="005E0AE0">
        <w:tblPrEx>
          <w:tblCellMar>
            <w:left w:w="108" w:type="dxa"/>
            <w:right w:w="108" w:type="dxa"/>
          </w:tblCellMar>
        </w:tblPrEx>
        <w:tc>
          <w:tcPr>
            <w:tcW w:w="3969" w:type="dxa"/>
          </w:tcPr>
          <w:p w14:paraId="60834967" w14:textId="77777777" w:rsidR="000974B0" w:rsidRPr="00AA4573" w:rsidRDefault="000974B0" w:rsidP="005E0AE0">
            <w:pPr>
              <w:pStyle w:val="TAH"/>
            </w:pPr>
            <w:r w:rsidRPr="00AA4573">
              <w:t>Information Element</w:t>
            </w:r>
          </w:p>
        </w:tc>
        <w:tc>
          <w:tcPr>
            <w:tcW w:w="1701" w:type="dxa"/>
          </w:tcPr>
          <w:p w14:paraId="27A3E749" w14:textId="77777777" w:rsidR="000974B0" w:rsidRPr="00AA4573" w:rsidRDefault="000974B0" w:rsidP="005E0AE0">
            <w:pPr>
              <w:pStyle w:val="TAH"/>
            </w:pPr>
            <w:r w:rsidRPr="00AA4573">
              <w:t>Value/remark</w:t>
            </w:r>
          </w:p>
        </w:tc>
        <w:tc>
          <w:tcPr>
            <w:tcW w:w="2694" w:type="dxa"/>
          </w:tcPr>
          <w:p w14:paraId="55ECA074" w14:textId="77777777" w:rsidR="000974B0" w:rsidRPr="00AA4573" w:rsidRDefault="000974B0" w:rsidP="005E0AE0">
            <w:pPr>
              <w:pStyle w:val="TAH"/>
            </w:pPr>
            <w:r w:rsidRPr="00AA4573">
              <w:t>Comment</w:t>
            </w:r>
          </w:p>
        </w:tc>
        <w:tc>
          <w:tcPr>
            <w:tcW w:w="1275" w:type="dxa"/>
          </w:tcPr>
          <w:p w14:paraId="71D4602C" w14:textId="77777777" w:rsidR="000974B0" w:rsidRPr="00AA4573" w:rsidRDefault="000974B0" w:rsidP="005E0AE0">
            <w:pPr>
              <w:pStyle w:val="TAH"/>
            </w:pPr>
            <w:r w:rsidRPr="00AA4573">
              <w:t>Condition</w:t>
            </w:r>
          </w:p>
        </w:tc>
      </w:tr>
      <w:tr w:rsidR="000974B0" w:rsidRPr="00AA4573" w14:paraId="11894CB0" w14:textId="77777777" w:rsidTr="005E0AE0">
        <w:tblPrEx>
          <w:tblCellMar>
            <w:left w:w="108" w:type="dxa"/>
            <w:right w:w="108" w:type="dxa"/>
          </w:tblCellMar>
        </w:tblPrEx>
        <w:tc>
          <w:tcPr>
            <w:tcW w:w="3969" w:type="dxa"/>
          </w:tcPr>
          <w:p w14:paraId="24253DD4" w14:textId="77777777" w:rsidR="000974B0" w:rsidRPr="00AA4573" w:rsidRDefault="000974B0" w:rsidP="005E0AE0">
            <w:pPr>
              <w:pStyle w:val="TAL"/>
            </w:pPr>
            <w:r w:rsidRPr="00AA4573">
              <w:t>SystemInformationBlockType2-NB-r</w:t>
            </w:r>
            <w:proofErr w:type="gramStart"/>
            <w:r w:rsidRPr="00AA4573">
              <w:t>13 ::=</w:t>
            </w:r>
            <w:proofErr w:type="gramEnd"/>
            <w:r w:rsidRPr="00AA4573">
              <w:t xml:space="preserve"> SEQUENCE {</w:t>
            </w:r>
          </w:p>
        </w:tc>
        <w:tc>
          <w:tcPr>
            <w:tcW w:w="1701" w:type="dxa"/>
          </w:tcPr>
          <w:p w14:paraId="43C1AAEF" w14:textId="77777777" w:rsidR="000974B0" w:rsidRPr="00AA4573" w:rsidRDefault="000974B0" w:rsidP="005E0AE0">
            <w:pPr>
              <w:pStyle w:val="TAL"/>
            </w:pPr>
          </w:p>
        </w:tc>
        <w:tc>
          <w:tcPr>
            <w:tcW w:w="2694" w:type="dxa"/>
          </w:tcPr>
          <w:p w14:paraId="77C76026" w14:textId="77777777" w:rsidR="000974B0" w:rsidRPr="00AA4573" w:rsidRDefault="000974B0" w:rsidP="005E0AE0">
            <w:pPr>
              <w:pStyle w:val="TAL"/>
            </w:pPr>
          </w:p>
        </w:tc>
        <w:tc>
          <w:tcPr>
            <w:tcW w:w="1275" w:type="dxa"/>
          </w:tcPr>
          <w:p w14:paraId="36C07D07" w14:textId="77777777" w:rsidR="000974B0" w:rsidRPr="00AA4573" w:rsidRDefault="000974B0" w:rsidP="005E0AE0">
            <w:pPr>
              <w:pStyle w:val="TAL"/>
            </w:pPr>
          </w:p>
        </w:tc>
      </w:tr>
      <w:tr w:rsidR="000974B0" w:rsidRPr="00AA4573" w14:paraId="1801021B" w14:textId="77777777" w:rsidTr="005E0AE0">
        <w:tblPrEx>
          <w:tblCellMar>
            <w:left w:w="108" w:type="dxa"/>
            <w:right w:w="108" w:type="dxa"/>
          </w:tblCellMar>
        </w:tblPrEx>
        <w:tc>
          <w:tcPr>
            <w:tcW w:w="3969" w:type="dxa"/>
          </w:tcPr>
          <w:p w14:paraId="5B4FB8EE" w14:textId="77777777" w:rsidR="000974B0" w:rsidRPr="00AA4573" w:rsidRDefault="000974B0" w:rsidP="005E0AE0">
            <w:pPr>
              <w:pStyle w:val="TAL"/>
            </w:pPr>
            <w:r w:rsidRPr="00AA4573">
              <w:t xml:space="preserve">  radioResourceConfigCommon-r13</w:t>
            </w:r>
          </w:p>
        </w:tc>
        <w:tc>
          <w:tcPr>
            <w:tcW w:w="1701" w:type="dxa"/>
          </w:tcPr>
          <w:p w14:paraId="1C7656C2" w14:textId="77777777" w:rsidR="000974B0" w:rsidRPr="00AA4573" w:rsidRDefault="000974B0" w:rsidP="005E0AE0">
            <w:pPr>
              <w:pStyle w:val="TAL"/>
            </w:pPr>
            <w:proofErr w:type="spellStart"/>
            <w:r w:rsidRPr="00AA4573">
              <w:t>RadioResourceConfigCommonSIB</w:t>
            </w:r>
            <w:proofErr w:type="spellEnd"/>
            <w:r w:rsidRPr="00AA4573">
              <w:t>-NB-DEFAULT</w:t>
            </w:r>
          </w:p>
        </w:tc>
        <w:tc>
          <w:tcPr>
            <w:tcW w:w="2694" w:type="dxa"/>
          </w:tcPr>
          <w:p w14:paraId="02EB1138" w14:textId="77777777" w:rsidR="000974B0" w:rsidRPr="00AA4573" w:rsidRDefault="000974B0" w:rsidP="005E0AE0">
            <w:pPr>
              <w:pStyle w:val="TAL"/>
            </w:pPr>
            <w:r w:rsidRPr="00AA4573">
              <w:t>See subclause 8.1.6</w:t>
            </w:r>
          </w:p>
        </w:tc>
        <w:tc>
          <w:tcPr>
            <w:tcW w:w="1275" w:type="dxa"/>
          </w:tcPr>
          <w:p w14:paraId="0F00426D" w14:textId="77777777" w:rsidR="000974B0" w:rsidRPr="00AA4573" w:rsidRDefault="000974B0" w:rsidP="005E0AE0">
            <w:pPr>
              <w:pStyle w:val="TAL"/>
            </w:pPr>
          </w:p>
        </w:tc>
      </w:tr>
      <w:tr w:rsidR="000974B0" w:rsidRPr="00AA4573" w14:paraId="726F22FC" w14:textId="77777777" w:rsidTr="005E0AE0">
        <w:tblPrEx>
          <w:tblCellMar>
            <w:left w:w="108" w:type="dxa"/>
            <w:right w:w="108" w:type="dxa"/>
          </w:tblCellMar>
        </w:tblPrEx>
        <w:tc>
          <w:tcPr>
            <w:tcW w:w="3969" w:type="dxa"/>
          </w:tcPr>
          <w:p w14:paraId="79BA7A41" w14:textId="77777777" w:rsidR="000974B0" w:rsidRPr="00AA4573" w:rsidRDefault="000974B0" w:rsidP="005E0AE0">
            <w:pPr>
              <w:pStyle w:val="TAL"/>
            </w:pPr>
            <w:r w:rsidRPr="00AA4573">
              <w:t xml:space="preserve">  ue-TimersAndConstants-r13 SEQUENCE {</w:t>
            </w:r>
          </w:p>
        </w:tc>
        <w:tc>
          <w:tcPr>
            <w:tcW w:w="1701" w:type="dxa"/>
          </w:tcPr>
          <w:p w14:paraId="01F11584" w14:textId="77777777" w:rsidR="000974B0" w:rsidRPr="00AA4573" w:rsidRDefault="000974B0" w:rsidP="005E0AE0">
            <w:pPr>
              <w:pStyle w:val="TAL"/>
            </w:pPr>
          </w:p>
        </w:tc>
        <w:tc>
          <w:tcPr>
            <w:tcW w:w="2694" w:type="dxa"/>
          </w:tcPr>
          <w:p w14:paraId="18D30CD9" w14:textId="77777777" w:rsidR="000974B0" w:rsidRPr="00AA4573" w:rsidRDefault="000974B0" w:rsidP="005E0AE0">
            <w:pPr>
              <w:pStyle w:val="TAL"/>
            </w:pPr>
          </w:p>
        </w:tc>
        <w:tc>
          <w:tcPr>
            <w:tcW w:w="1275" w:type="dxa"/>
          </w:tcPr>
          <w:p w14:paraId="73A09488" w14:textId="77777777" w:rsidR="000974B0" w:rsidRPr="00AA4573" w:rsidRDefault="000974B0" w:rsidP="005E0AE0">
            <w:pPr>
              <w:pStyle w:val="TAL"/>
            </w:pPr>
          </w:p>
        </w:tc>
      </w:tr>
      <w:tr w:rsidR="000974B0" w:rsidRPr="00AA4573" w14:paraId="373980E8" w14:textId="77777777" w:rsidTr="005E0AE0">
        <w:tblPrEx>
          <w:tblCellMar>
            <w:left w:w="108" w:type="dxa"/>
            <w:right w:w="108" w:type="dxa"/>
          </w:tblCellMar>
        </w:tblPrEx>
        <w:tc>
          <w:tcPr>
            <w:tcW w:w="3969" w:type="dxa"/>
          </w:tcPr>
          <w:p w14:paraId="2C9E07DF" w14:textId="77777777" w:rsidR="000974B0" w:rsidRPr="00AA4573" w:rsidRDefault="000974B0" w:rsidP="005E0AE0">
            <w:pPr>
              <w:pStyle w:val="TAL"/>
            </w:pPr>
            <w:r w:rsidRPr="00AA4573">
              <w:t xml:space="preserve">    t300-r13</w:t>
            </w:r>
          </w:p>
        </w:tc>
        <w:tc>
          <w:tcPr>
            <w:tcW w:w="1701" w:type="dxa"/>
          </w:tcPr>
          <w:p w14:paraId="45A0C643" w14:textId="77777777" w:rsidR="000974B0" w:rsidRPr="00AA4573" w:rsidRDefault="000974B0" w:rsidP="005E0AE0">
            <w:pPr>
              <w:pStyle w:val="TAL"/>
            </w:pPr>
            <w:r w:rsidRPr="00AA4573">
              <w:t>ms10000</w:t>
            </w:r>
          </w:p>
        </w:tc>
        <w:tc>
          <w:tcPr>
            <w:tcW w:w="2694" w:type="dxa"/>
          </w:tcPr>
          <w:p w14:paraId="43E2C06C" w14:textId="77777777" w:rsidR="000974B0" w:rsidRPr="00AA4573" w:rsidRDefault="000974B0" w:rsidP="005E0AE0">
            <w:pPr>
              <w:pStyle w:val="TAL"/>
            </w:pPr>
          </w:p>
        </w:tc>
        <w:tc>
          <w:tcPr>
            <w:tcW w:w="1275" w:type="dxa"/>
          </w:tcPr>
          <w:p w14:paraId="6CFCBF08" w14:textId="77777777" w:rsidR="000974B0" w:rsidRPr="00AA4573" w:rsidRDefault="000974B0" w:rsidP="005E0AE0">
            <w:pPr>
              <w:pStyle w:val="TAL"/>
            </w:pPr>
          </w:p>
        </w:tc>
      </w:tr>
      <w:tr w:rsidR="000974B0" w:rsidRPr="00AA4573" w14:paraId="61E48667" w14:textId="77777777" w:rsidTr="005E0AE0">
        <w:tblPrEx>
          <w:tblCellMar>
            <w:left w:w="108" w:type="dxa"/>
            <w:right w:w="108" w:type="dxa"/>
          </w:tblCellMar>
        </w:tblPrEx>
        <w:tc>
          <w:tcPr>
            <w:tcW w:w="3969" w:type="dxa"/>
          </w:tcPr>
          <w:p w14:paraId="34130672" w14:textId="77777777" w:rsidR="000974B0" w:rsidRPr="00AA4573" w:rsidRDefault="000974B0" w:rsidP="005E0AE0">
            <w:pPr>
              <w:pStyle w:val="TAL"/>
            </w:pPr>
            <w:r w:rsidRPr="00AA4573">
              <w:t xml:space="preserve">    t301-r13</w:t>
            </w:r>
          </w:p>
        </w:tc>
        <w:tc>
          <w:tcPr>
            <w:tcW w:w="1701" w:type="dxa"/>
          </w:tcPr>
          <w:p w14:paraId="58EB05CD" w14:textId="77777777" w:rsidR="000974B0" w:rsidRPr="00AA4573" w:rsidDel="00A64F53" w:rsidRDefault="000974B0" w:rsidP="005E0AE0">
            <w:pPr>
              <w:pStyle w:val="TAL"/>
            </w:pPr>
            <w:r w:rsidRPr="00AA4573">
              <w:rPr>
                <w:lang w:eastAsia="zh-TW"/>
              </w:rPr>
              <w:t>ms10000</w:t>
            </w:r>
          </w:p>
        </w:tc>
        <w:tc>
          <w:tcPr>
            <w:tcW w:w="2694" w:type="dxa"/>
          </w:tcPr>
          <w:p w14:paraId="4B4A60C4" w14:textId="77777777" w:rsidR="000974B0" w:rsidRPr="00AA4573" w:rsidRDefault="000974B0" w:rsidP="005E0AE0">
            <w:pPr>
              <w:pStyle w:val="TAL"/>
            </w:pPr>
          </w:p>
        </w:tc>
        <w:tc>
          <w:tcPr>
            <w:tcW w:w="1275" w:type="dxa"/>
          </w:tcPr>
          <w:p w14:paraId="7F6F0A21" w14:textId="77777777" w:rsidR="000974B0" w:rsidRPr="00AA4573" w:rsidRDefault="000974B0" w:rsidP="005E0AE0">
            <w:pPr>
              <w:pStyle w:val="TAL"/>
            </w:pPr>
          </w:p>
        </w:tc>
      </w:tr>
      <w:tr w:rsidR="000974B0" w:rsidRPr="00AA4573" w14:paraId="023BE2F5" w14:textId="77777777" w:rsidTr="005E0AE0">
        <w:tblPrEx>
          <w:tblCellMar>
            <w:left w:w="108" w:type="dxa"/>
            <w:right w:w="108" w:type="dxa"/>
          </w:tblCellMar>
        </w:tblPrEx>
        <w:tc>
          <w:tcPr>
            <w:tcW w:w="3969" w:type="dxa"/>
          </w:tcPr>
          <w:p w14:paraId="17050559" w14:textId="77777777" w:rsidR="000974B0" w:rsidRPr="00AA4573" w:rsidRDefault="000974B0" w:rsidP="005E0AE0">
            <w:pPr>
              <w:pStyle w:val="TAL"/>
            </w:pPr>
            <w:r w:rsidRPr="00AA4573">
              <w:t xml:space="preserve">    t310-r13</w:t>
            </w:r>
          </w:p>
        </w:tc>
        <w:tc>
          <w:tcPr>
            <w:tcW w:w="1701" w:type="dxa"/>
          </w:tcPr>
          <w:p w14:paraId="36AAD856" w14:textId="77777777" w:rsidR="000974B0" w:rsidRPr="00AA4573" w:rsidRDefault="000974B0" w:rsidP="005E0AE0">
            <w:pPr>
              <w:pStyle w:val="TAL"/>
            </w:pPr>
            <w:r w:rsidRPr="00AA4573">
              <w:rPr>
                <w:lang w:eastAsia="zh-TW"/>
              </w:rPr>
              <w:t>ms1000</w:t>
            </w:r>
          </w:p>
        </w:tc>
        <w:tc>
          <w:tcPr>
            <w:tcW w:w="2694" w:type="dxa"/>
          </w:tcPr>
          <w:p w14:paraId="533A2D23" w14:textId="77777777" w:rsidR="000974B0" w:rsidRPr="00AA4573" w:rsidRDefault="000974B0" w:rsidP="005E0AE0">
            <w:pPr>
              <w:pStyle w:val="TAL"/>
            </w:pPr>
          </w:p>
        </w:tc>
        <w:tc>
          <w:tcPr>
            <w:tcW w:w="1275" w:type="dxa"/>
          </w:tcPr>
          <w:p w14:paraId="79E28602" w14:textId="77777777" w:rsidR="000974B0" w:rsidRPr="00AA4573" w:rsidRDefault="000974B0" w:rsidP="005E0AE0">
            <w:pPr>
              <w:pStyle w:val="TAL"/>
            </w:pPr>
          </w:p>
        </w:tc>
      </w:tr>
      <w:tr w:rsidR="000974B0" w:rsidRPr="00AA4573" w14:paraId="3C2C3D15" w14:textId="77777777" w:rsidTr="005E0AE0">
        <w:tblPrEx>
          <w:tblCellMar>
            <w:left w:w="108" w:type="dxa"/>
            <w:right w:w="108" w:type="dxa"/>
          </w:tblCellMar>
        </w:tblPrEx>
        <w:tc>
          <w:tcPr>
            <w:tcW w:w="3969" w:type="dxa"/>
          </w:tcPr>
          <w:p w14:paraId="4E7E7797" w14:textId="77777777" w:rsidR="000974B0" w:rsidRPr="00AA4573" w:rsidRDefault="000974B0" w:rsidP="005E0AE0">
            <w:pPr>
              <w:pStyle w:val="TAL"/>
            </w:pPr>
            <w:r w:rsidRPr="00AA4573">
              <w:t xml:space="preserve">    n310-r13</w:t>
            </w:r>
          </w:p>
        </w:tc>
        <w:tc>
          <w:tcPr>
            <w:tcW w:w="1701" w:type="dxa"/>
          </w:tcPr>
          <w:p w14:paraId="64BECA9A" w14:textId="77777777" w:rsidR="000974B0" w:rsidRPr="00AA4573" w:rsidRDefault="000974B0" w:rsidP="005E0AE0">
            <w:pPr>
              <w:pStyle w:val="TAL"/>
            </w:pPr>
            <w:r w:rsidRPr="00AA4573">
              <w:t>n2</w:t>
            </w:r>
          </w:p>
        </w:tc>
        <w:tc>
          <w:tcPr>
            <w:tcW w:w="2694" w:type="dxa"/>
          </w:tcPr>
          <w:p w14:paraId="066F5243" w14:textId="77777777" w:rsidR="000974B0" w:rsidRPr="00AA4573" w:rsidRDefault="000974B0" w:rsidP="005E0AE0">
            <w:pPr>
              <w:pStyle w:val="TAL"/>
            </w:pPr>
          </w:p>
        </w:tc>
        <w:tc>
          <w:tcPr>
            <w:tcW w:w="1275" w:type="dxa"/>
          </w:tcPr>
          <w:p w14:paraId="77B37F6C" w14:textId="77777777" w:rsidR="000974B0" w:rsidRPr="00AA4573" w:rsidRDefault="000974B0" w:rsidP="005E0AE0">
            <w:pPr>
              <w:pStyle w:val="TAL"/>
            </w:pPr>
          </w:p>
        </w:tc>
      </w:tr>
      <w:tr w:rsidR="000974B0" w:rsidRPr="00AA4573" w14:paraId="7D360A5A" w14:textId="77777777" w:rsidTr="005E0AE0">
        <w:tblPrEx>
          <w:tblCellMar>
            <w:left w:w="108" w:type="dxa"/>
            <w:right w:w="108" w:type="dxa"/>
          </w:tblCellMar>
        </w:tblPrEx>
        <w:tc>
          <w:tcPr>
            <w:tcW w:w="3969" w:type="dxa"/>
          </w:tcPr>
          <w:p w14:paraId="08302939" w14:textId="77777777" w:rsidR="000974B0" w:rsidRPr="00AA4573" w:rsidRDefault="000974B0" w:rsidP="005E0AE0">
            <w:pPr>
              <w:pStyle w:val="TAL"/>
            </w:pPr>
            <w:r w:rsidRPr="00AA4573">
              <w:t xml:space="preserve">    t311-r13</w:t>
            </w:r>
          </w:p>
        </w:tc>
        <w:tc>
          <w:tcPr>
            <w:tcW w:w="1701" w:type="dxa"/>
          </w:tcPr>
          <w:p w14:paraId="3AAA13F9" w14:textId="77777777" w:rsidR="000974B0" w:rsidRPr="00AA4573" w:rsidRDefault="000974B0" w:rsidP="005E0AE0">
            <w:pPr>
              <w:pStyle w:val="TAL"/>
            </w:pPr>
            <w:r w:rsidRPr="00AA4573">
              <w:t>ms1000</w:t>
            </w:r>
          </w:p>
        </w:tc>
        <w:tc>
          <w:tcPr>
            <w:tcW w:w="2694" w:type="dxa"/>
          </w:tcPr>
          <w:p w14:paraId="29CD0E00" w14:textId="77777777" w:rsidR="000974B0" w:rsidRPr="00AA4573" w:rsidRDefault="000974B0" w:rsidP="005E0AE0">
            <w:pPr>
              <w:pStyle w:val="TAL"/>
            </w:pPr>
          </w:p>
        </w:tc>
        <w:tc>
          <w:tcPr>
            <w:tcW w:w="1275" w:type="dxa"/>
          </w:tcPr>
          <w:p w14:paraId="3A9EE7F9" w14:textId="77777777" w:rsidR="000974B0" w:rsidRPr="00AA4573" w:rsidRDefault="000974B0" w:rsidP="005E0AE0">
            <w:pPr>
              <w:pStyle w:val="TAL"/>
            </w:pPr>
          </w:p>
        </w:tc>
      </w:tr>
      <w:tr w:rsidR="000974B0" w:rsidRPr="00AA4573" w14:paraId="7B675405" w14:textId="77777777" w:rsidTr="005E0AE0">
        <w:tblPrEx>
          <w:tblCellMar>
            <w:left w:w="108" w:type="dxa"/>
            <w:right w:w="108" w:type="dxa"/>
          </w:tblCellMar>
        </w:tblPrEx>
        <w:tc>
          <w:tcPr>
            <w:tcW w:w="3969" w:type="dxa"/>
          </w:tcPr>
          <w:p w14:paraId="1D38292A" w14:textId="77777777" w:rsidR="000974B0" w:rsidRPr="00AA4573" w:rsidRDefault="000974B0" w:rsidP="005E0AE0">
            <w:pPr>
              <w:pStyle w:val="TAL"/>
            </w:pPr>
            <w:r w:rsidRPr="00AA4573">
              <w:t xml:space="preserve">    n311-r13</w:t>
            </w:r>
          </w:p>
        </w:tc>
        <w:tc>
          <w:tcPr>
            <w:tcW w:w="1701" w:type="dxa"/>
          </w:tcPr>
          <w:p w14:paraId="0E8FFD83" w14:textId="77777777" w:rsidR="000974B0" w:rsidRPr="00AA4573" w:rsidRDefault="000974B0" w:rsidP="005E0AE0">
            <w:pPr>
              <w:pStyle w:val="TAL"/>
            </w:pPr>
            <w:r w:rsidRPr="00AA4573">
              <w:t>n1</w:t>
            </w:r>
          </w:p>
        </w:tc>
        <w:tc>
          <w:tcPr>
            <w:tcW w:w="2694" w:type="dxa"/>
          </w:tcPr>
          <w:p w14:paraId="44FD487B" w14:textId="77777777" w:rsidR="000974B0" w:rsidRPr="00AA4573" w:rsidRDefault="000974B0" w:rsidP="005E0AE0">
            <w:pPr>
              <w:pStyle w:val="TAL"/>
            </w:pPr>
          </w:p>
        </w:tc>
        <w:tc>
          <w:tcPr>
            <w:tcW w:w="1275" w:type="dxa"/>
          </w:tcPr>
          <w:p w14:paraId="43D271DF" w14:textId="77777777" w:rsidR="000974B0" w:rsidRPr="00AA4573" w:rsidRDefault="000974B0" w:rsidP="005E0AE0">
            <w:pPr>
              <w:pStyle w:val="TAL"/>
            </w:pPr>
          </w:p>
        </w:tc>
      </w:tr>
      <w:tr w:rsidR="000974B0" w:rsidRPr="00AA4573" w14:paraId="2F2CB851" w14:textId="77777777" w:rsidTr="005E0AE0">
        <w:tblPrEx>
          <w:tblCellMar>
            <w:left w:w="108" w:type="dxa"/>
            <w:right w:w="108" w:type="dxa"/>
          </w:tblCellMar>
        </w:tblPrEx>
        <w:tc>
          <w:tcPr>
            <w:tcW w:w="3969" w:type="dxa"/>
          </w:tcPr>
          <w:p w14:paraId="460F461E" w14:textId="77777777" w:rsidR="000974B0" w:rsidRPr="00AA4573" w:rsidRDefault="000974B0" w:rsidP="005E0AE0">
            <w:pPr>
              <w:pStyle w:val="TAL"/>
            </w:pPr>
            <w:r w:rsidRPr="00AA4573">
              <w:t xml:space="preserve">  }</w:t>
            </w:r>
          </w:p>
        </w:tc>
        <w:tc>
          <w:tcPr>
            <w:tcW w:w="1701" w:type="dxa"/>
          </w:tcPr>
          <w:p w14:paraId="5301C1F1" w14:textId="77777777" w:rsidR="000974B0" w:rsidRPr="00AA4573" w:rsidDel="00A64F53" w:rsidRDefault="000974B0" w:rsidP="005E0AE0">
            <w:pPr>
              <w:pStyle w:val="TAL"/>
            </w:pPr>
          </w:p>
        </w:tc>
        <w:tc>
          <w:tcPr>
            <w:tcW w:w="2694" w:type="dxa"/>
          </w:tcPr>
          <w:p w14:paraId="057A1A9D" w14:textId="77777777" w:rsidR="000974B0" w:rsidRPr="00AA4573" w:rsidRDefault="000974B0" w:rsidP="005E0AE0">
            <w:pPr>
              <w:pStyle w:val="TAL"/>
            </w:pPr>
          </w:p>
        </w:tc>
        <w:tc>
          <w:tcPr>
            <w:tcW w:w="1275" w:type="dxa"/>
          </w:tcPr>
          <w:p w14:paraId="385BA744" w14:textId="77777777" w:rsidR="000974B0" w:rsidRPr="00AA4573" w:rsidRDefault="000974B0" w:rsidP="005E0AE0">
            <w:pPr>
              <w:pStyle w:val="TAL"/>
            </w:pPr>
          </w:p>
        </w:tc>
      </w:tr>
      <w:tr w:rsidR="000974B0" w:rsidRPr="00AA4573" w14:paraId="0556A61A" w14:textId="77777777" w:rsidTr="005E0AE0">
        <w:tblPrEx>
          <w:tblCellMar>
            <w:left w:w="108" w:type="dxa"/>
            <w:right w:w="108" w:type="dxa"/>
          </w:tblCellMar>
        </w:tblPrEx>
        <w:tc>
          <w:tcPr>
            <w:tcW w:w="3969" w:type="dxa"/>
          </w:tcPr>
          <w:p w14:paraId="61A7C262" w14:textId="77777777" w:rsidR="000974B0" w:rsidRPr="00AA4573" w:rsidRDefault="000974B0" w:rsidP="005E0AE0">
            <w:pPr>
              <w:pStyle w:val="TAL"/>
            </w:pPr>
            <w:r w:rsidRPr="00AA4573">
              <w:t xml:space="preserve">  freqInfo-r13 SEQUENCE {</w:t>
            </w:r>
          </w:p>
        </w:tc>
        <w:tc>
          <w:tcPr>
            <w:tcW w:w="1701" w:type="dxa"/>
          </w:tcPr>
          <w:p w14:paraId="7BD903F6" w14:textId="77777777" w:rsidR="000974B0" w:rsidRPr="00AA4573" w:rsidRDefault="000974B0" w:rsidP="005E0AE0">
            <w:pPr>
              <w:pStyle w:val="TAL"/>
            </w:pPr>
          </w:p>
        </w:tc>
        <w:tc>
          <w:tcPr>
            <w:tcW w:w="2694" w:type="dxa"/>
          </w:tcPr>
          <w:p w14:paraId="4F79F6D1" w14:textId="77777777" w:rsidR="000974B0" w:rsidRPr="00AA4573" w:rsidRDefault="000974B0" w:rsidP="005E0AE0">
            <w:pPr>
              <w:pStyle w:val="TAL"/>
            </w:pPr>
          </w:p>
        </w:tc>
        <w:tc>
          <w:tcPr>
            <w:tcW w:w="1275" w:type="dxa"/>
          </w:tcPr>
          <w:p w14:paraId="14FE92E9" w14:textId="77777777" w:rsidR="000974B0" w:rsidRPr="00AA4573" w:rsidRDefault="000974B0" w:rsidP="005E0AE0">
            <w:pPr>
              <w:pStyle w:val="TAL"/>
            </w:pPr>
          </w:p>
        </w:tc>
      </w:tr>
      <w:tr w:rsidR="000974B0" w:rsidRPr="00AA4573" w14:paraId="73554F3A" w14:textId="77777777" w:rsidTr="005E0AE0">
        <w:tc>
          <w:tcPr>
            <w:tcW w:w="3969" w:type="dxa"/>
            <w:tcBorders>
              <w:bottom w:val="nil"/>
            </w:tcBorders>
          </w:tcPr>
          <w:p w14:paraId="682EE26C" w14:textId="77777777" w:rsidR="000974B0" w:rsidRPr="00AA4573" w:rsidRDefault="000974B0" w:rsidP="005E0AE0">
            <w:pPr>
              <w:pStyle w:val="TAL"/>
            </w:pPr>
            <w:r w:rsidRPr="00AA4573">
              <w:t xml:space="preserve">    ul-CarrierFreq-r13</w:t>
            </w:r>
          </w:p>
        </w:tc>
        <w:tc>
          <w:tcPr>
            <w:tcW w:w="1701" w:type="dxa"/>
          </w:tcPr>
          <w:p w14:paraId="69B1452A" w14:textId="77777777" w:rsidR="000974B0" w:rsidRPr="00AA4573" w:rsidRDefault="000974B0" w:rsidP="005E0AE0">
            <w:pPr>
              <w:pStyle w:val="TAL"/>
            </w:pPr>
            <w:r w:rsidRPr="00AA4573">
              <w:t>Not present</w:t>
            </w:r>
          </w:p>
        </w:tc>
        <w:tc>
          <w:tcPr>
            <w:tcW w:w="2694" w:type="dxa"/>
          </w:tcPr>
          <w:p w14:paraId="50B746BB" w14:textId="77777777" w:rsidR="000974B0" w:rsidRPr="00AA4573" w:rsidRDefault="000974B0" w:rsidP="005E0AE0">
            <w:pPr>
              <w:pStyle w:val="TAL"/>
            </w:pPr>
            <w:r w:rsidRPr="00AA4573">
              <w:t>Default UL EARFCN applies</w:t>
            </w:r>
          </w:p>
        </w:tc>
        <w:tc>
          <w:tcPr>
            <w:tcW w:w="1275" w:type="dxa"/>
          </w:tcPr>
          <w:p w14:paraId="2221520C" w14:textId="77777777" w:rsidR="000974B0" w:rsidRPr="00AA4573" w:rsidRDefault="000974B0" w:rsidP="005E0AE0">
            <w:pPr>
              <w:pStyle w:val="TAL"/>
            </w:pPr>
            <w:r w:rsidRPr="00AA4573">
              <w:t>Standalone</w:t>
            </w:r>
          </w:p>
        </w:tc>
      </w:tr>
      <w:tr w:rsidR="000974B0" w:rsidRPr="00AA4573" w14:paraId="27C14963" w14:textId="77777777" w:rsidTr="005E0AE0">
        <w:tc>
          <w:tcPr>
            <w:tcW w:w="3969" w:type="dxa"/>
            <w:tcBorders>
              <w:top w:val="nil"/>
            </w:tcBorders>
          </w:tcPr>
          <w:p w14:paraId="2ACD5F1B" w14:textId="77777777" w:rsidR="000974B0" w:rsidRPr="00AA4573" w:rsidRDefault="000974B0" w:rsidP="005E0AE0">
            <w:pPr>
              <w:pStyle w:val="TAL"/>
            </w:pPr>
          </w:p>
        </w:tc>
        <w:tc>
          <w:tcPr>
            <w:tcW w:w="1701" w:type="dxa"/>
          </w:tcPr>
          <w:p w14:paraId="23C64C07" w14:textId="77777777" w:rsidR="000974B0" w:rsidRPr="00AA4573" w:rsidRDefault="000974B0" w:rsidP="005E0AE0">
            <w:pPr>
              <w:pStyle w:val="TAL"/>
            </w:pPr>
            <w:r w:rsidRPr="00AA4573">
              <w:t>See subclause 8.1.3.1</w:t>
            </w:r>
          </w:p>
        </w:tc>
        <w:tc>
          <w:tcPr>
            <w:tcW w:w="2694" w:type="dxa"/>
          </w:tcPr>
          <w:p w14:paraId="095F6B62" w14:textId="77777777" w:rsidR="000974B0" w:rsidRPr="00AA4573" w:rsidRDefault="000974B0" w:rsidP="005E0AE0">
            <w:pPr>
              <w:pStyle w:val="TAL"/>
            </w:pPr>
          </w:p>
        </w:tc>
        <w:tc>
          <w:tcPr>
            <w:tcW w:w="1275" w:type="dxa"/>
          </w:tcPr>
          <w:p w14:paraId="4F0A575C" w14:textId="77777777" w:rsidR="000974B0" w:rsidRDefault="000974B0" w:rsidP="005E0AE0">
            <w:pPr>
              <w:pStyle w:val="TAL"/>
              <w:rPr>
                <w:ins w:id="291" w:author="EchoStar" w:date="2025-07-31T13:14:00Z"/>
              </w:rPr>
            </w:pPr>
            <w:proofErr w:type="spellStart"/>
            <w:r w:rsidRPr="00AA4573">
              <w:t>Inband_Same</w:t>
            </w:r>
            <w:proofErr w:type="spellEnd"/>
            <w:r w:rsidRPr="00AA4573">
              <w:rPr>
                <w:rFonts w:eastAsia="SimSun"/>
                <w:lang w:eastAsia="zh-CN"/>
              </w:rPr>
              <w:t xml:space="preserve">, </w:t>
            </w:r>
            <w:proofErr w:type="spellStart"/>
            <w:r w:rsidRPr="00AA4573">
              <w:t>Inband_Different</w:t>
            </w:r>
            <w:proofErr w:type="spellEnd"/>
            <w:r w:rsidRPr="00AA4573">
              <w:rPr>
                <w:rFonts w:eastAsia="SimSun"/>
                <w:lang w:eastAsia="zh-CN"/>
              </w:rPr>
              <w:t xml:space="preserve">, </w:t>
            </w:r>
            <w:proofErr w:type="spellStart"/>
            <w:r w:rsidRPr="00AA4573">
              <w:t>Guardband</w:t>
            </w:r>
            <w:proofErr w:type="spellEnd"/>
            <w:r w:rsidRPr="00D31CE8">
              <w:t xml:space="preserve">, </w:t>
            </w:r>
            <w:proofErr w:type="spellStart"/>
            <w:r w:rsidRPr="00D31CE8">
              <w:t>NTN_Flexible_TxRx_Separation</w:t>
            </w:r>
            <w:proofErr w:type="spellEnd"/>
            <w:ins w:id="292" w:author="EchoStar" w:date="2025-07-31T13:14:00Z">
              <w:r w:rsidR="00A25525">
                <w:t>,</w:t>
              </w:r>
            </w:ins>
          </w:p>
          <w:p w14:paraId="2CA742FA" w14:textId="417C8DBB" w:rsidR="00A25525" w:rsidRPr="00AA4573" w:rsidRDefault="00A25525" w:rsidP="005E0AE0">
            <w:pPr>
              <w:pStyle w:val="TAL"/>
              <w:rPr>
                <w:rFonts w:eastAsia="SimSun"/>
                <w:lang w:eastAsia="zh-CN"/>
              </w:rPr>
            </w:pPr>
            <w:proofErr w:type="spellStart"/>
            <w:ins w:id="293" w:author="EchoStar" w:date="2025-07-31T13:14:00Z">
              <w:r>
                <w:t>Inband_nrNTN</w:t>
              </w:r>
            </w:ins>
            <w:proofErr w:type="spellEnd"/>
          </w:p>
        </w:tc>
      </w:tr>
      <w:tr w:rsidR="000974B0" w:rsidRPr="00AA4573" w14:paraId="520F4A03" w14:textId="77777777" w:rsidTr="005E0AE0">
        <w:tc>
          <w:tcPr>
            <w:tcW w:w="3969" w:type="dxa"/>
            <w:tcBorders>
              <w:bottom w:val="nil"/>
            </w:tcBorders>
          </w:tcPr>
          <w:p w14:paraId="3D292944" w14:textId="77777777" w:rsidR="000974B0" w:rsidRPr="00AA4573" w:rsidRDefault="000974B0" w:rsidP="005E0AE0">
            <w:pPr>
              <w:pStyle w:val="TAL"/>
            </w:pPr>
            <w:r w:rsidRPr="00AA4573">
              <w:t xml:space="preserve">    additionalSpectrumEmission-r13</w:t>
            </w:r>
          </w:p>
        </w:tc>
        <w:tc>
          <w:tcPr>
            <w:tcW w:w="1701" w:type="dxa"/>
          </w:tcPr>
          <w:p w14:paraId="6F20E86C" w14:textId="77777777" w:rsidR="000974B0" w:rsidRPr="00AA4573" w:rsidRDefault="000974B0" w:rsidP="005E0AE0">
            <w:pPr>
              <w:pStyle w:val="TAL"/>
            </w:pPr>
            <w:r w:rsidRPr="00AA4573">
              <w:t>1 (NS_01)</w:t>
            </w:r>
          </w:p>
        </w:tc>
        <w:tc>
          <w:tcPr>
            <w:tcW w:w="2694" w:type="dxa"/>
          </w:tcPr>
          <w:p w14:paraId="5C816574" w14:textId="77777777" w:rsidR="000974B0" w:rsidRPr="00AA4573" w:rsidRDefault="000974B0" w:rsidP="005E0AE0">
            <w:pPr>
              <w:pStyle w:val="TAL"/>
            </w:pPr>
            <w:r w:rsidRPr="00AA4573">
              <w:t>A-MPR doesn’t apply by default.</w:t>
            </w:r>
          </w:p>
          <w:p w14:paraId="6B1DF478" w14:textId="77777777" w:rsidR="000974B0" w:rsidRPr="00AA4573" w:rsidRDefault="000974B0" w:rsidP="005E0AE0">
            <w:pPr>
              <w:pStyle w:val="TAL"/>
            </w:pPr>
            <w:r w:rsidRPr="00AA4573">
              <w:t>See TS 36.101 table 6.2.4F -1.</w:t>
            </w:r>
          </w:p>
        </w:tc>
        <w:tc>
          <w:tcPr>
            <w:tcW w:w="1275" w:type="dxa"/>
          </w:tcPr>
          <w:p w14:paraId="77389DEB" w14:textId="77777777" w:rsidR="000974B0" w:rsidRPr="00AA4573" w:rsidRDefault="000974B0" w:rsidP="005E0AE0">
            <w:pPr>
              <w:pStyle w:val="TAL"/>
            </w:pPr>
          </w:p>
        </w:tc>
      </w:tr>
      <w:tr w:rsidR="000974B0" w:rsidRPr="00AA4573" w14:paraId="68C676AC" w14:textId="77777777" w:rsidTr="005E0AE0">
        <w:tc>
          <w:tcPr>
            <w:tcW w:w="3969" w:type="dxa"/>
            <w:tcBorders>
              <w:top w:val="nil"/>
            </w:tcBorders>
          </w:tcPr>
          <w:p w14:paraId="2F9748DB" w14:textId="77777777" w:rsidR="000974B0" w:rsidRPr="00AA4573" w:rsidRDefault="000974B0" w:rsidP="005E0AE0">
            <w:pPr>
              <w:pStyle w:val="TAL"/>
            </w:pPr>
          </w:p>
        </w:tc>
        <w:tc>
          <w:tcPr>
            <w:tcW w:w="1701" w:type="dxa"/>
          </w:tcPr>
          <w:p w14:paraId="59D2C563" w14:textId="77777777" w:rsidR="000974B0" w:rsidRPr="00AA4573" w:rsidRDefault="000974B0" w:rsidP="005E0AE0">
            <w:pPr>
              <w:pStyle w:val="TAL"/>
            </w:pPr>
            <w:r w:rsidRPr="00AA4573">
              <w:t>4 (NS_04)</w:t>
            </w:r>
          </w:p>
        </w:tc>
        <w:tc>
          <w:tcPr>
            <w:tcW w:w="2694" w:type="dxa"/>
          </w:tcPr>
          <w:p w14:paraId="05EB39EA" w14:textId="77777777" w:rsidR="000974B0" w:rsidRPr="00AA4573" w:rsidRDefault="000974B0" w:rsidP="005E0AE0">
            <w:pPr>
              <w:pStyle w:val="TAL"/>
            </w:pPr>
          </w:p>
        </w:tc>
        <w:tc>
          <w:tcPr>
            <w:tcW w:w="1275" w:type="dxa"/>
          </w:tcPr>
          <w:p w14:paraId="2C197C68" w14:textId="77777777" w:rsidR="000974B0" w:rsidRPr="00AA4573" w:rsidRDefault="000974B0" w:rsidP="005E0AE0">
            <w:pPr>
              <w:pStyle w:val="TAL"/>
            </w:pPr>
            <w:r w:rsidRPr="00AA4573">
              <w:t>NS_04</w:t>
            </w:r>
          </w:p>
        </w:tc>
      </w:tr>
      <w:tr w:rsidR="000974B0" w:rsidRPr="00AA4573" w14:paraId="5A99EB74" w14:textId="77777777" w:rsidTr="005E0AE0">
        <w:tblPrEx>
          <w:tblCellMar>
            <w:left w:w="108" w:type="dxa"/>
            <w:right w:w="108" w:type="dxa"/>
          </w:tblCellMar>
        </w:tblPrEx>
        <w:tc>
          <w:tcPr>
            <w:tcW w:w="3969" w:type="dxa"/>
          </w:tcPr>
          <w:p w14:paraId="20C39CF9" w14:textId="77777777" w:rsidR="000974B0" w:rsidRPr="00AA4573" w:rsidRDefault="000974B0" w:rsidP="005E0AE0">
            <w:pPr>
              <w:pStyle w:val="TAL"/>
            </w:pPr>
            <w:r w:rsidRPr="00AA4573">
              <w:t xml:space="preserve">  }</w:t>
            </w:r>
          </w:p>
        </w:tc>
        <w:tc>
          <w:tcPr>
            <w:tcW w:w="1701" w:type="dxa"/>
          </w:tcPr>
          <w:p w14:paraId="0B69B2EF" w14:textId="77777777" w:rsidR="000974B0" w:rsidRPr="00AA4573" w:rsidRDefault="000974B0" w:rsidP="005E0AE0">
            <w:pPr>
              <w:pStyle w:val="TAL"/>
            </w:pPr>
          </w:p>
        </w:tc>
        <w:tc>
          <w:tcPr>
            <w:tcW w:w="2694" w:type="dxa"/>
          </w:tcPr>
          <w:p w14:paraId="71023052" w14:textId="77777777" w:rsidR="000974B0" w:rsidRPr="00AA4573" w:rsidRDefault="000974B0" w:rsidP="005E0AE0">
            <w:pPr>
              <w:pStyle w:val="TAL"/>
            </w:pPr>
          </w:p>
        </w:tc>
        <w:tc>
          <w:tcPr>
            <w:tcW w:w="1275" w:type="dxa"/>
          </w:tcPr>
          <w:p w14:paraId="7C04AE26" w14:textId="77777777" w:rsidR="000974B0" w:rsidRPr="00AA4573" w:rsidRDefault="000974B0" w:rsidP="005E0AE0">
            <w:pPr>
              <w:pStyle w:val="TAL"/>
            </w:pPr>
          </w:p>
        </w:tc>
      </w:tr>
      <w:tr w:rsidR="000974B0" w:rsidRPr="00AA4573" w14:paraId="009613ED" w14:textId="77777777" w:rsidTr="005E0AE0">
        <w:tblPrEx>
          <w:tblCellMar>
            <w:left w:w="108" w:type="dxa"/>
            <w:right w:w="108" w:type="dxa"/>
          </w:tblCellMar>
        </w:tblPrEx>
        <w:tc>
          <w:tcPr>
            <w:tcW w:w="3969" w:type="dxa"/>
          </w:tcPr>
          <w:p w14:paraId="5DEAA086" w14:textId="77777777" w:rsidR="000974B0" w:rsidRPr="00AA4573" w:rsidRDefault="000974B0" w:rsidP="005E0AE0">
            <w:pPr>
              <w:pStyle w:val="TAL"/>
            </w:pPr>
            <w:r w:rsidRPr="00AA4573">
              <w:t xml:space="preserve">  timeAlignmentTimerCommon-r13</w:t>
            </w:r>
          </w:p>
        </w:tc>
        <w:tc>
          <w:tcPr>
            <w:tcW w:w="1701" w:type="dxa"/>
          </w:tcPr>
          <w:p w14:paraId="0D1D174A" w14:textId="77777777" w:rsidR="000974B0" w:rsidRPr="00AA4573" w:rsidRDefault="000974B0" w:rsidP="005E0AE0">
            <w:pPr>
              <w:pStyle w:val="TAL"/>
            </w:pPr>
            <w:r w:rsidRPr="00AA4573">
              <w:t>infinity</w:t>
            </w:r>
          </w:p>
        </w:tc>
        <w:tc>
          <w:tcPr>
            <w:tcW w:w="2694" w:type="dxa"/>
          </w:tcPr>
          <w:p w14:paraId="301326DC" w14:textId="77777777" w:rsidR="000974B0" w:rsidRPr="00AA4573" w:rsidRDefault="000974B0" w:rsidP="005E0AE0">
            <w:pPr>
              <w:pStyle w:val="TAL"/>
            </w:pPr>
          </w:p>
        </w:tc>
        <w:tc>
          <w:tcPr>
            <w:tcW w:w="1275" w:type="dxa"/>
          </w:tcPr>
          <w:p w14:paraId="69C68981" w14:textId="77777777" w:rsidR="000974B0" w:rsidRPr="00AA4573" w:rsidRDefault="000974B0" w:rsidP="005E0AE0">
            <w:pPr>
              <w:pStyle w:val="TAL"/>
            </w:pPr>
          </w:p>
        </w:tc>
      </w:tr>
      <w:tr w:rsidR="000974B0" w:rsidRPr="00AA4573" w14:paraId="1A7BA2AC" w14:textId="77777777" w:rsidTr="005E0AE0">
        <w:tblPrEx>
          <w:tblCellMar>
            <w:left w:w="108" w:type="dxa"/>
            <w:right w:w="108" w:type="dxa"/>
          </w:tblCellMar>
        </w:tblPrEx>
        <w:tc>
          <w:tcPr>
            <w:tcW w:w="3969" w:type="dxa"/>
          </w:tcPr>
          <w:p w14:paraId="18871A74" w14:textId="77777777" w:rsidR="000974B0" w:rsidRPr="00AA4573" w:rsidRDefault="000974B0" w:rsidP="005E0AE0">
            <w:pPr>
              <w:pStyle w:val="TAL"/>
            </w:pPr>
            <w:r w:rsidRPr="00AA4573">
              <w:t xml:space="preserve">  multiBandInfoList-r13</w:t>
            </w:r>
          </w:p>
        </w:tc>
        <w:tc>
          <w:tcPr>
            <w:tcW w:w="1701" w:type="dxa"/>
          </w:tcPr>
          <w:p w14:paraId="120EA631" w14:textId="77777777" w:rsidR="000974B0" w:rsidRPr="00AA4573" w:rsidRDefault="000974B0" w:rsidP="005E0AE0">
            <w:pPr>
              <w:pStyle w:val="TAL"/>
            </w:pPr>
            <w:r w:rsidRPr="00AA4573">
              <w:t>Not present</w:t>
            </w:r>
          </w:p>
        </w:tc>
        <w:tc>
          <w:tcPr>
            <w:tcW w:w="2694" w:type="dxa"/>
          </w:tcPr>
          <w:p w14:paraId="570A60CE" w14:textId="77777777" w:rsidR="000974B0" w:rsidRPr="00AA4573" w:rsidRDefault="000974B0" w:rsidP="005E0AE0">
            <w:pPr>
              <w:pStyle w:val="TAL"/>
            </w:pPr>
          </w:p>
        </w:tc>
        <w:tc>
          <w:tcPr>
            <w:tcW w:w="1275" w:type="dxa"/>
          </w:tcPr>
          <w:p w14:paraId="4430AD78" w14:textId="77777777" w:rsidR="000974B0" w:rsidRPr="00AA4573" w:rsidRDefault="000974B0" w:rsidP="005E0AE0">
            <w:pPr>
              <w:pStyle w:val="TAL"/>
            </w:pPr>
          </w:p>
        </w:tc>
      </w:tr>
      <w:tr w:rsidR="000974B0" w:rsidRPr="00AA4573" w14:paraId="0DB0ED75" w14:textId="77777777" w:rsidTr="005E0AE0">
        <w:tblPrEx>
          <w:tblCellMar>
            <w:left w:w="108" w:type="dxa"/>
            <w:right w:w="108" w:type="dxa"/>
          </w:tblCellMar>
        </w:tblPrEx>
        <w:tc>
          <w:tcPr>
            <w:tcW w:w="3969" w:type="dxa"/>
          </w:tcPr>
          <w:p w14:paraId="141C5E4E" w14:textId="77777777" w:rsidR="000974B0" w:rsidRPr="00AA4573" w:rsidRDefault="000974B0" w:rsidP="005E0AE0">
            <w:pPr>
              <w:pStyle w:val="TAL"/>
            </w:pPr>
            <w:r w:rsidRPr="00AA4573">
              <w:t xml:space="preserve">  </w:t>
            </w:r>
            <w:proofErr w:type="spellStart"/>
            <w:r w:rsidRPr="00AA4573">
              <w:t>lateNonCriticalExtension</w:t>
            </w:r>
            <w:proofErr w:type="spellEnd"/>
            <w:r w:rsidRPr="00AA4573">
              <w:t xml:space="preserve"> SEQUENCE {</w:t>
            </w:r>
          </w:p>
        </w:tc>
        <w:tc>
          <w:tcPr>
            <w:tcW w:w="1701" w:type="dxa"/>
          </w:tcPr>
          <w:p w14:paraId="1F5A8432" w14:textId="77777777" w:rsidR="000974B0" w:rsidRPr="00AA4573" w:rsidRDefault="000974B0" w:rsidP="005E0AE0">
            <w:pPr>
              <w:pStyle w:val="TAL"/>
            </w:pPr>
            <w:r w:rsidRPr="00AA4573">
              <w:t>Not present</w:t>
            </w:r>
          </w:p>
        </w:tc>
        <w:tc>
          <w:tcPr>
            <w:tcW w:w="2694" w:type="dxa"/>
          </w:tcPr>
          <w:p w14:paraId="6E8E2BEE" w14:textId="77777777" w:rsidR="000974B0" w:rsidRPr="00AA4573" w:rsidRDefault="000974B0" w:rsidP="005E0AE0">
            <w:pPr>
              <w:pStyle w:val="TAL"/>
            </w:pPr>
          </w:p>
        </w:tc>
        <w:tc>
          <w:tcPr>
            <w:tcW w:w="1275" w:type="dxa"/>
          </w:tcPr>
          <w:p w14:paraId="5F384B63" w14:textId="77777777" w:rsidR="000974B0" w:rsidRPr="00AA4573" w:rsidRDefault="000974B0" w:rsidP="005E0AE0">
            <w:pPr>
              <w:pStyle w:val="TAL"/>
            </w:pPr>
            <w:r w:rsidRPr="00AA4573">
              <w:t>FDD</w:t>
            </w:r>
          </w:p>
        </w:tc>
      </w:tr>
      <w:tr w:rsidR="000974B0" w:rsidRPr="00AA4573" w14:paraId="005B9D67" w14:textId="77777777" w:rsidTr="005E0AE0">
        <w:tblPrEx>
          <w:tblCellMar>
            <w:left w:w="108" w:type="dxa"/>
            <w:right w:w="108" w:type="dxa"/>
          </w:tblCellMar>
        </w:tblPrEx>
        <w:tc>
          <w:tcPr>
            <w:tcW w:w="3969" w:type="dxa"/>
          </w:tcPr>
          <w:p w14:paraId="579268D6" w14:textId="77777777" w:rsidR="000974B0" w:rsidRPr="00AA4573" w:rsidRDefault="000974B0" w:rsidP="005E0AE0">
            <w:pPr>
              <w:pStyle w:val="TAL"/>
            </w:pPr>
            <w:r w:rsidRPr="00AA4573">
              <w:t xml:space="preserve">    freqInfo-v1530 SEQUENCE {</w:t>
            </w:r>
          </w:p>
        </w:tc>
        <w:tc>
          <w:tcPr>
            <w:tcW w:w="1701" w:type="dxa"/>
          </w:tcPr>
          <w:p w14:paraId="26CCB096" w14:textId="77777777" w:rsidR="000974B0" w:rsidRPr="00AA4573" w:rsidRDefault="000974B0" w:rsidP="005E0AE0">
            <w:pPr>
              <w:pStyle w:val="TAL"/>
            </w:pPr>
          </w:p>
        </w:tc>
        <w:tc>
          <w:tcPr>
            <w:tcW w:w="2694" w:type="dxa"/>
          </w:tcPr>
          <w:p w14:paraId="159F31FA" w14:textId="77777777" w:rsidR="000974B0" w:rsidRPr="00AA4573" w:rsidRDefault="000974B0" w:rsidP="005E0AE0">
            <w:pPr>
              <w:pStyle w:val="TAL"/>
            </w:pPr>
          </w:p>
        </w:tc>
        <w:tc>
          <w:tcPr>
            <w:tcW w:w="1275" w:type="dxa"/>
          </w:tcPr>
          <w:p w14:paraId="174D023D" w14:textId="77777777" w:rsidR="000974B0" w:rsidRPr="00AA4573" w:rsidRDefault="000974B0" w:rsidP="005E0AE0">
            <w:pPr>
              <w:pStyle w:val="TAL"/>
            </w:pPr>
            <w:r w:rsidRPr="00AA4573">
              <w:t>TDD</w:t>
            </w:r>
          </w:p>
        </w:tc>
      </w:tr>
      <w:tr w:rsidR="000974B0" w:rsidRPr="00AA4573" w14:paraId="6C65F039" w14:textId="77777777" w:rsidTr="005E0AE0">
        <w:tblPrEx>
          <w:tblCellMar>
            <w:left w:w="108" w:type="dxa"/>
            <w:right w:w="108" w:type="dxa"/>
          </w:tblCellMar>
        </w:tblPrEx>
        <w:tc>
          <w:tcPr>
            <w:tcW w:w="3969" w:type="dxa"/>
          </w:tcPr>
          <w:p w14:paraId="55B23795" w14:textId="77777777" w:rsidR="000974B0" w:rsidRPr="00AA4573" w:rsidRDefault="000974B0" w:rsidP="005E0AE0">
            <w:pPr>
              <w:pStyle w:val="TAL"/>
            </w:pPr>
            <w:r w:rsidRPr="00AA4573">
              <w:t xml:space="preserve">      tdd-UL-DL-AlignmentOffset-r15</w:t>
            </w:r>
          </w:p>
        </w:tc>
        <w:tc>
          <w:tcPr>
            <w:tcW w:w="1701" w:type="dxa"/>
          </w:tcPr>
          <w:p w14:paraId="310B2DB1" w14:textId="77777777" w:rsidR="000974B0" w:rsidRPr="00AA4573" w:rsidRDefault="000974B0" w:rsidP="005E0AE0">
            <w:pPr>
              <w:pStyle w:val="TAL"/>
            </w:pPr>
            <w:r w:rsidRPr="00AA4573">
              <w:t>khz0</w:t>
            </w:r>
          </w:p>
        </w:tc>
        <w:tc>
          <w:tcPr>
            <w:tcW w:w="2694" w:type="dxa"/>
          </w:tcPr>
          <w:p w14:paraId="14E4AA02" w14:textId="77777777" w:rsidR="000974B0" w:rsidRPr="00AA4573" w:rsidRDefault="000974B0" w:rsidP="005E0AE0">
            <w:pPr>
              <w:pStyle w:val="TAL"/>
            </w:pPr>
          </w:p>
        </w:tc>
        <w:tc>
          <w:tcPr>
            <w:tcW w:w="1275" w:type="dxa"/>
          </w:tcPr>
          <w:p w14:paraId="235AC5E0" w14:textId="77777777" w:rsidR="000974B0" w:rsidRPr="00AA4573" w:rsidRDefault="000974B0" w:rsidP="005E0AE0">
            <w:pPr>
              <w:pStyle w:val="TAL"/>
            </w:pPr>
          </w:p>
        </w:tc>
      </w:tr>
      <w:tr w:rsidR="000974B0" w:rsidRPr="00AA4573" w14:paraId="417706E4" w14:textId="77777777" w:rsidTr="005E0AE0">
        <w:tblPrEx>
          <w:tblCellMar>
            <w:left w:w="108" w:type="dxa"/>
            <w:right w:w="108" w:type="dxa"/>
          </w:tblCellMar>
        </w:tblPrEx>
        <w:tc>
          <w:tcPr>
            <w:tcW w:w="3969" w:type="dxa"/>
          </w:tcPr>
          <w:p w14:paraId="1DBDB059" w14:textId="77777777" w:rsidR="000974B0" w:rsidRPr="00AA4573" w:rsidRDefault="000974B0" w:rsidP="005E0AE0">
            <w:pPr>
              <w:pStyle w:val="TAL"/>
            </w:pPr>
            <w:r w:rsidRPr="00AA4573">
              <w:t xml:space="preserve">    }</w:t>
            </w:r>
          </w:p>
        </w:tc>
        <w:tc>
          <w:tcPr>
            <w:tcW w:w="1701" w:type="dxa"/>
          </w:tcPr>
          <w:p w14:paraId="1123008E" w14:textId="77777777" w:rsidR="000974B0" w:rsidRPr="00AA4573" w:rsidRDefault="000974B0" w:rsidP="005E0AE0">
            <w:pPr>
              <w:pStyle w:val="TAL"/>
            </w:pPr>
          </w:p>
        </w:tc>
        <w:tc>
          <w:tcPr>
            <w:tcW w:w="2694" w:type="dxa"/>
          </w:tcPr>
          <w:p w14:paraId="06D9003C" w14:textId="77777777" w:rsidR="000974B0" w:rsidRPr="00AA4573" w:rsidRDefault="000974B0" w:rsidP="005E0AE0">
            <w:pPr>
              <w:pStyle w:val="TAL"/>
            </w:pPr>
          </w:p>
        </w:tc>
        <w:tc>
          <w:tcPr>
            <w:tcW w:w="1275" w:type="dxa"/>
          </w:tcPr>
          <w:p w14:paraId="4DEABD8F" w14:textId="77777777" w:rsidR="000974B0" w:rsidRPr="00AA4573" w:rsidRDefault="000974B0" w:rsidP="005E0AE0">
            <w:pPr>
              <w:pStyle w:val="TAL"/>
            </w:pPr>
          </w:p>
        </w:tc>
      </w:tr>
      <w:tr w:rsidR="000974B0" w:rsidRPr="00AA4573" w14:paraId="3270516A" w14:textId="77777777" w:rsidTr="005E0AE0">
        <w:tblPrEx>
          <w:tblCellMar>
            <w:left w:w="108" w:type="dxa"/>
            <w:right w:w="108" w:type="dxa"/>
          </w:tblCellMar>
        </w:tblPrEx>
        <w:tc>
          <w:tcPr>
            <w:tcW w:w="3969" w:type="dxa"/>
          </w:tcPr>
          <w:p w14:paraId="0E5040E8" w14:textId="77777777" w:rsidR="000974B0" w:rsidRPr="00AA4573" w:rsidRDefault="000974B0" w:rsidP="005E0AE0">
            <w:pPr>
              <w:pStyle w:val="TAL"/>
            </w:pPr>
            <w:r w:rsidRPr="00AA4573">
              <w:t xml:space="preserve">  }</w:t>
            </w:r>
          </w:p>
        </w:tc>
        <w:tc>
          <w:tcPr>
            <w:tcW w:w="1701" w:type="dxa"/>
          </w:tcPr>
          <w:p w14:paraId="37D6C339" w14:textId="77777777" w:rsidR="000974B0" w:rsidRPr="00AA4573" w:rsidRDefault="000974B0" w:rsidP="005E0AE0">
            <w:pPr>
              <w:pStyle w:val="TAL"/>
            </w:pPr>
          </w:p>
        </w:tc>
        <w:tc>
          <w:tcPr>
            <w:tcW w:w="2694" w:type="dxa"/>
          </w:tcPr>
          <w:p w14:paraId="450C2B5D" w14:textId="77777777" w:rsidR="000974B0" w:rsidRPr="00AA4573" w:rsidRDefault="000974B0" w:rsidP="005E0AE0">
            <w:pPr>
              <w:pStyle w:val="TAL"/>
            </w:pPr>
          </w:p>
        </w:tc>
        <w:tc>
          <w:tcPr>
            <w:tcW w:w="1275" w:type="dxa"/>
          </w:tcPr>
          <w:p w14:paraId="7EE85776" w14:textId="77777777" w:rsidR="000974B0" w:rsidRPr="00AA4573" w:rsidRDefault="000974B0" w:rsidP="005E0AE0">
            <w:pPr>
              <w:pStyle w:val="TAL"/>
            </w:pPr>
          </w:p>
        </w:tc>
      </w:tr>
      <w:tr w:rsidR="000974B0" w14:paraId="2DB833DF"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19F0199D" w14:textId="77777777" w:rsidR="000974B0" w:rsidRDefault="000974B0" w:rsidP="005E0AE0">
            <w:pPr>
              <w:pStyle w:val="TAL"/>
            </w:pPr>
            <w:r>
              <w:t xml:space="preserve">  </w:t>
            </w:r>
            <w:r w:rsidRPr="00577530">
              <w:t>cp-Reestablishment-r14</w:t>
            </w:r>
          </w:p>
        </w:tc>
        <w:tc>
          <w:tcPr>
            <w:tcW w:w="1701" w:type="dxa"/>
            <w:tcBorders>
              <w:top w:val="single" w:sz="4" w:space="0" w:color="auto"/>
              <w:left w:val="single" w:sz="4" w:space="0" w:color="auto"/>
              <w:bottom w:val="single" w:sz="4" w:space="0" w:color="auto"/>
              <w:right w:val="single" w:sz="4" w:space="0" w:color="auto"/>
            </w:tcBorders>
          </w:tcPr>
          <w:p w14:paraId="2B13682A"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228FDBB7"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03ECC7C3" w14:textId="77777777" w:rsidR="000974B0" w:rsidRDefault="000974B0" w:rsidP="005E0AE0">
            <w:pPr>
              <w:pStyle w:val="TAL"/>
            </w:pPr>
          </w:p>
        </w:tc>
      </w:tr>
      <w:tr w:rsidR="000974B0" w14:paraId="2134A160"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0EAAB60D" w14:textId="77777777" w:rsidR="000974B0" w:rsidRDefault="000974B0" w:rsidP="005E0AE0">
            <w:pPr>
              <w:pStyle w:val="TAL"/>
            </w:pPr>
            <w:r>
              <w:t xml:space="preserve">  </w:t>
            </w:r>
            <w:r w:rsidRPr="00577530">
              <w:t>servingCellMeasInfo-r14</w:t>
            </w:r>
          </w:p>
        </w:tc>
        <w:tc>
          <w:tcPr>
            <w:tcW w:w="1701" w:type="dxa"/>
            <w:tcBorders>
              <w:top w:val="single" w:sz="4" w:space="0" w:color="auto"/>
              <w:left w:val="single" w:sz="4" w:space="0" w:color="auto"/>
              <w:bottom w:val="single" w:sz="4" w:space="0" w:color="auto"/>
              <w:right w:val="single" w:sz="4" w:space="0" w:color="auto"/>
            </w:tcBorders>
          </w:tcPr>
          <w:p w14:paraId="4616C180"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720A2EDA"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0BB45BDB" w14:textId="77777777" w:rsidR="000974B0" w:rsidRDefault="000974B0" w:rsidP="005E0AE0">
            <w:pPr>
              <w:pStyle w:val="TAL"/>
            </w:pPr>
          </w:p>
        </w:tc>
      </w:tr>
      <w:tr w:rsidR="000974B0" w14:paraId="643E8C92"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7B1F97EB" w14:textId="77777777" w:rsidR="000974B0" w:rsidRDefault="000974B0" w:rsidP="005E0AE0">
            <w:pPr>
              <w:pStyle w:val="TAL"/>
            </w:pPr>
            <w:r>
              <w:t xml:space="preserve">  </w:t>
            </w:r>
            <w:r w:rsidRPr="00577530">
              <w:t>cqi-Reporting-r14</w:t>
            </w:r>
          </w:p>
        </w:tc>
        <w:tc>
          <w:tcPr>
            <w:tcW w:w="1701" w:type="dxa"/>
            <w:tcBorders>
              <w:top w:val="single" w:sz="4" w:space="0" w:color="auto"/>
              <w:left w:val="single" w:sz="4" w:space="0" w:color="auto"/>
              <w:bottom w:val="single" w:sz="4" w:space="0" w:color="auto"/>
              <w:right w:val="single" w:sz="4" w:space="0" w:color="auto"/>
            </w:tcBorders>
          </w:tcPr>
          <w:p w14:paraId="06140D7B"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4A55EBF1"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5D496899" w14:textId="77777777" w:rsidR="000974B0" w:rsidRDefault="000974B0" w:rsidP="005E0AE0">
            <w:pPr>
              <w:pStyle w:val="TAL"/>
            </w:pPr>
          </w:p>
        </w:tc>
      </w:tr>
      <w:tr w:rsidR="000974B0" w14:paraId="44D41D9F"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4EA3B8D2" w14:textId="77777777" w:rsidR="000974B0" w:rsidRDefault="000974B0" w:rsidP="005E0AE0">
            <w:pPr>
              <w:pStyle w:val="TAL"/>
            </w:pPr>
            <w:r>
              <w:t xml:space="preserve">  </w:t>
            </w:r>
            <w:r w:rsidRPr="00577530">
              <w:t>enhancedPHR-r15</w:t>
            </w:r>
          </w:p>
        </w:tc>
        <w:tc>
          <w:tcPr>
            <w:tcW w:w="1701" w:type="dxa"/>
            <w:tcBorders>
              <w:top w:val="single" w:sz="4" w:space="0" w:color="auto"/>
              <w:left w:val="single" w:sz="4" w:space="0" w:color="auto"/>
              <w:bottom w:val="single" w:sz="4" w:space="0" w:color="auto"/>
              <w:right w:val="single" w:sz="4" w:space="0" w:color="auto"/>
            </w:tcBorders>
          </w:tcPr>
          <w:p w14:paraId="79F62CD3"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74228100"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6ABBE1D8" w14:textId="77777777" w:rsidR="000974B0" w:rsidRDefault="000974B0" w:rsidP="005E0AE0">
            <w:pPr>
              <w:pStyle w:val="TAL"/>
            </w:pPr>
          </w:p>
        </w:tc>
      </w:tr>
      <w:tr w:rsidR="000974B0" w14:paraId="2F56AECF"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188123CC" w14:textId="77777777" w:rsidR="000974B0" w:rsidRDefault="000974B0" w:rsidP="005E0AE0">
            <w:pPr>
              <w:pStyle w:val="TAL"/>
            </w:pPr>
            <w:r>
              <w:t xml:space="preserve">  </w:t>
            </w:r>
            <w:r w:rsidRPr="00577530">
              <w:t>freqInfo-v1530</w:t>
            </w:r>
          </w:p>
        </w:tc>
        <w:tc>
          <w:tcPr>
            <w:tcW w:w="1701" w:type="dxa"/>
            <w:tcBorders>
              <w:top w:val="single" w:sz="4" w:space="0" w:color="auto"/>
              <w:left w:val="single" w:sz="4" w:space="0" w:color="auto"/>
              <w:bottom w:val="single" w:sz="4" w:space="0" w:color="auto"/>
              <w:right w:val="single" w:sz="4" w:space="0" w:color="auto"/>
            </w:tcBorders>
          </w:tcPr>
          <w:p w14:paraId="2D470414"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18744B3C"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4076F9B7" w14:textId="77777777" w:rsidR="000974B0" w:rsidRDefault="000974B0" w:rsidP="005E0AE0">
            <w:pPr>
              <w:pStyle w:val="TAL"/>
            </w:pPr>
          </w:p>
        </w:tc>
      </w:tr>
      <w:tr w:rsidR="000974B0" w14:paraId="4B40D26A"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2B7D000F" w14:textId="77777777" w:rsidR="000974B0" w:rsidRDefault="000974B0" w:rsidP="005E0AE0">
            <w:pPr>
              <w:pStyle w:val="TAL"/>
            </w:pPr>
            <w:r>
              <w:t xml:space="preserve">  </w:t>
            </w:r>
            <w:r w:rsidRPr="00577530">
              <w:t>cp-EDT-r15</w:t>
            </w:r>
          </w:p>
        </w:tc>
        <w:tc>
          <w:tcPr>
            <w:tcW w:w="1701" w:type="dxa"/>
            <w:tcBorders>
              <w:top w:val="single" w:sz="4" w:space="0" w:color="auto"/>
              <w:left w:val="single" w:sz="4" w:space="0" w:color="auto"/>
              <w:bottom w:val="single" w:sz="4" w:space="0" w:color="auto"/>
              <w:right w:val="single" w:sz="4" w:space="0" w:color="auto"/>
            </w:tcBorders>
          </w:tcPr>
          <w:p w14:paraId="75781683"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1B04A258"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1BD4BC19" w14:textId="77777777" w:rsidR="000974B0" w:rsidRDefault="000974B0" w:rsidP="005E0AE0">
            <w:pPr>
              <w:pStyle w:val="TAL"/>
            </w:pPr>
          </w:p>
        </w:tc>
      </w:tr>
      <w:tr w:rsidR="000974B0" w14:paraId="5A4AA599"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10D5035A" w14:textId="77777777" w:rsidR="000974B0" w:rsidRDefault="000974B0" w:rsidP="005E0AE0">
            <w:pPr>
              <w:pStyle w:val="TAL"/>
            </w:pPr>
            <w:r>
              <w:t xml:space="preserve">  </w:t>
            </w:r>
            <w:r w:rsidRPr="00577530">
              <w:t>up-EDT-r15</w:t>
            </w:r>
          </w:p>
        </w:tc>
        <w:tc>
          <w:tcPr>
            <w:tcW w:w="1701" w:type="dxa"/>
            <w:tcBorders>
              <w:top w:val="single" w:sz="4" w:space="0" w:color="auto"/>
              <w:left w:val="single" w:sz="4" w:space="0" w:color="auto"/>
              <w:bottom w:val="single" w:sz="4" w:space="0" w:color="auto"/>
              <w:right w:val="single" w:sz="4" w:space="0" w:color="auto"/>
            </w:tcBorders>
          </w:tcPr>
          <w:p w14:paraId="56EE5B2D"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112CB221"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7ABA5B39" w14:textId="77777777" w:rsidR="000974B0" w:rsidRDefault="000974B0" w:rsidP="005E0AE0">
            <w:pPr>
              <w:pStyle w:val="TAL"/>
            </w:pPr>
          </w:p>
        </w:tc>
      </w:tr>
      <w:tr w:rsidR="000974B0" w14:paraId="27C32A7D"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7CBFBD37" w14:textId="77777777" w:rsidR="000974B0" w:rsidRDefault="000974B0" w:rsidP="005E0AE0">
            <w:pPr>
              <w:pStyle w:val="TAL"/>
            </w:pPr>
            <w:r>
              <w:t xml:space="preserve">  </w:t>
            </w:r>
            <w:r w:rsidRPr="00577530">
              <w:t>earlySecurityReactivation-r16</w:t>
            </w:r>
          </w:p>
        </w:tc>
        <w:tc>
          <w:tcPr>
            <w:tcW w:w="1701" w:type="dxa"/>
            <w:tcBorders>
              <w:top w:val="single" w:sz="4" w:space="0" w:color="auto"/>
              <w:left w:val="single" w:sz="4" w:space="0" w:color="auto"/>
              <w:bottom w:val="single" w:sz="4" w:space="0" w:color="auto"/>
              <w:right w:val="single" w:sz="4" w:space="0" w:color="auto"/>
            </w:tcBorders>
          </w:tcPr>
          <w:p w14:paraId="62CAD0A1"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19B28EAD"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721842AF" w14:textId="77777777" w:rsidR="000974B0" w:rsidRDefault="000974B0" w:rsidP="005E0AE0">
            <w:pPr>
              <w:pStyle w:val="TAL"/>
            </w:pPr>
          </w:p>
        </w:tc>
      </w:tr>
      <w:tr w:rsidR="000974B0" w14:paraId="34737735"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0541BB14" w14:textId="77777777" w:rsidR="000974B0" w:rsidRDefault="000974B0" w:rsidP="005E0AE0">
            <w:pPr>
              <w:pStyle w:val="TAL"/>
            </w:pPr>
            <w:r>
              <w:t xml:space="preserve">  cp-EDT-5GC-r16</w:t>
            </w:r>
          </w:p>
        </w:tc>
        <w:tc>
          <w:tcPr>
            <w:tcW w:w="1701" w:type="dxa"/>
            <w:tcBorders>
              <w:top w:val="single" w:sz="4" w:space="0" w:color="auto"/>
              <w:left w:val="single" w:sz="4" w:space="0" w:color="auto"/>
              <w:bottom w:val="single" w:sz="4" w:space="0" w:color="auto"/>
              <w:right w:val="single" w:sz="4" w:space="0" w:color="auto"/>
            </w:tcBorders>
          </w:tcPr>
          <w:p w14:paraId="45B2B48C"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73C5473B"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724AA39B" w14:textId="77777777" w:rsidR="000974B0" w:rsidRDefault="000974B0" w:rsidP="005E0AE0">
            <w:pPr>
              <w:pStyle w:val="TAL"/>
            </w:pPr>
          </w:p>
        </w:tc>
      </w:tr>
      <w:tr w:rsidR="000974B0" w14:paraId="229EF38B"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4CB0F682" w14:textId="77777777" w:rsidR="000974B0" w:rsidRDefault="000974B0" w:rsidP="005E0AE0">
            <w:pPr>
              <w:pStyle w:val="TAL"/>
            </w:pPr>
            <w:r>
              <w:t xml:space="preserve">  up-EDT-5GC-r16</w:t>
            </w:r>
          </w:p>
        </w:tc>
        <w:tc>
          <w:tcPr>
            <w:tcW w:w="1701" w:type="dxa"/>
            <w:tcBorders>
              <w:top w:val="single" w:sz="4" w:space="0" w:color="auto"/>
              <w:left w:val="single" w:sz="4" w:space="0" w:color="auto"/>
              <w:bottom w:val="single" w:sz="4" w:space="0" w:color="auto"/>
              <w:right w:val="single" w:sz="4" w:space="0" w:color="auto"/>
            </w:tcBorders>
          </w:tcPr>
          <w:p w14:paraId="3BEDB34A"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29040476"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1A2BEFE5" w14:textId="77777777" w:rsidR="000974B0" w:rsidRDefault="000974B0" w:rsidP="005E0AE0">
            <w:pPr>
              <w:pStyle w:val="TAL"/>
            </w:pPr>
          </w:p>
        </w:tc>
      </w:tr>
      <w:tr w:rsidR="000974B0" w14:paraId="469E6B82"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46F1DCAF" w14:textId="77777777" w:rsidR="000974B0" w:rsidRDefault="000974B0" w:rsidP="005E0AE0">
            <w:pPr>
              <w:pStyle w:val="TAL"/>
            </w:pPr>
            <w:r>
              <w:t xml:space="preserve">  </w:t>
            </w:r>
            <w:r w:rsidRPr="00577530">
              <w:t>cp-PUR-EPC-r16</w:t>
            </w:r>
          </w:p>
        </w:tc>
        <w:tc>
          <w:tcPr>
            <w:tcW w:w="1701" w:type="dxa"/>
            <w:tcBorders>
              <w:top w:val="single" w:sz="4" w:space="0" w:color="auto"/>
              <w:left w:val="single" w:sz="4" w:space="0" w:color="auto"/>
              <w:bottom w:val="single" w:sz="4" w:space="0" w:color="auto"/>
              <w:right w:val="single" w:sz="4" w:space="0" w:color="auto"/>
            </w:tcBorders>
          </w:tcPr>
          <w:p w14:paraId="47AC0076"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2C9A955F"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41612392" w14:textId="77777777" w:rsidR="000974B0" w:rsidRDefault="000974B0" w:rsidP="005E0AE0">
            <w:pPr>
              <w:pStyle w:val="TAL"/>
            </w:pPr>
          </w:p>
        </w:tc>
      </w:tr>
      <w:tr w:rsidR="000974B0" w14:paraId="17A672BA"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468F4167" w14:textId="77777777" w:rsidR="000974B0" w:rsidRDefault="000974B0" w:rsidP="005E0AE0">
            <w:pPr>
              <w:pStyle w:val="TAL"/>
            </w:pPr>
            <w:r>
              <w:t xml:space="preserve">  </w:t>
            </w:r>
            <w:r w:rsidRPr="00577530">
              <w:t>up-PUR-EPC-r16</w:t>
            </w:r>
          </w:p>
        </w:tc>
        <w:tc>
          <w:tcPr>
            <w:tcW w:w="1701" w:type="dxa"/>
            <w:tcBorders>
              <w:top w:val="single" w:sz="4" w:space="0" w:color="auto"/>
              <w:left w:val="single" w:sz="4" w:space="0" w:color="auto"/>
              <w:bottom w:val="single" w:sz="4" w:space="0" w:color="auto"/>
              <w:right w:val="single" w:sz="4" w:space="0" w:color="auto"/>
            </w:tcBorders>
          </w:tcPr>
          <w:p w14:paraId="00CCEAD5"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50599BC2"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18B94C07" w14:textId="77777777" w:rsidR="000974B0" w:rsidRDefault="000974B0" w:rsidP="005E0AE0">
            <w:pPr>
              <w:pStyle w:val="TAL"/>
            </w:pPr>
          </w:p>
        </w:tc>
      </w:tr>
      <w:tr w:rsidR="000974B0" w14:paraId="6F64E227"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678BF64D" w14:textId="77777777" w:rsidR="000974B0" w:rsidRDefault="000974B0" w:rsidP="005E0AE0">
            <w:pPr>
              <w:pStyle w:val="TAL"/>
            </w:pPr>
            <w:r>
              <w:t xml:space="preserve">  </w:t>
            </w:r>
            <w:r w:rsidRPr="00577530">
              <w:t>cp-PUR-5GC-r16</w:t>
            </w:r>
          </w:p>
        </w:tc>
        <w:tc>
          <w:tcPr>
            <w:tcW w:w="1701" w:type="dxa"/>
            <w:tcBorders>
              <w:top w:val="single" w:sz="4" w:space="0" w:color="auto"/>
              <w:left w:val="single" w:sz="4" w:space="0" w:color="auto"/>
              <w:bottom w:val="single" w:sz="4" w:space="0" w:color="auto"/>
              <w:right w:val="single" w:sz="4" w:space="0" w:color="auto"/>
            </w:tcBorders>
          </w:tcPr>
          <w:p w14:paraId="7F74D2AB"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3FC2DD23"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31AA5AA9" w14:textId="77777777" w:rsidR="000974B0" w:rsidRDefault="000974B0" w:rsidP="005E0AE0">
            <w:pPr>
              <w:pStyle w:val="TAL"/>
            </w:pPr>
          </w:p>
        </w:tc>
      </w:tr>
      <w:tr w:rsidR="000974B0" w14:paraId="1357311C"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0C44ED6E" w14:textId="77777777" w:rsidR="000974B0" w:rsidRDefault="000974B0" w:rsidP="005E0AE0">
            <w:pPr>
              <w:pStyle w:val="TAL"/>
            </w:pPr>
            <w:r>
              <w:t xml:space="preserve">  </w:t>
            </w:r>
            <w:r w:rsidRPr="00577530">
              <w:t>up-PUR-5GC-r16</w:t>
            </w:r>
          </w:p>
        </w:tc>
        <w:tc>
          <w:tcPr>
            <w:tcW w:w="1701" w:type="dxa"/>
            <w:tcBorders>
              <w:top w:val="single" w:sz="4" w:space="0" w:color="auto"/>
              <w:left w:val="single" w:sz="4" w:space="0" w:color="auto"/>
              <w:bottom w:val="single" w:sz="4" w:space="0" w:color="auto"/>
              <w:right w:val="single" w:sz="4" w:space="0" w:color="auto"/>
            </w:tcBorders>
          </w:tcPr>
          <w:p w14:paraId="4B5540CB"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20A38F8E"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3DC6EBF7" w14:textId="77777777" w:rsidR="000974B0" w:rsidRDefault="000974B0" w:rsidP="005E0AE0">
            <w:pPr>
              <w:pStyle w:val="TAL"/>
            </w:pPr>
          </w:p>
        </w:tc>
      </w:tr>
      <w:tr w:rsidR="000974B0" w14:paraId="4DB8437C"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1303B280" w14:textId="77777777" w:rsidR="000974B0" w:rsidRDefault="000974B0" w:rsidP="005E0AE0">
            <w:pPr>
              <w:pStyle w:val="TAL"/>
            </w:pPr>
            <w:r>
              <w:t xml:space="preserve">  </w:t>
            </w:r>
            <w:r w:rsidRPr="00577530">
              <w:t>rai-ActivationEnh-r16</w:t>
            </w:r>
          </w:p>
        </w:tc>
        <w:tc>
          <w:tcPr>
            <w:tcW w:w="1701" w:type="dxa"/>
            <w:tcBorders>
              <w:top w:val="single" w:sz="4" w:space="0" w:color="auto"/>
              <w:left w:val="single" w:sz="4" w:space="0" w:color="auto"/>
              <w:bottom w:val="single" w:sz="4" w:space="0" w:color="auto"/>
              <w:right w:val="single" w:sz="4" w:space="0" w:color="auto"/>
            </w:tcBorders>
          </w:tcPr>
          <w:p w14:paraId="0FE39C3D"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29ED8B6E"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190AC871" w14:textId="77777777" w:rsidR="000974B0" w:rsidRDefault="000974B0" w:rsidP="005E0AE0">
            <w:pPr>
              <w:pStyle w:val="TAL"/>
            </w:pPr>
          </w:p>
        </w:tc>
      </w:tr>
      <w:tr w:rsidR="000974B0" w14:paraId="00E986C9"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3101BADF" w14:textId="77777777" w:rsidR="000974B0" w:rsidRDefault="000974B0" w:rsidP="005E0AE0">
            <w:pPr>
              <w:pStyle w:val="TAL"/>
            </w:pPr>
            <w:r>
              <w:t xml:space="preserve">  </w:t>
            </w:r>
            <w:r w:rsidRPr="00DB62C4">
              <w:t>gnss-PositionFixDurationReporting-r18</w:t>
            </w:r>
          </w:p>
        </w:tc>
        <w:tc>
          <w:tcPr>
            <w:tcW w:w="1701" w:type="dxa"/>
            <w:tcBorders>
              <w:top w:val="single" w:sz="4" w:space="0" w:color="auto"/>
              <w:left w:val="single" w:sz="4" w:space="0" w:color="auto"/>
              <w:bottom w:val="single" w:sz="4" w:space="0" w:color="auto"/>
              <w:right w:val="single" w:sz="4" w:space="0" w:color="auto"/>
            </w:tcBorders>
          </w:tcPr>
          <w:p w14:paraId="2A6ADA26"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603FB52D"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0716633B" w14:textId="77777777" w:rsidR="000974B0" w:rsidRDefault="000974B0" w:rsidP="005E0AE0">
            <w:pPr>
              <w:pStyle w:val="TAL"/>
            </w:pPr>
          </w:p>
        </w:tc>
      </w:tr>
      <w:tr w:rsidR="000974B0" w:rsidRPr="00AA4573" w14:paraId="277C60EA"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19E470EA" w14:textId="77777777" w:rsidR="000974B0" w:rsidRPr="00AA4573" w:rsidRDefault="000974B0" w:rsidP="005E0AE0">
            <w:pPr>
              <w:pStyle w:val="TAL"/>
            </w:pPr>
            <w:r w:rsidRPr="00AA4573">
              <w:t>}</w:t>
            </w:r>
          </w:p>
        </w:tc>
        <w:tc>
          <w:tcPr>
            <w:tcW w:w="1701" w:type="dxa"/>
            <w:tcBorders>
              <w:top w:val="single" w:sz="4" w:space="0" w:color="auto"/>
              <w:left w:val="single" w:sz="4" w:space="0" w:color="auto"/>
              <w:bottom w:val="single" w:sz="4" w:space="0" w:color="auto"/>
              <w:right w:val="single" w:sz="4" w:space="0" w:color="auto"/>
            </w:tcBorders>
          </w:tcPr>
          <w:p w14:paraId="6BCC74B5" w14:textId="77777777" w:rsidR="000974B0" w:rsidRPr="00AA4573" w:rsidRDefault="000974B0" w:rsidP="005E0AE0">
            <w:pPr>
              <w:pStyle w:val="TAL"/>
            </w:pPr>
          </w:p>
        </w:tc>
        <w:tc>
          <w:tcPr>
            <w:tcW w:w="2694" w:type="dxa"/>
            <w:tcBorders>
              <w:top w:val="single" w:sz="4" w:space="0" w:color="auto"/>
              <w:left w:val="single" w:sz="4" w:space="0" w:color="auto"/>
              <w:bottom w:val="single" w:sz="4" w:space="0" w:color="auto"/>
              <w:right w:val="single" w:sz="4" w:space="0" w:color="auto"/>
            </w:tcBorders>
          </w:tcPr>
          <w:p w14:paraId="1DA635D6" w14:textId="77777777" w:rsidR="000974B0" w:rsidRPr="00AA4573"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0C6C0805" w14:textId="77777777" w:rsidR="000974B0" w:rsidRPr="00AA4573" w:rsidRDefault="000974B0" w:rsidP="005E0AE0">
            <w:pPr>
              <w:pStyle w:val="TAL"/>
            </w:pPr>
          </w:p>
        </w:tc>
      </w:tr>
    </w:tbl>
    <w:p w14:paraId="699EB437" w14:textId="77777777" w:rsidR="000974B0" w:rsidRPr="00AA4573" w:rsidRDefault="000974B0" w:rsidP="000974B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0974B0" w:rsidRPr="00AA4573" w14:paraId="6D951C9A" w14:textId="77777777" w:rsidTr="005E0AE0">
        <w:trPr>
          <w:jc w:val="center"/>
        </w:trPr>
        <w:tc>
          <w:tcPr>
            <w:tcW w:w="2277" w:type="dxa"/>
          </w:tcPr>
          <w:p w14:paraId="08749F90" w14:textId="77777777" w:rsidR="000974B0" w:rsidRPr="00AA4573" w:rsidRDefault="000974B0" w:rsidP="005E0AE0">
            <w:pPr>
              <w:pStyle w:val="TAH"/>
              <w:keepNext w:val="0"/>
              <w:keepLines w:val="0"/>
            </w:pPr>
            <w:r w:rsidRPr="00AA4573">
              <w:lastRenderedPageBreak/>
              <w:t>Condition</w:t>
            </w:r>
          </w:p>
        </w:tc>
        <w:tc>
          <w:tcPr>
            <w:tcW w:w="7229" w:type="dxa"/>
          </w:tcPr>
          <w:p w14:paraId="7D1A1B45" w14:textId="77777777" w:rsidR="000974B0" w:rsidRPr="00AA4573" w:rsidRDefault="000974B0" w:rsidP="005E0AE0">
            <w:pPr>
              <w:pStyle w:val="TAH"/>
              <w:keepNext w:val="0"/>
              <w:keepLines w:val="0"/>
            </w:pPr>
            <w:r w:rsidRPr="00AA4573">
              <w:t>Explanation</w:t>
            </w:r>
          </w:p>
        </w:tc>
      </w:tr>
      <w:tr w:rsidR="000974B0" w:rsidRPr="00AA4573" w14:paraId="1D6A58AA" w14:textId="77777777" w:rsidTr="005E0AE0">
        <w:trPr>
          <w:jc w:val="center"/>
        </w:trPr>
        <w:tc>
          <w:tcPr>
            <w:tcW w:w="2277" w:type="dxa"/>
          </w:tcPr>
          <w:p w14:paraId="0C77276D" w14:textId="77777777" w:rsidR="000974B0" w:rsidRPr="00AA4573" w:rsidRDefault="000974B0" w:rsidP="005E0AE0">
            <w:pPr>
              <w:pStyle w:val="TAL"/>
            </w:pPr>
            <w:proofErr w:type="spellStart"/>
            <w:r w:rsidRPr="00AA4573">
              <w:t>Inband_Same</w:t>
            </w:r>
            <w:proofErr w:type="spellEnd"/>
          </w:p>
        </w:tc>
        <w:tc>
          <w:tcPr>
            <w:tcW w:w="7229" w:type="dxa"/>
          </w:tcPr>
          <w:p w14:paraId="52302E3A" w14:textId="77777777" w:rsidR="000974B0" w:rsidRPr="00AA4573" w:rsidRDefault="000974B0" w:rsidP="005E0AE0">
            <w:pPr>
              <w:pStyle w:val="TAL"/>
            </w:pPr>
            <w:r w:rsidRPr="00AA4573">
              <w:t>In-band with same PCI test environment</w:t>
            </w:r>
          </w:p>
        </w:tc>
      </w:tr>
      <w:tr w:rsidR="000974B0" w:rsidRPr="00AA4573" w14:paraId="6D80D86D" w14:textId="77777777" w:rsidTr="005E0AE0">
        <w:trPr>
          <w:jc w:val="center"/>
        </w:trPr>
        <w:tc>
          <w:tcPr>
            <w:tcW w:w="2277" w:type="dxa"/>
          </w:tcPr>
          <w:p w14:paraId="13D83353" w14:textId="77777777" w:rsidR="000974B0" w:rsidRPr="00AA4573" w:rsidRDefault="000974B0" w:rsidP="005E0AE0">
            <w:pPr>
              <w:pStyle w:val="TAL"/>
            </w:pPr>
            <w:proofErr w:type="spellStart"/>
            <w:r w:rsidRPr="00AA4573">
              <w:t>Inband_Different</w:t>
            </w:r>
            <w:proofErr w:type="spellEnd"/>
          </w:p>
        </w:tc>
        <w:tc>
          <w:tcPr>
            <w:tcW w:w="7229" w:type="dxa"/>
          </w:tcPr>
          <w:p w14:paraId="6835A827" w14:textId="77777777" w:rsidR="000974B0" w:rsidRPr="00AA4573" w:rsidRDefault="000974B0" w:rsidP="005E0AE0">
            <w:pPr>
              <w:pStyle w:val="TAL"/>
            </w:pPr>
            <w:r w:rsidRPr="00AA4573">
              <w:t>In-band with different PCI test environment</w:t>
            </w:r>
          </w:p>
        </w:tc>
      </w:tr>
      <w:tr w:rsidR="000974B0" w:rsidRPr="00AA4573" w14:paraId="2DAF9FF7" w14:textId="77777777" w:rsidTr="005E0AE0">
        <w:trPr>
          <w:jc w:val="center"/>
        </w:trPr>
        <w:tc>
          <w:tcPr>
            <w:tcW w:w="2277" w:type="dxa"/>
          </w:tcPr>
          <w:p w14:paraId="02FBBBE5" w14:textId="77777777" w:rsidR="000974B0" w:rsidRPr="00AA4573" w:rsidRDefault="000974B0" w:rsidP="005E0AE0">
            <w:pPr>
              <w:pStyle w:val="TAL"/>
            </w:pPr>
            <w:r w:rsidRPr="00AA4573">
              <w:t>Standalone</w:t>
            </w:r>
          </w:p>
        </w:tc>
        <w:tc>
          <w:tcPr>
            <w:tcW w:w="7229" w:type="dxa"/>
          </w:tcPr>
          <w:p w14:paraId="0E64020F" w14:textId="77777777" w:rsidR="000974B0" w:rsidRPr="00AA4573" w:rsidRDefault="000974B0" w:rsidP="005E0AE0">
            <w:pPr>
              <w:pStyle w:val="TAL"/>
            </w:pPr>
            <w:r w:rsidRPr="00AA4573">
              <w:t>Standalone test environment</w:t>
            </w:r>
          </w:p>
        </w:tc>
      </w:tr>
      <w:tr w:rsidR="000974B0" w:rsidRPr="00AA4573" w14:paraId="20EA8D96" w14:textId="77777777" w:rsidTr="005E0AE0">
        <w:trPr>
          <w:jc w:val="center"/>
        </w:trPr>
        <w:tc>
          <w:tcPr>
            <w:tcW w:w="2277" w:type="dxa"/>
          </w:tcPr>
          <w:p w14:paraId="45989F25" w14:textId="77777777" w:rsidR="000974B0" w:rsidRPr="00AA4573" w:rsidRDefault="000974B0" w:rsidP="005E0AE0">
            <w:pPr>
              <w:pStyle w:val="TAL"/>
            </w:pPr>
            <w:proofErr w:type="spellStart"/>
            <w:r w:rsidRPr="00AA4573">
              <w:t>Guardband</w:t>
            </w:r>
            <w:proofErr w:type="spellEnd"/>
          </w:p>
        </w:tc>
        <w:tc>
          <w:tcPr>
            <w:tcW w:w="7229" w:type="dxa"/>
          </w:tcPr>
          <w:p w14:paraId="0B1E352C" w14:textId="77777777" w:rsidR="000974B0" w:rsidRPr="00AA4573" w:rsidRDefault="000974B0" w:rsidP="005E0AE0">
            <w:pPr>
              <w:pStyle w:val="TAL"/>
            </w:pPr>
            <w:r w:rsidRPr="00AA4573">
              <w:t>Guard-band test environment</w:t>
            </w:r>
          </w:p>
        </w:tc>
      </w:tr>
      <w:tr w:rsidR="000974B0" w:rsidRPr="00AA4573" w14:paraId="3738DCF2" w14:textId="77777777" w:rsidTr="005E0AE0">
        <w:trPr>
          <w:jc w:val="center"/>
        </w:trPr>
        <w:tc>
          <w:tcPr>
            <w:tcW w:w="2277" w:type="dxa"/>
          </w:tcPr>
          <w:p w14:paraId="61467A99" w14:textId="77777777" w:rsidR="000974B0" w:rsidRPr="00AA4573" w:rsidRDefault="000974B0" w:rsidP="005E0AE0">
            <w:pPr>
              <w:pStyle w:val="TAL"/>
            </w:pPr>
            <w:r w:rsidRPr="00AA4573">
              <w:t>NS_04</w:t>
            </w:r>
          </w:p>
        </w:tc>
        <w:tc>
          <w:tcPr>
            <w:tcW w:w="7229" w:type="dxa"/>
          </w:tcPr>
          <w:p w14:paraId="67DA27E1" w14:textId="77777777" w:rsidR="000974B0" w:rsidRPr="00AA4573" w:rsidRDefault="000974B0" w:rsidP="005E0AE0">
            <w:pPr>
              <w:pStyle w:val="TAL"/>
            </w:pPr>
            <w:r w:rsidRPr="00AA4573">
              <w:t>When using the NS_04 frequency table variants in subclause 8.1.3.1</w:t>
            </w:r>
          </w:p>
        </w:tc>
      </w:tr>
      <w:tr w:rsidR="000974B0" w:rsidRPr="0099590D" w14:paraId="2C5FE216" w14:textId="77777777" w:rsidTr="005E0AE0">
        <w:trPr>
          <w:jc w:val="center"/>
        </w:trPr>
        <w:tc>
          <w:tcPr>
            <w:tcW w:w="2277" w:type="dxa"/>
            <w:tcBorders>
              <w:top w:val="single" w:sz="4" w:space="0" w:color="auto"/>
              <w:left w:val="single" w:sz="4" w:space="0" w:color="auto"/>
              <w:bottom w:val="single" w:sz="4" w:space="0" w:color="auto"/>
              <w:right w:val="single" w:sz="4" w:space="0" w:color="auto"/>
            </w:tcBorders>
          </w:tcPr>
          <w:p w14:paraId="1B811392" w14:textId="77777777" w:rsidR="000974B0" w:rsidRPr="0099590D" w:rsidRDefault="000974B0" w:rsidP="005E0AE0">
            <w:pPr>
              <w:pStyle w:val="TAL"/>
            </w:pPr>
            <w:proofErr w:type="spellStart"/>
            <w:r w:rsidRPr="0099590D">
              <w:t>NTN_Flexible_TxRx_Separation</w:t>
            </w:r>
            <w:proofErr w:type="spellEnd"/>
          </w:p>
        </w:tc>
        <w:tc>
          <w:tcPr>
            <w:tcW w:w="7229" w:type="dxa"/>
            <w:tcBorders>
              <w:top w:val="single" w:sz="4" w:space="0" w:color="auto"/>
              <w:left w:val="single" w:sz="4" w:space="0" w:color="auto"/>
              <w:bottom w:val="single" w:sz="4" w:space="0" w:color="auto"/>
              <w:right w:val="single" w:sz="4" w:space="0" w:color="auto"/>
            </w:tcBorders>
          </w:tcPr>
          <w:p w14:paraId="41D891D8" w14:textId="77777777" w:rsidR="000974B0" w:rsidRPr="0099590D" w:rsidRDefault="000974B0" w:rsidP="005E0AE0">
            <w:pPr>
              <w:pStyle w:val="TAL"/>
            </w:pPr>
            <w:r w:rsidRPr="0099590D">
              <w:t>Applicable to NTN cell configured with flexible Tx-Rx frequency separation</w:t>
            </w:r>
          </w:p>
        </w:tc>
      </w:tr>
      <w:tr w:rsidR="00A25525" w:rsidRPr="0099590D" w14:paraId="476E0A73" w14:textId="77777777" w:rsidTr="005E0AE0">
        <w:trPr>
          <w:jc w:val="center"/>
          <w:ins w:id="294" w:author="EchoStar" w:date="2025-07-31T13:14:00Z"/>
        </w:trPr>
        <w:tc>
          <w:tcPr>
            <w:tcW w:w="2277" w:type="dxa"/>
            <w:tcBorders>
              <w:top w:val="single" w:sz="4" w:space="0" w:color="auto"/>
              <w:left w:val="single" w:sz="4" w:space="0" w:color="auto"/>
              <w:bottom w:val="single" w:sz="4" w:space="0" w:color="auto"/>
              <w:right w:val="single" w:sz="4" w:space="0" w:color="auto"/>
            </w:tcBorders>
          </w:tcPr>
          <w:p w14:paraId="38E7E979" w14:textId="76A28657" w:rsidR="00A25525" w:rsidRPr="0099590D" w:rsidRDefault="00A25525" w:rsidP="00A25525">
            <w:pPr>
              <w:pStyle w:val="TAL"/>
              <w:rPr>
                <w:ins w:id="295" w:author="EchoStar" w:date="2025-07-31T13:14:00Z"/>
              </w:rPr>
            </w:pPr>
            <w:proofErr w:type="spellStart"/>
            <w:ins w:id="296" w:author="EchoStar" w:date="2025-07-31T13:14:00Z">
              <w:r>
                <w:t>Inband_nrNTN</w:t>
              </w:r>
              <w:proofErr w:type="spellEnd"/>
            </w:ins>
          </w:p>
        </w:tc>
        <w:tc>
          <w:tcPr>
            <w:tcW w:w="7229" w:type="dxa"/>
            <w:tcBorders>
              <w:top w:val="single" w:sz="4" w:space="0" w:color="auto"/>
              <w:left w:val="single" w:sz="4" w:space="0" w:color="auto"/>
              <w:bottom w:val="single" w:sz="4" w:space="0" w:color="auto"/>
              <w:right w:val="single" w:sz="4" w:space="0" w:color="auto"/>
            </w:tcBorders>
          </w:tcPr>
          <w:p w14:paraId="33F48A65" w14:textId="3424BA92" w:rsidR="00A25525" w:rsidRPr="0099590D" w:rsidRDefault="00A25525" w:rsidP="00A25525">
            <w:pPr>
              <w:pStyle w:val="TAL"/>
              <w:rPr>
                <w:ins w:id="297" w:author="EchoStar" w:date="2025-07-31T13:14:00Z"/>
              </w:rPr>
            </w:pPr>
            <w:ins w:id="298" w:author="EchoStar" w:date="2025-07-31T13:14:00Z">
              <w:r>
                <w:t xml:space="preserve">NB-IoT </w:t>
              </w:r>
              <w:proofErr w:type="spellStart"/>
              <w:r>
                <w:t>inband</w:t>
              </w:r>
              <w:proofErr w:type="spellEnd"/>
              <w:r>
                <w:t xml:space="preserve"> operation in </w:t>
              </w:r>
            </w:ins>
            <w:ins w:id="299" w:author="EchoStar" w:date="2025-08-13T14:58:00Z" w16du:dateUtc="2025-08-13T09:28:00Z">
              <w:r w:rsidR="00527500">
                <w:t xml:space="preserve">NR </w:t>
              </w:r>
            </w:ins>
            <w:ins w:id="300" w:author="EchoStar" w:date="2025-07-31T13:14:00Z">
              <w:r>
                <w:t>Non-Terrestrial Networks test environment</w:t>
              </w:r>
            </w:ins>
          </w:p>
        </w:tc>
      </w:tr>
    </w:tbl>
    <w:p w14:paraId="75713EEE" w14:textId="77777777" w:rsidR="000974B0" w:rsidRPr="00AA4573" w:rsidRDefault="000974B0" w:rsidP="000974B0"/>
    <w:p w14:paraId="74F48A35" w14:textId="77777777" w:rsidR="00155175" w:rsidRDefault="00155175" w:rsidP="00155175">
      <w:pPr>
        <w:pStyle w:val="Separation"/>
        <w:rPr>
          <w:rFonts w:eastAsia="??"/>
          <w:color w:val="FF0000"/>
          <w:sz w:val="32"/>
        </w:rPr>
      </w:pPr>
      <w:r>
        <w:rPr>
          <w:rFonts w:eastAsia="??"/>
          <w:color w:val="FF0000"/>
          <w:sz w:val="32"/>
        </w:rPr>
        <w:t>&lt;&lt;&lt; NEXT CHANGE &gt;&gt;&gt;</w:t>
      </w:r>
    </w:p>
    <w:p w14:paraId="31E4A37C" w14:textId="77777777" w:rsidR="000974B0" w:rsidRPr="00AA4573" w:rsidRDefault="000974B0" w:rsidP="000974B0">
      <w:pPr>
        <w:pStyle w:val="Heading3"/>
      </w:pPr>
      <w:r w:rsidRPr="00AA4573">
        <w:t>8.3.1</w:t>
      </w:r>
      <w:r w:rsidRPr="00AA4573">
        <w:tab/>
        <w:t>NB-IoT Requirements of test equipment</w:t>
      </w:r>
    </w:p>
    <w:p w14:paraId="2B608A8A" w14:textId="77777777" w:rsidR="000974B0" w:rsidRPr="00AA4573" w:rsidRDefault="000974B0" w:rsidP="000974B0">
      <w:r w:rsidRPr="00AA4573">
        <w:t>The requirements of test equipment specified in this subclause apply to NB-IoT Signalling test cases defined in TS 36.523-1 [18], in addition to the common NB-IoT requirements of test equipment specified in cause 8.1.2 and 8.1.3 of this specification. Test equipment shall be able to simulate NB-IoT cells, based on the E-UTRA platform as Radio Access Technology (RAT), in the following deployment scenarios:</w:t>
      </w:r>
    </w:p>
    <w:p w14:paraId="31AF9658" w14:textId="77777777" w:rsidR="000974B0" w:rsidRPr="00AA4573" w:rsidRDefault="000974B0" w:rsidP="000974B0">
      <w:pPr>
        <w:pStyle w:val="B1"/>
        <w:numPr>
          <w:ilvl w:val="0"/>
          <w:numId w:val="33"/>
        </w:numPr>
        <w:overflowPunct w:val="0"/>
        <w:autoSpaceDE w:val="0"/>
        <w:autoSpaceDN w:val="0"/>
        <w:adjustRightInd w:val="0"/>
        <w:textAlignment w:val="baseline"/>
      </w:pPr>
      <w:r w:rsidRPr="00AA4573">
        <w:t>In-band operation with E-UTRA</w:t>
      </w:r>
    </w:p>
    <w:p w14:paraId="38276903" w14:textId="77777777" w:rsidR="000974B0" w:rsidRPr="00AA4573" w:rsidRDefault="000974B0" w:rsidP="000974B0">
      <w:pPr>
        <w:pStyle w:val="B1"/>
        <w:numPr>
          <w:ilvl w:val="0"/>
          <w:numId w:val="33"/>
        </w:numPr>
        <w:overflowPunct w:val="0"/>
        <w:autoSpaceDE w:val="0"/>
        <w:autoSpaceDN w:val="0"/>
        <w:adjustRightInd w:val="0"/>
        <w:textAlignment w:val="baseline"/>
      </w:pPr>
      <w:r w:rsidRPr="00AA4573">
        <w:t>Guard-band operation with E-UTRA</w:t>
      </w:r>
    </w:p>
    <w:p w14:paraId="5AF47706" w14:textId="77777777" w:rsidR="000974B0" w:rsidRDefault="000974B0" w:rsidP="000974B0">
      <w:pPr>
        <w:pStyle w:val="B1"/>
        <w:numPr>
          <w:ilvl w:val="0"/>
          <w:numId w:val="33"/>
        </w:numPr>
        <w:overflowPunct w:val="0"/>
        <w:autoSpaceDE w:val="0"/>
        <w:autoSpaceDN w:val="0"/>
        <w:adjustRightInd w:val="0"/>
        <w:textAlignment w:val="baseline"/>
        <w:rPr>
          <w:ins w:id="301" w:author="EchoStar" w:date="2025-07-31T13:17:00Z"/>
        </w:rPr>
      </w:pPr>
      <w:r w:rsidRPr="00AA4573">
        <w:t>Standalone operation</w:t>
      </w:r>
    </w:p>
    <w:p w14:paraId="0DC45324" w14:textId="26E95D54" w:rsidR="00A25525" w:rsidRDefault="00A25525" w:rsidP="000974B0">
      <w:pPr>
        <w:pStyle w:val="B1"/>
        <w:numPr>
          <w:ilvl w:val="0"/>
          <w:numId w:val="33"/>
        </w:numPr>
        <w:overflowPunct w:val="0"/>
        <w:autoSpaceDE w:val="0"/>
        <w:autoSpaceDN w:val="0"/>
        <w:adjustRightInd w:val="0"/>
        <w:textAlignment w:val="baseline"/>
        <w:rPr>
          <w:ins w:id="302" w:author="EchoStar" w:date="2025-07-31T13:17:00Z"/>
        </w:rPr>
      </w:pPr>
      <w:ins w:id="303" w:author="EchoStar" w:date="2025-07-31T13:17:00Z">
        <w:r>
          <w:t>In-band operation with NR NTN</w:t>
        </w:r>
      </w:ins>
    </w:p>
    <w:p w14:paraId="5A4CAA9D" w14:textId="61A1E505" w:rsidR="00A25525" w:rsidRPr="00AA4573" w:rsidRDefault="00A25525" w:rsidP="000974B0">
      <w:pPr>
        <w:pStyle w:val="B1"/>
        <w:numPr>
          <w:ilvl w:val="0"/>
          <w:numId w:val="33"/>
        </w:numPr>
        <w:overflowPunct w:val="0"/>
        <w:autoSpaceDE w:val="0"/>
        <w:autoSpaceDN w:val="0"/>
        <w:adjustRightInd w:val="0"/>
        <w:textAlignment w:val="baseline"/>
      </w:pPr>
      <w:ins w:id="304" w:author="EchoStar" w:date="2025-07-31T13:17:00Z">
        <w:r>
          <w:t>Guard-band operation</w:t>
        </w:r>
      </w:ins>
      <w:ins w:id="305" w:author="EchoStar" w:date="2025-08-01T17:40:00Z">
        <w:r w:rsidR="00A017BC">
          <w:t xml:space="preserve"> in</w:t>
        </w:r>
      </w:ins>
      <w:ins w:id="306" w:author="EchoStar" w:date="2025-08-01T17:41:00Z">
        <w:r w:rsidR="00A017BC">
          <w:t xml:space="preserve"> the UL</w:t>
        </w:r>
      </w:ins>
      <w:ins w:id="307" w:author="EchoStar" w:date="2025-07-31T13:17:00Z">
        <w:r>
          <w:t xml:space="preserve"> with NR NTN</w:t>
        </w:r>
      </w:ins>
    </w:p>
    <w:p w14:paraId="6F870056" w14:textId="77777777" w:rsidR="000974B0" w:rsidRPr="00AA4573" w:rsidRDefault="000974B0" w:rsidP="000974B0">
      <w:r w:rsidRPr="00AA4573">
        <w:t xml:space="preserve">Depending on the respective deployment scenario, the overall number and configuration of cells to be simulated simultaneously by test equipment shall not exceed the resources specified in the following Table 8.3.1-1: </w:t>
      </w:r>
    </w:p>
    <w:p w14:paraId="2924D74F" w14:textId="77777777" w:rsidR="000974B0" w:rsidRPr="00AA4573" w:rsidRDefault="000974B0" w:rsidP="000974B0">
      <w:pPr>
        <w:pStyle w:val="TH"/>
      </w:pPr>
      <w:r w:rsidRPr="00AA4573">
        <w:t xml:space="preserve">Table 8.3.1-1: Maximum resources in terms of number / configuration of </w:t>
      </w:r>
      <w:proofErr w:type="spellStart"/>
      <w:r w:rsidRPr="00AA4573">
        <w:t>Ncells</w:t>
      </w:r>
      <w:proofErr w:type="spellEnd"/>
      <w:r w:rsidRPr="00AA4573">
        <w:t xml:space="preserve"> to be simulated simultaneously in a test setup</w:t>
      </w:r>
    </w:p>
    <w:tbl>
      <w:tblPr>
        <w:tblW w:w="0" w:type="auto"/>
        <w:jc w:val="center"/>
        <w:tblLook w:val="01E0" w:firstRow="1" w:lastRow="1" w:firstColumn="1" w:lastColumn="1" w:noHBand="0" w:noVBand="0"/>
      </w:tblPr>
      <w:tblGrid>
        <w:gridCol w:w="6237"/>
        <w:gridCol w:w="2151"/>
      </w:tblGrid>
      <w:tr w:rsidR="000974B0" w:rsidRPr="00AA4573" w14:paraId="3308D9B8" w14:textId="77777777" w:rsidTr="005E0AE0">
        <w:trPr>
          <w:jc w:val="center"/>
        </w:trPr>
        <w:tc>
          <w:tcPr>
            <w:tcW w:w="6237" w:type="dxa"/>
            <w:tcBorders>
              <w:top w:val="single" w:sz="4" w:space="0" w:color="auto"/>
              <w:left w:val="single" w:sz="4" w:space="0" w:color="auto"/>
              <w:bottom w:val="single" w:sz="6" w:space="0" w:color="auto"/>
              <w:right w:val="single" w:sz="6" w:space="0" w:color="auto"/>
            </w:tcBorders>
          </w:tcPr>
          <w:p w14:paraId="118E29F7" w14:textId="77777777" w:rsidR="000974B0" w:rsidRPr="00AA4573" w:rsidRDefault="000974B0" w:rsidP="005E0AE0">
            <w:pPr>
              <w:pStyle w:val="TAH"/>
            </w:pPr>
            <w:r w:rsidRPr="00AA4573">
              <w:t>Simulation of</w:t>
            </w:r>
          </w:p>
        </w:tc>
        <w:tc>
          <w:tcPr>
            <w:tcW w:w="2151" w:type="dxa"/>
            <w:tcBorders>
              <w:top w:val="single" w:sz="4" w:space="0" w:color="auto"/>
              <w:left w:val="single" w:sz="6" w:space="0" w:color="auto"/>
              <w:bottom w:val="single" w:sz="6" w:space="0" w:color="auto"/>
              <w:right w:val="single" w:sz="6" w:space="0" w:color="auto"/>
            </w:tcBorders>
          </w:tcPr>
          <w:p w14:paraId="15ECA87F" w14:textId="77777777" w:rsidR="000974B0" w:rsidRPr="00AA4573" w:rsidRDefault="000974B0" w:rsidP="005E0AE0">
            <w:pPr>
              <w:pStyle w:val="TAH"/>
            </w:pPr>
            <w:r w:rsidRPr="00AA4573">
              <w:t xml:space="preserve">Max. number / configuration of cells </w:t>
            </w:r>
            <w:r w:rsidRPr="00AA4573">
              <w:br/>
              <w:t>(SISO)</w:t>
            </w:r>
          </w:p>
        </w:tc>
      </w:tr>
      <w:tr w:rsidR="000974B0" w:rsidRPr="00AA4573" w14:paraId="1183217C" w14:textId="77777777" w:rsidTr="005E0AE0">
        <w:trPr>
          <w:jc w:val="center"/>
        </w:trPr>
        <w:tc>
          <w:tcPr>
            <w:tcW w:w="6237" w:type="dxa"/>
            <w:tcBorders>
              <w:top w:val="single" w:sz="6" w:space="0" w:color="auto"/>
              <w:left w:val="single" w:sz="4" w:space="0" w:color="auto"/>
              <w:bottom w:val="single" w:sz="6" w:space="0" w:color="auto"/>
              <w:right w:val="single" w:sz="6" w:space="0" w:color="auto"/>
            </w:tcBorders>
          </w:tcPr>
          <w:p w14:paraId="7595298E" w14:textId="77777777" w:rsidR="000974B0" w:rsidRPr="00AA4573" w:rsidRDefault="000974B0" w:rsidP="005E0AE0">
            <w:pPr>
              <w:pStyle w:val="TAL"/>
            </w:pPr>
            <w:r w:rsidRPr="00AA4573">
              <w:t>NB-IoT network in standalone operation</w:t>
            </w:r>
          </w:p>
        </w:tc>
        <w:tc>
          <w:tcPr>
            <w:tcW w:w="2151" w:type="dxa"/>
            <w:tcBorders>
              <w:top w:val="single" w:sz="6" w:space="0" w:color="auto"/>
              <w:left w:val="single" w:sz="6" w:space="0" w:color="auto"/>
              <w:bottom w:val="single" w:sz="6" w:space="0" w:color="auto"/>
              <w:right w:val="single" w:sz="6" w:space="0" w:color="auto"/>
            </w:tcBorders>
          </w:tcPr>
          <w:p w14:paraId="766811E3" w14:textId="77777777" w:rsidR="000974B0" w:rsidRPr="00AA4573" w:rsidRDefault="000974B0" w:rsidP="005E0AE0">
            <w:pPr>
              <w:pStyle w:val="TAC"/>
            </w:pPr>
            <w:r w:rsidRPr="00AA4573">
              <w:t>4x cells</w:t>
            </w:r>
          </w:p>
        </w:tc>
      </w:tr>
      <w:tr w:rsidR="000974B0" w:rsidRPr="00AA4573" w14:paraId="465E8A08" w14:textId="77777777" w:rsidTr="005E0AE0">
        <w:trPr>
          <w:jc w:val="center"/>
        </w:trPr>
        <w:tc>
          <w:tcPr>
            <w:tcW w:w="6237" w:type="dxa"/>
            <w:tcBorders>
              <w:top w:val="single" w:sz="6" w:space="0" w:color="auto"/>
              <w:left w:val="single" w:sz="4" w:space="0" w:color="auto"/>
              <w:bottom w:val="single" w:sz="6" w:space="0" w:color="auto"/>
              <w:right w:val="single" w:sz="6" w:space="0" w:color="auto"/>
            </w:tcBorders>
          </w:tcPr>
          <w:p w14:paraId="6EA85ACD" w14:textId="77777777" w:rsidR="000974B0" w:rsidRPr="00AA4573" w:rsidRDefault="000974B0" w:rsidP="005E0AE0">
            <w:pPr>
              <w:pStyle w:val="TAL"/>
            </w:pPr>
            <w:r w:rsidRPr="00AA4573">
              <w:t>NB-IoT network in E-UTRA guard-band operation (Note 1)</w:t>
            </w:r>
          </w:p>
        </w:tc>
        <w:tc>
          <w:tcPr>
            <w:tcW w:w="2151" w:type="dxa"/>
            <w:tcBorders>
              <w:top w:val="single" w:sz="6" w:space="0" w:color="auto"/>
              <w:left w:val="single" w:sz="6" w:space="0" w:color="auto"/>
              <w:bottom w:val="single" w:sz="6" w:space="0" w:color="auto"/>
              <w:right w:val="single" w:sz="6" w:space="0" w:color="auto"/>
            </w:tcBorders>
          </w:tcPr>
          <w:p w14:paraId="4BB0529F" w14:textId="77777777" w:rsidR="000974B0" w:rsidRPr="00AA4573" w:rsidRDefault="000974B0" w:rsidP="005E0AE0">
            <w:pPr>
              <w:pStyle w:val="TAC"/>
            </w:pPr>
            <w:r w:rsidRPr="00AA4573">
              <w:t>4x cells</w:t>
            </w:r>
          </w:p>
        </w:tc>
      </w:tr>
      <w:tr w:rsidR="000974B0" w:rsidRPr="00AA4573" w14:paraId="7AB8F37C" w14:textId="77777777" w:rsidTr="005E0AE0">
        <w:trPr>
          <w:jc w:val="center"/>
        </w:trPr>
        <w:tc>
          <w:tcPr>
            <w:tcW w:w="6237" w:type="dxa"/>
            <w:tcBorders>
              <w:top w:val="single" w:sz="6" w:space="0" w:color="auto"/>
              <w:left w:val="single" w:sz="4" w:space="0" w:color="auto"/>
              <w:bottom w:val="single" w:sz="6" w:space="0" w:color="auto"/>
              <w:right w:val="single" w:sz="6" w:space="0" w:color="auto"/>
            </w:tcBorders>
          </w:tcPr>
          <w:p w14:paraId="33E240CE" w14:textId="77777777" w:rsidR="000974B0" w:rsidRPr="00AA4573" w:rsidRDefault="000974B0" w:rsidP="005E0AE0">
            <w:pPr>
              <w:pStyle w:val="TAL"/>
            </w:pPr>
            <w:r w:rsidRPr="00AA4573">
              <w:t>NB-IoT network in E-UTRA in-band operation (Note 1)</w:t>
            </w:r>
          </w:p>
        </w:tc>
        <w:tc>
          <w:tcPr>
            <w:tcW w:w="2151" w:type="dxa"/>
            <w:tcBorders>
              <w:top w:val="single" w:sz="6" w:space="0" w:color="auto"/>
              <w:left w:val="single" w:sz="6" w:space="0" w:color="auto"/>
              <w:bottom w:val="single" w:sz="6" w:space="0" w:color="auto"/>
              <w:right w:val="single" w:sz="6" w:space="0" w:color="auto"/>
            </w:tcBorders>
          </w:tcPr>
          <w:p w14:paraId="09DCE7E5" w14:textId="77777777" w:rsidR="000974B0" w:rsidRPr="00AA4573" w:rsidRDefault="000974B0" w:rsidP="005E0AE0">
            <w:pPr>
              <w:pStyle w:val="TAC"/>
            </w:pPr>
            <w:r w:rsidRPr="00AA4573">
              <w:t>4x cells</w:t>
            </w:r>
          </w:p>
        </w:tc>
      </w:tr>
      <w:tr w:rsidR="00A25525" w:rsidRPr="00AA4573" w14:paraId="31AA6150" w14:textId="77777777" w:rsidTr="005E0AE0">
        <w:trPr>
          <w:jc w:val="center"/>
          <w:ins w:id="308" w:author="EchoStar" w:date="2025-07-31T13:15:00Z"/>
        </w:trPr>
        <w:tc>
          <w:tcPr>
            <w:tcW w:w="6237" w:type="dxa"/>
            <w:tcBorders>
              <w:top w:val="single" w:sz="6" w:space="0" w:color="auto"/>
              <w:left w:val="single" w:sz="4" w:space="0" w:color="auto"/>
              <w:bottom w:val="single" w:sz="6" w:space="0" w:color="auto"/>
              <w:right w:val="single" w:sz="6" w:space="0" w:color="auto"/>
            </w:tcBorders>
          </w:tcPr>
          <w:p w14:paraId="41D790B5" w14:textId="2AF02672" w:rsidR="00A25525" w:rsidRPr="00AA4573" w:rsidRDefault="00A25525" w:rsidP="005E0AE0">
            <w:pPr>
              <w:pStyle w:val="TAL"/>
              <w:rPr>
                <w:ins w:id="309" w:author="EchoStar" w:date="2025-07-31T13:15:00Z"/>
              </w:rPr>
            </w:pPr>
            <w:ins w:id="310" w:author="EchoStar" w:date="2025-07-31T13:15:00Z">
              <w:r>
                <w:t>NB-IoT network in NR</w:t>
              </w:r>
            </w:ins>
            <w:ins w:id="311" w:author="EchoStar" w:date="2025-07-31T13:16:00Z">
              <w:r>
                <w:t xml:space="preserve"> NTN</w:t>
              </w:r>
            </w:ins>
            <w:ins w:id="312" w:author="EchoStar" w:date="2025-07-31T13:15:00Z">
              <w:r>
                <w:t xml:space="preserve"> in-band operation (Note 2)</w:t>
              </w:r>
            </w:ins>
          </w:p>
        </w:tc>
        <w:tc>
          <w:tcPr>
            <w:tcW w:w="2151" w:type="dxa"/>
            <w:tcBorders>
              <w:top w:val="single" w:sz="6" w:space="0" w:color="auto"/>
              <w:left w:val="single" w:sz="6" w:space="0" w:color="auto"/>
              <w:bottom w:val="single" w:sz="6" w:space="0" w:color="auto"/>
              <w:right w:val="single" w:sz="6" w:space="0" w:color="auto"/>
            </w:tcBorders>
          </w:tcPr>
          <w:p w14:paraId="05D75A28" w14:textId="2E5EE736" w:rsidR="00A25525" w:rsidRPr="00AA4573" w:rsidRDefault="00A25525" w:rsidP="005E0AE0">
            <w:pPr>
              <w:pStyle w:val="TAC"/>
              <w:rPr>
                <w:ins w:id="313" w:author="EchoStar" w:date="2025-07-31T13:15:00Z"/>
              </w:rPr>
            </w:pPr>
            <w:ins w:id="314" w:author="EchoStar" w:date="2025-07-31T13:15:00Z">
              <w:r>
                <w:t>4x cells</w:t>
              </w:r>
            </w:ins>
          </w:p>
        </w:tc>
      </w:tr>
      <w:tr w:rsidR="00A25525" w:rsidRPr="00AA4573" w14:paraId="3AF09789" w14:textId="77777777" w:rsidTr="005E0AE0">
        <w:trPr>
          <w:jc w:val="center"/>
          <w:ins w:id="315" w:author="EchoStar" w:date="2025-07-31T13:15:00Z"/>
        </w:trPr>
        <w:tc>
          <w:tcPr>
            <w:tcW w:w="6237" w:type="dxa"/>
            <w:tcBorders>
              <w:top w:val="single" w:sz="6" w:space="0" w:color="auto"/>
              <w:left w:val="single" w:sz="4" w:space="0" w:color="auto"/>
              <w:bottom w:val="single" w:sz="6" w:space="0" w:color="auto"/>
              <w:right w:val="single" w:sz="6" w:space="0" w:color="auto"/>
            </w:tcBorders>
          </w:tcPr>
          <w:p w14:paraId="2C68CC57" w14:textId="3C4C3ABB" w:rsidR="00A25525" w:rsidRDefault="00A25525" w:rsidP="00A25525">
            <w:pPr>
              <w:pStyle w:val="TAL"/>
              <w:rPr>
                <w:ins w:id="316" w:author="EchoStar" w:date="2025-07-31T13:15:00Z"/>
              </w:rPr>
            </w:pPr>
            <w:ins w:id="317" w:author="EchoStar" w:date="2025-07-31T13:15:00Z">
              <w:r>
                <w:t>NB-IoT network in NR</w:t>
              </w:r>
            </w:ins>
            <w:ins w:id="318" w:author="EchoStar" w:date="2025-07-31T13:16:00Z">
              <w:r>
                <w:t xml:space="preserve"> NTN</w:t>
              </w:r>
            </w:ins>
            <w:ins w:id="319" w:author="EchoStar" w:date="2025-07-31T13:15:00Z">
              <w:r>
                <w:t xml:space="preserve"> </w:t>
              </w:r>
            </w:ins>
            <w:ins w:id="320" w:author="EchoStar" w:date="2025-07-31T13:16:00Z">
              <w:r>
                <w:t>guard</w:t>
              </w:r>
            </w:ins>
            <w:ins w:id="321" w:author="EchoStar" w:date="2025-07-31T13:15:00Z">
              <w:r>
                <w:t>-band operation (Note 2)</w:t>
              </w:r>
            </w:ins>
          </w:p>
        </w:tc>
        <w:tc>
          <w:tcPr>
            <w:tcW w:w="2151" w:type="dxa"/>
            <w:tcBorders>
              <w:top w:val="single" w:sz="6" w:space="0" w:color="auto"/>
              <w:left w:val="single" w:sz="6" w:space="0" w:color="auto"/>
              <w:bottom w:val="single" w:sz="6" w:space="0" w:color="auto"/>
              <w:right w:val="single" w:sz="6" w:space="0" w:color="auto"/>
            </w:tcBorders>
          </w:tcPr>
          <w:p w14:paraId="4B73F7A7" w14:textId="37DA1FD4" w:rsidR="00A25525" w:rsidRDefault="00A25525" w:rsidP="00A25525">
            <w:pPr>
              <w:pStyle w:val="TAC"/>
              <w:rPr>
                <w:ins w:id="322" w:author="EchoStar" w:date="2025-07-31T13:15:00Z"/>
              </w:rPr>
            </w:pPr>
            <w:ins w:id="323" w:author="EchoStar" w:date="2025-07-31T13:15:00Z">
              <w:r>
                <w:t>4x cells</w:t>
              </w:r>
            </w:ins>
          </w:p>
        </w:tc>
      </w:tr>
      <w:tr w:rsidR="00A25525" w:rsidRPr="00AA4573" w14:paraId="23016090" w14:textId="77777777" w:rsidTr="005E0AE0">
        <w:trPr>
          <w:jc w:val="center"/>
        </w:trPr>
        <w:tc>
          <w:tcPr>
            <w:tcW w:w="8388" w:type="dxa"/>
            <w:gridSpan w:val="2"/>
            <w:tcBorders>
              <w:top w:val="single" w:sz="6" w:space="0" w:color="auto"/>
              <w:left w:val="single" w:sz="4" w:space="0" w:color="auto"/>
              <w:bottom w:val="single" w:sz="6" w:space="0" w:color="auto"/>
              <w:right w:val="single" w:sz="6" w:space="0" w:color="auto"/>
            </w:tcBorders>
          </w:tcPr>
          <w:p w14:paraId="64CDFE45" w14:textId="77777777" w:rsidR="00A25525" w:rsidRDefault="00A25525" w:rsidP="00A25525">
            <w:pPr>
              <w:pStyle w:val="TAC"/>
              <w:jc w:val="left"/>
              <w:rPr>
                <w:ins w:id="324" w:author="EchoStar" w:date="2025-07-31T13:16:00Z"/>
              </w:rPr>
            </w:pPr>
            <w:r w:rsidRPr="00AA4573">
              <w:t>Note 1:</w:t>
            </w:r>
            <w:r w:rsidRPr="00AA4573">
              <w:tab/>
              <w:t xml:space="preserve">E-UTRA cells are </w:t>
            </w:r>
            <w:r w:rsidRPr="00AA4573">
              <w:rPr>
                <w:u w:val="single"/>
              </w:rPr>
              <w:t>not</w:t>
            </w:r>
            <w:r w:rsidRPr="00AA4573">
              <w:t xml:space="preserve"> configured.</w:t>
            </w:r>
          </w:p>
          <w:p w14:paraId="2B8B8887" w14:textId="1723851B" w:rsidR="00A25525" w:rsidRPr="00AA4573" w:rsidRDefault="00A25525" w:rsidP="00A25525">
            <w:pPr>
              <w:pStyle w:val="TAC"/>
              <w:jc w:val="left"/>
            </w:pPr>
            <w:ins w:id="325" w:author="EchoStar" w:date="2025-07-31T13:16:00Z">
              <w:r w:rsidRPr="00AA4573">
                <w:t xml:space="preserve">Note </w:t>
              </w:r>
              <w:r>
                <w:t>2</w:t>
              </w:r>
              <w:r w:rsidRPr="00AA4573">
                <w:t>:</w:t>
              </w:r>
              <w:r w:rsidRPr="00AA4573">
                <w:tab/>
              </w:r>
              <w:r>
                <w:t>NR NTN</w:t>
              </w:r>
              <w:r w:rsidRPr="00AA4573">
                <w:t xml:space="preserve"> cells are </w:t>
              </w:r>
              <w:r w:rsidRPr="00AA4573">
                <w:rPr>
                  <w:u w:val="single"/>
                </w:rPr>
                <w:t>not</w:t>
              </w:r>
              <w:r w:rsidRPr="00AA4573">
                <w:t xml:space="preserve"> configured.</w:t>
              </w:r>
            </w:ins>
          </w:p>
        </w:tc>
      </w:tr>
    </w:tbl>
    <w:p w14:paraId="2303B8A3" w14:textId="77777777" w:rsidR="000974B0" w:rsidRPr="00AA4573" w:rsidRDefault="000974B0" w:rsidP="000974B0"/>
    <w:p w14:paraId="60CF0C78" w14:textId="77777777" w:rsidR="000974B0" w:rsidRPr="00AA4573" w:rsidRDefault="000974B0" w:rsidP="000974B0">
      <w:r w:rsidRPr="00AA4573">
        <w:t>Exceptions to the requirements outlined above are possible but need special evidence to be provided explicitly in the test case prose and should be allowed only if the test case purpose cannot be met otherwise.</w:t>
      </w:r>
    </w:p>
    <w:p w14:paraId="721434D1" w14:textId="77777777" w:rsidR="00AE12EB" w:rsidRDefault="00AE12EB" w:rsidP="00AE12EB">
      <w:pPr>
        <w:pStyle w:val="Separation"/>
        <w:rPr>
          <w:rFonts w:eastAsia="??"/>
          <w:color w:val="FF0000"/>
          <w:sz w:val="32"/>
        </w:rPr>
      </w:pPr>
      <w:r>
        <w:rPr>
          <w:rFonts w:eastAsia="??"/>
          <w:color w:val="FF0000"/>
          <w:sz w:val="32"/>
        </w:rPr>
        <w:t>&lt;&lt;&lt; NEXT CHANGE &gt;&gt;&gt;</w:t>
      </w:r>
    </w:p>
    <w:p w14:paraId="71ACE857" w14:textId="77777777" w:rsidR="00AE12EB" w:rsidRPr="00AA4573" w:rsidRDefault="00AE12EB" w:rsidP="00AE12EB">
      <w:pPr>
        <w:pStyle w:val="Heading4"/>
      </w:pPr>
      <w:r w:rsidRPr="00AA4573">
        <w:t>8.3.2.3</w:t>
      </w:r>
      <w:r w:rsidRPr="00AA4573">
        <w:tab/>
        <w:t>NB-IoT Default test frequencies</w:t>
      </w:r>
    </w:p>
    <w:p w14:paraId="115A4F6A" w14:textId="77777777" w:rsidR="00AE12EB" w:rsidRPr="00AA4573" w:rsidRDefault="00AE12EB" w:rsidP="00AE12EB">
      <w:r w:rsidRPr="00AA4573">
        <w:t>The default channel bandwidth of 200 kHz is applied to the signalling test. The test frequencies are defined so that no frequency overlapping takes place, in order to avoid unnecessary inter-frequency interference.</w:t>
      </w:r>
    </w:p>
    <w:p w14:paraId="50A54815" w14:textId="77777777" w:rsidR="00AE12EB" w:rsidRPr="00AA4573" w:rsidRDefault="00AE12EB" w:rsidP="00AE12EB">
      <w:r w:rsidRPr="00AA4573">
        <w:t>All operating bands can accommodate at least three test frequencies f1, f2 and f3 (f3&lt;f1&lt;f2).</w:t>
      </w:r>
    </w:p>
    <w:p w14:paraId="6FCB3EC5" w14:textId="77777777" w:rsidR="00AE12EB" w:rsidRPr="00AA4573" w:rsidRDefault="00AE12EB" w:rsidP="00AE12EB">
      <w:r w:rsidRPr="00AA4573">
        <w:t>For NB-IoT in-band and guard-band signalling testing, the NB-IoT frequency to be tested are low/mid/high range and are associated to the LTE frequency low/mid/high range as specified in tables 4.3.1.1.x. The E-UTRA channel bandwidth to be tested is 10MHz</w:t>
      </w:r>
      <w:r w:rsidRPr="00AA4573">
        <w:rPr>
          <w:rFonts w:ascii="Arial" w:hAnsi="Arial" w:cs="Arial"/>
          <w:sz w:val="18"/>
          <w:szCs w:val="18"/>
        </w:rPr>
        <w:t xml:space="preserve"> </w:t>
      </w:r>
      <w:r w:rsidRPr="00AA4573">
        <w:t>and NB-IoT PRB 30 for in-band and 5 MHz for guard-band for all operating bands for all test cases; unless the specific channel bandwidth is specified for the operating band below:</w:t>
      </w:r>
    </w:p>
    <w:p w14:paraId="6333F00B" w14:textId="77777777" w:rsidR="00AE12EB" w:rsidRDefault="00AE12EB" w:rsidP="00AE12EB">
      <w:pPr>
        <w:pStyle w:val="B1"/>
      </w:pPr>
      <w:r w:rsidRPr="00E634A2">
        <w:lastRenderedPageBreak/>
        <w:t>For Band 106 in-band testing, the E-UTRA channel bandwidth to be tested is 3 MHz.</w:t>
      </w:r>
    </w:p>
    <w:p w14:paraId="5A8CC62A" w14:textId="77777777" w:rsidR="00AE12EB" w:rsidRPr="00AA4573" w:rsidRDefault="00AE12EB" w:rsidP="00AE12EB">
      <w:pPr>
        <w:pStyle w:val="B1"/>
      </w:pPr>
      <w:r w:rsidRPr="00AA4573">
        <w:t>For Band 31 in-band testing, the E-UTRA channel bandwidth to be tested is 5 MHz.</w:t>
      </w:r>
    </w:p>
    <w:p w14:paraId="659B0FDF" w14:textId="3D46447D" w:rsidR="00AE12EB" w:rsidRDefault="00AE12EB" w:rsidP="00AE12EB">
      <w:pPr>
        <w:pStyle w:val="B1"/>
      </w:pPr>
      <w:del w:id="326" w:author="EchoStar" w:date="2025-07-31T16:02:00Z">
        <w:r w:rsidRPr="00AA4573" w:rsidDel="00AE12EB">
          <w:delText xml:space="preserve">NB-IoT NTN in-band and guard-band signalling testing for </w:delText>
        </w:r>
        <w:r w:rsidRPr="003F2A37" w:rsidDel="00AE12EB">
          <w:delText xml:space="preserve">Band 253, </w:delText>
        </w:r>
        <w:r w:rsidDel="00AE12EB">
          <w:delText xml:space="preserve">Band 254, </w:delText>
        </w:r>
        <w:r w:rsidRPr="00AA4573" w:rsidDel="00AE12EB">
          <w:delText>Band 255 and Band 256 is not supported in this version as per TS 36.102 [74] clause 5.4B.2.</w:delText>
        </w:r>
      </w:del>
    </w:p>
    <w:p w14:paraId="0AE88800" w14:textId="6F974235" w:rsidR="002A5E52" w:rsidRPr="00AA4573" w:rsidDel="00AE12EB" w:rsidRDefault="002A5E52" w:rsidP="002A5E52">
      <w:pPr>
        <w:pStyle w:val="B1"/>
        <w:ind w:left="0" w:firstLine="0"/>
        <w:rPr>
          <w:del w:id="327" w:author="EchoStar" w:date="2025-07-31T16:02:00Z"/>
        </w:rPr>
      </w:pPr>
      <w:ins w:id="328" w:author="EchoStar" w:date="2025-08-02T16:27:00Z">
        <w:r w:rsidRPr="00AA4573">
          <w:t xml:space="preserve">For NB-IoT </w:t>
        </w:r>
        <w:r>
          <w:t xml:space="preserve">NTN </w:t>
        </w:r>
        <w:r w:rsidRPr="00AA4573">
          <w:t xml:space="preserve">in-band signalling testing, the NB-IoT frequency to be tested are low/mid/high range and are associated to the </w:t>
        </w:r>
        <w:r>
          <w:t>NR</w:t>
        </w:r>
        <w:r w:rsidRPr="00AA4573">
          <w:t xml:space="preserve"> </w:t>
        </w:r>
      </w:ins>
      <w:ins w:id="329" w:author="EchoStar" w:date="2025-08-02T16:28:00Z">
        <w:r>
          <w:t xml:space="preserve">NTN </w:t>
        </w:r>
      </w:ins>
      <w:ins w:id="330" w:author="EchoStar" w:date="2025-08-02T16:27:00Z">
        <w:r w:rsidRPr="00AA4573">
          <w:t>frequency low/mid/high range as specified in tables 4.3.1.</w:t>
        </w:r>
      </w:ins>
      <w:ins w:id="331" w:author="EchoStar" w:date="2025-08-02T16:31:00Z">
        <w:r>
          <w:t>9.1</w:t>
        </w:r>
      </w:ins>
      <w:ins w:id="332" w:author="EchoStar" w:date="2025-08-02T16:27:00Z">
        <w:r w:rsidRPr="00AA4573">
          <w:t>.x</w:t>
        </w:r>
      </w:ins>
      <w:ins w:id="333" w:author="EchoStar" w:date="2025-08-02T16:31:00Z">
        <w:r>
          <w:t>-1</w:t>
        </w:r>
      </w:ins>
      <w:ins w:id="334" w:author="EchoStar" w:date="2025-08-02T16:28:00Z">
        <w:r>
          <w:t xml:space="preserve"> of</w:t>
        </w:r>
      </w:ins>
      <w:ins w:id="335" w:author="EchoStar" w:date="2025-08-25T07:27:00Z" w16du:dateUtc="2025-08-25T01:57:00Z">
        <w:r w:rsidR="00A859BE">
          <w:t xml:space="preserve"> </w:t>
        </w:r>
        <w:r w:rsidR="00A859BE" w:rsidRPr="00A320F0">
          <w:t>TS 38.508-1</w:t>
        </w:r>
      </w:ins>
      <w:ins w:id="336" w:author="EchoStar" w:date="2025-08-02T16:28:00Z">
        <w:r>
          <w:t xml:space="preserve"> [</w:t>
        </w:r>
      </w:ins>
      <w:ins w:id="337" w:author="EchoStar" w:date="2025-08-02T16:38:00Z">
        <w:r>
          <w:t>67</w:t>
        </w:r>
      </w:ins>
      <w:ins w:id="338" w:author="EchoStar" w:date="2025-08-02T16:28:00Z">
        <w:r>
          <w:t>]</w:t>
        </w:r>
      </w:ins>
      <w:ins w:id="339" w:author="EchoStar" w:date="2025-08-02T16:27:00Z">
        <w:r w:rsidRPr="00AA4573">
          <w:t>.</w:t>
        </w:r>
      </w:ins>
      <w:ins w:id="340" w:author="EchoStar" w:date="2025-08-02T16:29:00Z">
        <w:r>
          <w:t xml:space="preserve"> </w:t>
        </w:r>
        <w:r w:rsidRPr="00AA4573">
          <w:t xml:space="preserve">The </w:t>
        </w:r>
        <w:r>
          <w:t>NR NTN</w:t>
        </w:r>
        <w:r w:rsidRPr="00AA4573">
          <w:t xml:space="preserve"> channel bandwidth to be tested is </w:t>
        </w:r>
        <w:r>
          <w:t>5 MHz channel</w:t>
        </w:r>
      </w:ins>
      <w:ins w:id="341" w:author="EchoStar" w:date="2025-08-02T16:30:00Z">
        <w:r>
          <w:t>.</w:t>
        </w:r>
      </w:ins>
    </w:p>
    <w:p w14:paraId="309C2A6C" w14:textId="77777777" w:rsidR="00AE12EB" w:rsidRDefault="00AE12EB" w:rsidP="00AE12EB">
      <w:pPr>
        <w:pStyle w:val="Separation"/>
        <w:ind w:left="0" w:firstLine="0"/>
        <w:rPr>
          <w:rFonts w:eastAsia="??"/>
          <w:color w:val="FF0000"/>
          <w:sz w:val="32"/>
        </w:rPr>
      </w:pPr>
    </w:p>
    <w:p w14:paraId="470824C6" w14:textId="799751A9" w:rsidR="00D520C1" w:rsidRDefault="002A5E52">
      <w:pPr>
        <w:pStyle w:val="Separation"/>
      </w:pPr>
      <w:r>
        <w:rPr>
          <w:rFonts w:eastAsia="??"/>
          <w:color w:val="FF0000"/>
          <w:sz w:val="32"/>
        </w:rPr>
        <w:t>&lt;&lt;&lt;END OF CHANGES &gt;&gt;&gt;</w:t>
      </w:r>
    </w:p>
    <w:p w14:paraId="1E77A935" w14:textId="77777777" w:rsidR="00D520C1" w:rsidRDefault="00D520C1"/>
    <w:sectPr w:rsidR="00D520C1" w:rsidSect="00687AA3">
      <w:headerReference w:type="even" r:id="rId12"/>
      <w:headerReference w:type="default" r:id="rId13"/>
      <w:footerReference w:type="default" r:id="rId14"/>
      <w:headerReference w:type="first" r:id="rId15"/>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5AD45" w14:textId="77777777" w:rsidR="00214AEC" w:rsidRDefault="00214AEC">
      <w:pPr>
        <w:spacing w:after="0"/>
      </w:pPr>
      <w:r>
        <w:separator/>
      </w:r>
    </w:p>
  </w:endnote>
  <w:endnote w:type="continuationSeparator" w:id="0">
    <w:p w14:paraId="00C3392A" w14:textId="77777777" w:rsidR="00214AEC" w:rsidRDefault="00214A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LineDraw">
    <w:altName w:val="Arial"/>
    <w:panose1 w:val="020B0604020202020204"/>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0" w:usb1="0000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63E2" w14:textId="77777777" w:rsidR="005E0AE0" w:rsidRDefault="005E0A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57012" w14:textId="77777777" w:rsidR="00214AEC" w:rsidRDefault="00214AEC">
      <w:pPr>
        <w:spacing w:after="0"/>
      </w:pPr>
      <w:r>
        <w:separator/>
      </w:r>
    </w:p>
  </w:footnote>
  <w:footnote w:type="continuationSeparator" w:id="0">
    <w:p w14:paraId="7FD1472B" w14:textId="77777777" w:rsidR="00214AEC" w:rsidRDefault="00214A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0A7D3" w14:textId="77777777" w:rsidR="005E0AE0" w:rsidRDefault="005E0AE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D32C" w14:textId="77777777" w:rsidR="005E0AE0" w:rsidRDefault="005E0A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C18E" w14:textId="77777777" w:rsidR="005E0AE0" w:rsidRDefault="005E0A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1F8CC" w14:textId="77777777" w:rsidR="005E0AE0" w:rsidRDefault="005E0A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1"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15"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17"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9"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4"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6"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23946300">
    <w:abstractNumId w:val="39"/>
  </w:num>
  <w:num w:numId="2" w16cid:durableId="2092198056">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2832648">
    <w:abstractNumId w:val="19"/>
  </w:num>
  <w:num w:numId="4" w16cid:durableId="139200806">
    <w:abstractNumId w:val="14"/>
  </w:num>
  <w:num w:numId="5" w16cid:durableId="640118594">
    <w:abstractNumId w:val="37"/>
  </w:num>
  <w:num w:numId="6" w16cid:durableId="234514568">
    <w:abstractNumId w:val="31"/>
  </w:num>
  <w:num w:numId="7" w16cid:durableId="1613785107">
    <w:abstractNumId w:val="38"/>
  </w:num>
  <w:num w:numId="8" w16cid:durableId="1517230982">
    <w:abstractNumId w:val="15"/>
  </w:num>
  <w:num w:numId="9" w16cid:durableId="966282857">
    <w:abstractNumId w:val="34"/>
  </w:num>
  <w:num w:numId="10" w16cid:durableId="1580482282">
    <w:abstractNumId w:val="33"/>
  </w:num>
  <w:num w:numId="11" w16cid:durableId="1986204767">
    <w:abstractNumId w:val="5"/>
  </w:num>
  <w:num w:numId="12" w16cid:durableId="113794203">
    <w:abstractNumId w:val="3"/>
  </w:num>
  <w:num w:numId="13" w16cid:durableId="355622443">
    <w:abstractNumId w:val="2"/>
  </w:num>
  <w:num w:numId="14" w16cid:durableId="1371147512">
    <w:abstractNumId w:val="1"/>
  </w:num>
  <w:num w:numId="15" w16cid:durableId="1744982814">
    <w:abstractNumId w:val="4"/>
  </w:num>
  <w:num w:numId="16" w16cid:durableId="716321498">
    <w:abstractNumId w:val="0"/>
  </w:num>
  <w:num w:numId="17" w16cid:durableId="1567372006">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713260379">
    <w:abstractNumId w:val="12"/>
  </w:num>
  <w:num w:numId="19" w16cid:durableId="1788500204">
    <w:abstractNumId w:val="46"/>
  </w:num>
  <w:num w:numId="20" w16cid:durableId="1939290217">
    <w:abstractNumId w:val="10"/>
  </w:num>
  <w:num w:numId="21" w16cid:durableId="656960053">
    <w:abstractNumId w:val="18"/>
  </w:num>
  <w:num w:numId="22" w16cid:durableId="1722560101">
    <w:abstractNumId w:val="20"/>
  </w:num>
  <w:num w:numId="23" w16cid:durableId="1681076787">
    <w:abstractNumId w:val="26"/>
  </w:num>
  <w:num w:numId="24" w16cid:durableId="1809739476">
    <w:abstractNumId w:val="7"/>
  </w:num>
  <w:num w:numId="25" w16cid:durableId="344945439">
    <w:abstractNumId w:val="43"/>
  </w:num>
  <w:num w:numId="26" w16cid:durableId="850921478">
    <w:abstractNumId w:val="35"/>
  </w:num>
  <w:num w:numId="27" w16cid:durableId="1769538816">
    <w:abstractNumId w:val="36"/>
  </w:num>
  <w:num w:numId="28" w16cid:durableId="1280263369">
    <w:abstractNumId w:val="21"/>
  </w:num>
  <w:num w:numId="29" w16cid:durableId="63921817">
    <w:abstractNumId w:val="27"/>
  </w:num>
  <w:num w:numId="30" w16cid:durableId="1376738759">
    <w:abstractNumId w:val="47"/>
  </w:num>
  <w:num w:numId="31" w16cid:durableId="1368018912">
    <w:abstractNumId w:val="24"/>
  </w:num>
  <w:num w:numId="32" w16cid:durableId="780686869">
    <w:abstractNumId w:val="45"/>
  </w:num>
  <w:num w:numId="33" w16cid:durableId="140006377">
    <w:abstractNumId w:val="17"/>
  </w:num>
  <w:num w:numId="34" w16cid:durableId="1545171498">
    <w:abstractNumId w:val="16"/>
  </w:num>
  <w:num w:numId="35" w16cid:durableId="1814641012">
    <w:abstractNumId w:val="30"/>
  </w:num>
  <w:num w:numId="36" w16cid:durableId="1382482421">
    <w:abstractNumId w:val="8"/>
  </w:num>
  <w:num w:numId="37" w16cid:durableId="847407198">
    <w:abstractNumId w:val="25"/>
  </w:num>
  <w:num w:numId="38" w16cid:durableId="2136606182">
    <w:abstractNumId w:val="13"/>
  </w:num>
  <w:num w:numId="39" w16cid:durableId="1772041315">
    <w:abstractNumId w:val="22"/>
  </w:num>
  <w:num w:numId="40" w16cid:durableId="574365218">
    <w:abstractNumId w:val="29"/>
  </w:num>
  <w:num w:numId="41" w16cid:durableId="2003384462">
    <w:abstractNumId w:val="41"/>
  </w:num>
  <w:num w:numId="42" w16cid:durableId="1325014753">
    <w:abstractNumId w:val="44"/>
  </w:num>
  <w:num w:numId="43" w16cid:durableId="2142921522">
    <w:abstractNumId w:val="32"/>
  </w:num>
  <w:num w:numId="44" w16cid:durableId="978997561">
    <w:abstractNumId w:val="9"/>
  </w:num>
  <w:num w:numId="45" w16cid:durableId="808472936">
    <w:abstractNumId w:val="11"/>
  </w:num>
  <w:num w:numId="46" w16cid:durableId="873809552">
    <w:abstractNumId w:val="23"/>
  </w:num>
  <w:num w:numId="47" w16cid:durableId="1948342908">
    <w:abstractNumId w:val="28"/>
  </w:num>
  <w:num w:numId="48" w16cid:durableId="577908008">
    <w:abstractNumId w:val="42"/>
  </w:num>
  <w:num w:numId="49" w16cid:durableId="1120605659">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choStar">
    <w15:presenceInfo w15:providerId="None" w15:userId="EchoSt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161EF"/>
    <w:rsid w:val="00017825"/>
    <w:rsid w:val="00022E4A"/>
    <w:rsid w:val="000247AE"/>
    <w:rsid w:val="0002570D"/>
    <w:rsid w:val="000259E8"/>
    <w:rsid w:val="00037FC3"/>
    <w:rsid w:val="00040F36"/>
    <w:rsid w:val="0004243D"/>
    <w:rsid w:val="00064057"/>
    <w:rsid w:val="00070E09"/>
    <w:rsid w:val="00075E6A"/>
    <w:rsid w:val="000811A5"/>
    <w:rsid w:val="000974B0"/>
    <w:rsid w:val="000A6394"/>
    <w:rsid w:val="000B7FED"/>
    <w:rsid w:val="000C038A"/>
    <w:rsid w:val="000C6598"/>
    <w:rsid w:val="000C6A49"/>
    <w:rsid w:val="000D44B3"/>
    <w:rsid w:val="000D66D2"/>
    <w:rsid w:val="000E170B"/>
    <w:rsid w:val="000F56C0"/>
    <w:rsid w:val="000F6126"/>
    <w:rsid w:val="0010076B"/>
    <w:rsid w:val="00124DB2"/>
    <w:rsid w:val="00141E65"/>
    <w:rsid w:val="00145D43"/>
    <w:rsid w:val="00155175"/>
    <w:rsid w:val="00166DCE"/>
    <w:rsid w:val="0018169F"/>
    <w:rsid w:val="001853CF"/>
    <w:rsid w:val="00192C46"/>
    <w:rsid w:val="001A08B3"/>
    <w:rsid w:val="001A4A1B"/>
    <w:rsid w:val="001A7B60"/>
    <w:rsid w:val="001B1E8F"/>
    <w:rsid w:val="001B52F0"/>
    <w:rsid w:val="001B7A65"/>
    <w:rsid w:val="001D5F2F"/>
    <w:rsid w:val="001E41F3"/>
    <w:rsid w:val="00200CDF"/>
    <w:rsid w:val="00214AEC"/>
    <w:rsid w:val="002152BF"/>
    <w:rsid w:val="00253DA4"/>
    <w:rsid w:val="00255300"/>
    <w:rsid w:val="00257B41"/>
    <w:rsid w:val="0026004D"/>
    <w:rsid w:val="002640DD"/>
    <w:rsid w:val="00275D12"/>
    <w:rsid w:val="00283821"/>
    <w:rsid w:val="00284FEB"/>
    <w:rsid w:val="002860C4"/>
    <w:rsid w:val="00291E2C"/>
    <w:rsid w:val="002941FB"/>
    <w:rsid w:val="00295448"/>
    <w:rsid w:val="002A31A6"/>
    <w:rsid w:val="002A5E52"/>
    <w:rsid w:val="002A6B9A"/>
    <w:rsid w:val="002B3FF7"/>
    <w:rsid w:val="002B441F"/>
    <w:rsid w:val="002B5741"/>
    <w:rsid w:val="002C3CE7"/>
    <w:rsid w:val="002D3CC8"/>
    <w:rsid w:val="002E472E"/>
    <w:rsid w:val="002F1D78"/>
    <w:rsid w:val="00305409"/>
    <w:rsid w:val="003142F2"/>
    <w:rsid w:val="00324AC7"/>
    <w:rsid w:val="00326186"/>
    <w:rsid w:val="003609EF"/>
    <w:rsid w:val="0036231A"/>
    <w:rsid w:val="00374DD4"/>
    <w:rsid w:val="00381243"/>
    <w:rsid w:val="003858A1"/>
    <w:rsid w:val="003B4920"/>
    <w:rsid w:val="003E1A36"/>
    <w:rsid w:val="003E641D"/>
    <w:rsid w:val="00410371"/>
    <w:rsid w:val="004242F1"/>
    <w:rsid w:val="00425ECF"/>
    <w:rsid w:val="00450F7D"/>
    <w:rsid w:val="0049532E"/>
    <w:rsid w:val="004B75B7"/>
    <w:rsid w:val="004C1952"/>
    <w:rsid w:val="004C5A91"/>
    <w:rsid w:val="004D2552"/>
    <w:rsid w:val="004D3C3A"/>
    <w:rsid w:val="004E0DFD"/>
    <w:rsid w:val="004E34AA"/>
    <w:rsid w:val="0050196D"/>
    <w:rsid w:val="005141D9"/>
    <w:rsid w:val="0051580D"/>
    <w:rsid w:val="00527500"/>
    <w:rsid w:val="00541007"/>
    <w:rsid w:val="00541081"/>
    <w:rsid w:val="00541963"/>
    <w:rsid w:val="00547111"/>
    <w:rsid w:val="00553FAC"/>
    <w:rsid w:val="0059270B"/>
    <w:rsid w:val="00592D74"/>
    <w:rsid w:val="00597A79"/>
    <w:rsid w:val="005B292E"/>
    <w:rsid w:val="005B5FE7"/>
    <w:rsid w:val="005B78B0"/>
    <w:rsid w:val="005E0AE0"/>
    <w:rsid w:val="005E2C44"/>
    <w:rsid w:val="005E43AA"/>
    <w:rsid w:val="005F054F"/>
    <w:rsid w:val="006014C9"/>
    <w:rsid w:val="00603797"/>
    <w:rsid w:val="00605D01"/>
    <w:rsid w:val="00621188"/>
    <w:rsid w:val="006252C2"/>
    <w:rsid w:val="006257ED"/>
    <w:rsid w:val="00634B63"/>
    <w:rsid w:val="006476DB"/>
    <w:rsid w:val="00653DE4"/>
    <w:rsid w:val="00654D0F"/>
    <w:rsid w:val="006646AA"/>
    <w:rsid w:val="00665C47"/>
    <w:rsid w:val="00676815"/>
    <w:rsid w:val="006812CE"/>
    <w:rsid w:val="00687AA3"/>
    <w:rsid w:val="00695808"/>
    <w:rsid w:val="006B2BC9"/>
    <w:rsid w:val="006B46FB"/>
    <w:rsid w:val="006E21FB"/>
    <w:rsid w:val="006E2E6D"/>
    <w:rsid w:val="006E465B"/>
    <w:rsid w:val="00712FE8"/>
    <w:rsid w:val="00715FEB"/>
    <w:rsid w:val="00725C7F"/>
    <w:rsid w:val="00727BC0"/>
    <w:rsid w:val="00760D31"/>
    <w:rsid w:val="007807B8"/>
    <w:rsid w:val="007807E7"/>
    <w:rsid w:val="00792342"/>
    <w:rsid w:val="007977A8"/>
    <w:rsid w:val="007B512A"/>
    <w:rsid w:val="007C2097"/>
    <w:rsid w:val="007D6A07"/>
    <w:rsid w:val="007E64B8"/>
    <w:rsid w:val="007F7259"/>
    <w:rsid w:val="008040A8"/>
    <w:rsid w:val="008279FA"/>
    <w:rsid w:val="00830539"/>
    <w:rsid w:val="00851E5A"/>
    <w:rsid w:val="008624C3"/>
    <w:rsid w:val="008626E7"/>
    <w:rsid w:val="008679AF"/>
    <w:rsid w:val="00870EE7"/>
    <w:rsid w:val="00871E40"/>
    <w:rsid w:val="008863B9"/>
    <w:rsid w:val="008901DC"/>
    <w:rsid w:val="008A45A6"/>
    <w:rsid w:val="008C79E8"/>
    <w:rsid w:val="008D3CCC"/>
    <w:rsid w:val="008E67F8"/>
    <w:rsid w:val="008F3789"/>
    <w:rsid w:val="008F60D0"/>
    <w:rsid w:val="008F686C"/>
    <w:rsid w:val="00906CB2"/>
    <w:rsid w:val="009148DE"/>
    <w:rsid w:val="00917B91"/>
    <w:rsid w:val="00925BFF"/>
    <w:rsid w:val="00931107"/>
    <w:rsid w:val="00941E30"/>
    <w:rsid w:val="0095144F"/>
    <w:rsid w:val="009531B0"/>
    <w:rsid w:val="009718D4"/>
    <w:rsid w:val="009741B3"/>
    <w:rsid w:val="009777D9"/>
    <w:rsid w:val="00991B88"/>
    <w:rsid w:val="0099541E"/>
    <w:rsid w:val="0099590D"/>
    <w:rsid w:val="0099667F"/>
    <w:rsid w:val="00997D38"/>
    <w:rsid w:val="009A5753"/>
    <w:rsid w:val="009A579D"/>
    <w:rsid w:val="009D0A50"/>
    <w:rsid w:val="009E3297"/>
    <w:rsid w:val="009F6432"/>
    <w:rsid w:val="009F734F"/>
    <w:rsid w:val="00A017BC"/>
    <w:rsid w:val="00A20476"/>
    <w:rsid w:val="00A246B6"/>
    <w:rsid w:val="00A25525"/>
    <w:rsid w:val="00A27DD9"/>
    <w:rsid w:val="00A320F0"/>
    <w:rsid w:val="00A47E70"/>
    <w:rsid w:val="00A50CF0"/>
    <w:rsid w:val="00A55684"/>
    <w:rsid w:val="00A6332C"/>
    <w:rsid w:val="00A71C67"/>
    <w:rsid w:val="00A725CF"/>
    <w:rsid w:val="00A7671C"/>
    <w:rsid w:val="00A808EE"/>
    <w:rsid w:val="00A84029"/>
    <w:rsid w:val="00A859BE"/>
    <w:rsid w:val="00AA2CBC"/>
    <w:rsid w:val="00AB0BF2"/>
    <w:rsid w:val="00AC5820"/>
    <w:rsid w:val="00AC7415"/>
    <w:rsid w:val="00AD1CD8"/>
    <w:rsid w:val="00AE12EB"/>
    <w:rsid w:val="00AE3FAD"/>
    <w:rsid w:val="00B0577D"/>
    <w:rsid w:val="00B2242E"/>
    <w:rsid w:val="00B228F0"/>
    <w:rsid w:val="00B24A20"/>
    <w:rsid w:val="00B258BB"/>
    <w:rsid w:val="00B40BF8"/>
    <w:rsid w:val="00B40F08"/>
    <w:rsid w:val="00B45ABF"/>
    <w:rsid w:val="00B67B97"/>
    <w:rsid w:val="00B76C6E"/>
    <w:rsid w:val="00B90FCD"/>
    <w:rsid w:val="00B968C8"/>
    <w:rsid w:val="00BA3EC5"/>
    <w:rsid w:val="00BA51D9"/>
    <w:rsid w:val="00BB5DFC"/>
    <w:rsid w:val="00BB6D9B"/>
    <w:rsid w:val="00BC2D64"/>
    <w:rsid w:val="00BD279D"/>
    <w:rsid w:val="00BD6BB8"/>
    <w:rsid w:val="00BF1EB5"/>
    <w:rsid w:val="00BF47ED"/>
    <w:rsid w:val="00C1602A"/>
    <w:rsid w:val="00C17CF9"/>
    <w:rsid w:val="00C66BA2"/>
    <w:rsid w:val="00C71042"/>
    <w:rsid w:val="00C804A2"/>
    <w:rsid w:val="00C80BBB"/>
    <w:rsid w:val="00C82165"/>
    <w:rsid w:val="00C870F6"/>
    <w:rsid w:val="00C95985"/>
    <w:rsid w:val="00CA42CE"/>
    <w:rsid w:val="00CC280A"/>
    <w:rsid w:val="00CC28FF"/>
    <w:rsid w:val="00CC5026"/>
    <w:rsid w:val="00CC5C41"/>
    <w:rsid w:val="00CC68D0"/>
    <w:rsid w:val="00CF233C"/>
    <w:rsid w:val="00CF5704"/>
    <w:rsid w:val="00D0138B"/>
    <w:rsid w:val="00D03F9A"/>
    <w:rsid w:val="00D06D51"/>
    <w:rsid w:val="00D24991"/>
    <w:rsid w:val="00D33495"/>
    <w:rsid w:val="00D33C90"/>
    <w:rsid w:val="00D45478"/>
    <w:rsid w:val="00D50255"/>
    <w:rsid w:val="00D520C1"/>
    <w:rsid w:val="00D66520"/>
    <w:rsid w:val="00D70F8D"/>
    <w:rsid w:val="00D84AE9"/>
    <w:rsid w:val="00D9124E"/>
    <w:rsid w:val="00DA3A6D"/>
    <w:rsid w:val="00DB0678"/>
    <w:rsid w:val="00DE34CF"/>
    <w:rsid w:val="00DE7C0C"/>
    <w:rsid w:val="00E11867"/>
    <w:rsid w:val="00E13F3D"/>
    <w:rsid w:val="00E27C3C"/>
    <w:rsid w:val="00E34898"/>
    <w:rsid w:val="00E416A6"/>
    <w:rsid w:val="00E5429E"/>
    <w:rsid w:val="00E57323"/>
    <w:rsid w:val="00E75E72"/>
    <w:rsid w:val="00E76199"/>
    <w:rsid w:val="00E97713"/>
    <w:rsid w:val="00EB09B7"/>
    <w:rsid w:val="00EE7D7C"/>
    <w:rsid w:val="00F06208"/>
    <w:rsid w:val="00F173BD"/>
    <w:rsid w:val="00F25D98"/>
    <w:rsid w:val="00F26DA9"/>
    <w:rsid w:val="00F300FB"/>
    <w:rsid w:val="00F35F5B"/>
    <w:rsid w:val="00F37D16"/>
    <w:rsid w:val="00F401D1"/>
    <w:rsid w:val="00F5401E"/>
    <w:rsid w:val="00F62A39"/>
    <w:rsid w:val="00F903A0"/>
    <w:rsid w:val="00FB2CA1"/>
    <w:rsid w:val="00FB4CEC"/>
    <w:rsid w:val="00FB6386"/>
    <w:rsid w:val="00FB75BE"/>
    <w:rsid w:val="00FC2BFD"/>
    <w:rsid w:val="00FD38B9"/>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136A3"/>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D4DCF"/>
    <w:rsid w:val="0E2E4B13"/>
    <w:rsid w:val="0E3B7968"/>
    <w:rsid w:val="0F053294"/>
    <w:rsid w:val="0F2D2764"/>
    <w:rsid w:val="0F817226"/>
    <w:rsid w:val="10540A9B"/>
    <w:rsid w:val="10B14390"/>
    <w:rsid w:val="110F261A"/>
    <w:rsid w:val="11266DEE"/>
    <w:rsid w:val="11435F18"/>
    <w:rsid w:val="11563DAC"/>
    <w:rsid w:val="11B84905"/>
    <w:rsid w:val="11E8156C"/>
    <w:rsid w:val="121819F1"/>
    <w:rsid w:val="124C2E0F"/>
    <w:rsid w:val="12A715EE"/>
    <w:rsid w:val="12DE3BB7"/>
    <w:rsid w:val="12F172AE"/>
    <w:rsid w:val="13072221"/>
    <w:rsid w:val="130E79B3"/>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C2B1F90"/>
    <w:rsid w:val="1D34061D"/>
    <w:rsid w:val="1D5D202D"/>
    <w:rsid w:val="1D7B15F9"/>
    <w:rsid w:val="1DB268C5"/>
    <w:rsid w:val="1DB93368"/>
    <w:rsid w:val="1DE51859"/>
    <w:rsid w:val="1E1455DD"/>
    <w:rsid w:val="1EB81B4E"/>
    <w:rsid w:val="1F121F2F"/>
    <w:rsid w:val="1F2C2BE9"/>
    <w:rsid w:val="1F607885"/>
    <w:rsid w:val="1F9A5FD4"/>
    <w:rsid w:val="1FC66330"/>
    <w:rsid w:val="1FDA771F"/>
    <w:rsid w:val="20CF42F8"/>
    <w:rsid w:val="211E20E3"/>
    <w:rsid w:val="21530910"/>
    <w:rsid w:val="218960CA"/>
    <w:rsid w:val="21964D05"/>
    <w:rsid w:val="21A16777"/>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121BFE"/>
    <w:rsid w:val="25833995"/>
    <w:rsid w:val="2598481D"/>
    <w:rsid w:val="25D4073D"/>
    <w:rsid w:val="25F23484"/>
    <w:rsid w:val="25F929B2"/>
    <w:rsid w:val="26165ECB"/>
    <w:rsid w:val="26AB74FD"/>
    <w:rsid w:val="26E34816"/>
    <w:rsid w:val="26E3603A"/>
    <w:rsid w:val="26F642E4"/>
    <w:rsid w:val="277B03CB"/>
    <w:rsid w:val="277E6516"/>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3910E0"/>
    <w:rsid w:val="2B571F87"/>
    <w:rsid w:val="2BB32763"/>
    <w:rsid w:val="2BB42B30"/>
    <w:rsid w:val="2C3C5702"/>
    <w:rsid w:val="2C5D6C4C"/>
    <w:rsid w:val="2C7A63D0"/>
    <w:rsid w:val="2C867F06"/>
    <w:rsid w:val="2C8D5567"/>
    <w:rsid w:val="2CC03E7E"/>
    <w:rsid w:val="2CC63ED7"/>
    <w:rsid w:val="2D043F49"/>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27B41"/>
    <w:rsid w:val="325D6D02"/>
    <w:rsid w:val="32F437CA"/>
    <w:rsid w:val="32F9052C"/>
    <w:rsid w:val="33483CFA"/>
    <w:rsid w:val="341E5273"/>
    <w:rsid w:val="347277CF"/>
    <w:rsid w:val="34B8139C"/>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D310DC"/>
    <w:rsid w:val="4AD869E6"/>
    <w:rsid w:val="4AE85DA1"/>
    <w:rsid w:val="4B316836"/>
    <w:rsid w:val="4B77304C"/>
    <w:rsid w:val="4B9168E1"/>
    <w:rsid w:val="4BFB27A3"/>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9F06B6"/>
    <w:rsid w:val="53BE1958"/>
    <w:rsid w:val="5419546B"/>
    <w:rsid w:val="54817698"/>
    <w:rsid w:val="548D7B2B"/>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605A1E"/>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D8228D"/>
    <w:rsid w:val="5DF61400"/>
    <w:rsid w:val="5E284C88"/>
    <w:rsid w:val="5EB35134"/>
    <w:rsid w:val="5F0B57E4"/>
    <w:rsid w:val="5F507080"/>
    <w:rsid w:val="60B25106"/>
    <w:rsid w:val="619F580B"/>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234E20"/>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984A10"/>
    <w:rsid w:val="6DE874DB"/>
    <w:rsid w:val="6DFB42FF"/>
    <w:rsid w:val="6E1B2162"/>
    <w:rsid w:val="6E5B2C4D"/>
    <w:rsid w:val="6ECF7B5A"/>
    <w:rsid w:val="6ED15B7A"/>
    <w:rsid w:val="6EF62701"/>
    <w:rsid w:val="6FC54822"/>
    <w:rsid w:val="6FC85EC7"/>
    <w:rsid w:val="6FD674FC"/>
    <w:rsid w:val="6FEE6F79"/>
    <w:rsid w:val="716F2CD7"/>
    <w:rsid w:val="71C07B1C"/>
    <w:rsid w:val="71D7479F"/>
    <w:rsid w:val="71FB79C9"/>
    <w:rsid w:val="72173CAE"/>
    <w:rsid w:val="722349A1"/>
    <w:rsid w:val="726A287F"/>
    <w:rsid w:val="72CD4B67"/>
    <w:rsid w:val="730E41F1"/>
    <w:rsid w:val="732B434B"/>
    <w:rsid w:val="732D4A53"/>
    <w:rsid w:val="738B7074"/>
    <w:rsid w:val="739C5B54"/>
    <w:rsid w:val="73E111A1"/>
    <w:rsid w:val="73F25CC6"/>
    <w:rsid w:val="74483837"/>
    <w:rsid w:val="748C2425"/>
    <w:rsid w:val="74E76CC4"/>
    <w:rsid w:val="752C594B"/>
    <w:rsid w:val="753B0290"/>
    <w:rsid w:val="75597550"/>
    <w:rsid w:val="75C760AF"/>
    <w:rsid w:val="75F75B56"/>
    <w:rsid w:val="76432494"/>
    <w:rsid w:val="76786FB7"/>
    <w:rsid w:val="76AF17E9"/>
    <w:rsid w:val="76CC2F38"/>
    <w:rsid w:val="76FE31D8"/>
    <w:rsid w:val="770A308B"/>
    <w:rsid w:val="771F161C"/>
    <w:rsid w:val="7763130E"/>
    <w:rsid w:val="77F13D7A"/>
    <w:rsid w:val="7845162D"/>
    <w:rsid w:val="786D1A89"/>
    <w:rsid w:val="78A10AF0"/>
    <w:rsid w:val="78B06380"/>
    <w:rsid w:val="78B5067E"/>
    <w:rsid w:val="78FF6C27"/>
    <w:rsid w:val="7923544E"/>
    <w:rsid w:val="7953080D"/>
    <w:rsid w:val="797C5787"/>
    <w:rsid w:val="79D31349"/>
    <w:rsid w:val="79D37A34"/>
    <w:rsid w:val="79FE5149"/>
    <w:rsid w:val="7A1B6705"/>
    <w:rsid w:val="7A5565DC"/>
    <w:rsid w:val="7A7824F1"/>
    <w:rsid w:val="7AF16597"/>
    <w:rsid w:val="7B23446B"/>
    <w:rsid w:val="7B855A02"/>
    <w:rsid w:val="7BB8142E"/>
    <w:rsid w:val="7BD14C58"/>
    <w:rsid w:val="7BDD5D9A"/>
    <w:rsid w:val="7BFF6EEF"/>
    <w:rsid w:val="7C1244CC"/>
    <w:rsid w:val="7C6F2D8C"/>
    <w:rsid w:val="7CF53D6C"/>
    <w:rsid w:val="7D400D02"/>
    <w:rsid w:val="7D9571AB"/>
    <w:rsid w:val="7DBB2757"/>
    <w:rsid w:val="7DBF07E9"/>
    <w:rsid w:val="7E234329"/>
    <w:rsid w:val="7E3316A2"/>
    <w:rsid w:val="7EFFA8F1"/>
    <w:rsid w:val="7F2F6A35"/>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11F9D"/>
  <w15:docId w15:val="{87470B67-A397-7D43-A1A9-43F2B5E25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val="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customStyle="1" w:styleId="Separation">
    <w:name w:val="Separation"/>
    <w:basedOn w:val="Heading1"/>
    <w:next w:val="Normal"/>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table" w:customStyle="1" w:styleId="TableGrid25">
    <w:name w:val="Table Grid2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qFormat/>
    <w:rsid w:val="00687AA3"/>
    <w:rPr>
      <w:rFonts w:ascii="Arial" w:eastAsia="Times New Roman" w:hAnsi="Arial"/>
      <w:sz w:val="18"/>
      <w:lang w:val="en-GB"/>
    </w:rPr>
  </w:style>
  <w:style w:type="character" w:customStyle="1" w:styleId="TAHCar">
    <w:name w:val="TAH Car"/>
    <w:link w:val="TAH"/>
    <w:qFormat/>
    <w:rsid w:val="00687AA3"/>
    <w:rPr>
      <w:rFonts w:ascii="Arial" w:eastAsia="Times New Roman" w:hAnsi="Arial"/>
      <w:b/>
      <w:sz w:val="18"/>
      <w:lang w:val="en-GB"/>
    </w:rPr>
  </w:style>
  <w:style w:type="character" w:customStyle="1" w:styleId="THChar">
    <w:name w:val="TH Char"/>
    <w:link w:val="TH"/>
    <w:qFormat/>
    <w:rsid w:val="00687AA3"/>
    <w:rPr>
      <w:rFonts w:ascii="Arial" w:eastAsia="Times New Roman" w:hAnsi="Arial"/>
      <w:b/>
      <w:lang w:val="en-GB"/>
    </w:rPr>
  </w:style>
  <w:style w:type="paragraph" w:styleId="Revision">
    <w:name w:val="Revision"/>
    <w:hidden/>
    <w:uiPriority w:val="99"/>
    <w:unhideWhenUsed/>
    <w:rsid w:val="00687AA3"/>
    <w:rPr>
      <w:rFonts w:eastAsia="Times New Roman"/>
      <w:lang w:val="en-GB"/>
    </w:rPr>
  </w:style>
  <w:style w:type="character" w:customStyle="1" w:styleId="H6Char">
    <w:name w:val="H6 Char"/>
    <w:link w:val="H6"/>
    <w:qFormat/>
    <w:rsid w:val="00155175"/>
    <w:rPr>
      <w:rFonts w:ascii="Arial" w:eastAsia="Times New Roman" w:hAnsi="Arial"/>
      <w:lang w:val="en-GB"/>
    </w:rPr>
  </w:style>
  <w:style w:type="character" w:customStyle="1" w:styleId="TANChar">
    <w:name w:val="TAN Char"/>
    <w:link w:val="TAN"/>
    <w:qFormat/>
    <w:rsid w:val="00155175"/>
    <w:rPr>
      <w:rFonts w:ascii="Arial" w:eastAsia="Times New Roman" w:hAnsi="Arial"/>
      <w:sz w:val="18"/>
      <w:lang w:val="en-GB"/>
    </w:rPr>
  </w:style>
  <w:style w:type="character" w:customStyle="1" w:styleId="NOChar">
    <w:name w:val="NO Char"/>
    <w:link w:val="NO"/>
    <w:qFormat/>
    <w:rsid w:val="002D3CC8"/>
    <w:rPr>
      <w:rFonts w:eastAsia="Times New Roman"/>
      <w:lang w:val="en-GB"/>
    </w:rPr>
  </w:style>
  <w:style w:type="character" w:customStyle="1" w:styleId="PLChar">
    <w:name w:val="PL Char"/>
    <w:link w:val="PL"/>
    <w:rsid w:val="002D3CC8"/>
    <w:rPr>
      <w:rFonts w:ascii="Courier New" w:eastAsia="Times New Roman" w:hAnsi="Courier New"/>
      <w:sz w:val="16"/>
      <w:lang w:val="en-GB"/>
    </w:rPr>
  </w:style>
  <w:style w:type="character" w:customStyle="1" w:styleId="EXChar">
    <w:name w:val="EX Char"/>
    <w:link w:val="EX"/>
    <w:rsid w:val="002D3CC8"/>
    <w:rPr>
      <w:rFonts w:eastAsia="Times New Roman"/>
      <w:lang w:val="en-GB"/>
    </w:rPr>
  </w:style>
  <w:style w:type="character" w:customStyle="1" w:styleId="EditorsNoteChar">
    <w:name w:val="Editor's Note Char"/>
    <w:link w:val="EditorsNote"/>
    <w:qFormat/>
    <w:rsid w:val="002D3CC8"/>
    <w:rPr>
      <w:rFonts w:eastAsia="Times New Roman"/>
      <w:color w:val="FF0000"/>
      <w:lang w:val="en-GB"/>
    </w:rPr>
  </w:style>
  <w:style w:type="character" w:customStyle="1" w:styleId="TFChar">
    <w:name w:val="TF Char"/>
    <w:link w:val="TF"/>
    <w:rsid w:val="002D3CC8"/>
    <w:rPr>
      <w:rFonts w:ascii="Arial" w:eastAsia="Times New Roman" w:hAnsi="Arial"/>
      <w:b/>
      <w:lang w:val="en-GB"/>
    </w:rPr>
  </w:style>
  <w:style w:type="character" w:styleId="PageNumber">
    <w:name w:val="page number"/>
    <w:basedOn w:val="DefaultParagraphFont"/>
    <w:rsid w:val="002D3CC8"/>
  </w:style>
  <w:style w:type="character" w:customStyle="1" w:styleId="THC">
    <w:name w:val="TH C"/>
    <w:rsid w:val="002D3CC8"/>
    <w:rPr>
      <w:rFonts w:ascii="Arial" w:eastAsia="MS Mincho" w:hAnsi="Arial" w:cs="Arial"/>
      <w:b/>
      <w:bCs/>
      <w:lang w:val="en-GB" w:eastAsia="ja-JP"/>
    </w:rPr>
  </w:style>
  <w:style w:type="character" w:customStyle="1" w:styleId="TACChar">
    <w:name w:val="TAC Char"/>
    <w:qFormat/>
    <w:rsid w:val="002D3CC8"/>
    <w:rPr>
      <w:rFonts w:ascii="Arial" w:eastAsia="MS Mincho" w:hAnsi="Arial" w:cs="Arial"/>
      <w:sz w:val="18"/>
      <w:szCs w:val="18"/>
      <w:lang w:val="en-GB" w:eastAsia="ja-JP"/>
    </w:rPr>
  </w:style>
  <w:style w:type="character" w:customStyle="1" w:styleId="NOZchn">
    <w:name w:val="NO Zchn"/>
    <w:rsid w:val="002D3CC8"/>
    <w:rPr>
      <w:lang w:val="en-GB" w:eastAsia="en-US" w:bidi="ar-SA"/>
    </w:rPr>
  </w:style>
  <w:style w:type="paragraph" w:customStyle="1" w:styleId="FL">
    <w:name w:val="FL"/>
    <w:basedOn w:val="Normal"/>
    <w:rsid w:val="002D3CC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LZchn">
    <w:name w:val="TAL Zchn"/>
    <w:rsid w:val="002D3CC8"/>
    <w:rPr>
      <w:rFonts w:ascii="Arial" w:hAnsi="Arial"/>
      <w:sz w:val="18"/>
      <w:lang w:val="en-GB" w:eastAsia="en-US" w:bidi="ar-SA"/>
    </w:rPr>
  </w:style>
  <w:style w:type="character" w:customStyle="1" w:styleId="Heading4C">
    <w:name w:val="Heading 4 C"/>
    <w:rsid w:val="002D3CC8"/>
    <w:rPr>
      <w:rFonts w:ascii="Arial" w:hAnsi="Arial"/>
      <w:sz w:val="24"/>
      <w:szCs w:val="28"/>
      <w:lang w:val="en-GB" w:eastAsia="en-US" w:bidi="ar-SA"/>
    </w:rPr>
  </w:style>
  <w:style w:type="character" w:customStyle="1" w:styleId="H6C">
    <w:name w:val="H6 C"/>
    <w:basedOn w:val="DefaultParagraphFont"/>
    <w:rsid w:val="002D3CC8"/>
  </w:style>
  <w:style w:type="character" w:customStyle="1" w:styleId="h51">
    <w:name w:val="h5 1"/>
    <w:rsid w:val="002D3CC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D3CC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D3CC8"/>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2D3CC8"/>
    <w:rPr>
      <w:rFonts w:ascii="Arial" w:hAnsi="Arial"/>
      <w:sz w:val="22"/>
      <w:lang w:val="en-GB" w:eastAsia="en-US" w:bidi="ar-SA"/>
    </w:rPr>
  </w:style>
  <w:style w:type="character" w:customStyle="1" w:styleId="TALChar">
    <w:name w:val="TAL Char"/>
    <w:qFormat/>
    <w:rsid w:val="002D3CC8"/>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2D3CC8"/>
    <w:rPr>
      <w:rFonts w:ascii="Arial" w:hAnsi="Arial"/>
      <w:sz w:val="22"/>
      <w:lang w:val="en-GB" w:eastAsia="en-US" w:bidi="ar-SA"/>
    </w:rPr>
  </w:style>
  <w:style w:type="paragraph" w:customStyle="1" w:styleId="LD1">
    <w:name w:val="LD 1"/>
    <w:basedOn w:val="Normal"/>
    <w:rsid w:val="002D3CC8"/>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rsid w:val="002D3CC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D3CC8"/>
    <w:rPr>
      <w:rFonts w:ascii="Arial" w:eastAsia="MS Mincho" w:hAnsi="Arial"/>
      <w:sz w:val="18"/>
      <w:lang w:val="en-GB" w:eastAsia="en-GB"/>
    </w:rPr>
  </w:style>
  <w:style w:type="paragraph" w:customStyle="1" w:styleId="TAJ">
    <w:name w:val="TAJ"/>
    <w:basedOn w:val="TH"/>
    <w:rsid w:val="002D3CC8"/>
    <w:pPr>
      <w:overflowPunct w:val="0"/>
      <w:autoSpaceDE w:val="0"/>
      <w:autoSpaceDN w:val="0"/>
      <w:adjustRightInd w:val="0"/>
      <w:textAlignment w:val="baseline"/>
    </w:pPr>
    <w:rPr>
      <w:rFonts w:eastAsia="SimSun"/>
      <w:lang w:eastAsia="en-GB"/>
    </w:rPr>
  </w:style>
  <w:style w:type="paragraph" w:customStyle="1" w:styleId="Note">
    <w:name w:val="Note"/>
    <w:basedOn w:val="Normal"/>
    <w:rsid w:val="002D3CC8"/>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Normal"/>
    <w:rsid w:val="002D3CC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D3C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3C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3CC8"/>
    <w:pPr>
      <w:spacing w:after="240" w:line="240" w:lineRule="atLeast"/>
      <w:ind w:left="1191" w:right="113" w:hanging="1191"/>
    </w:pPr>
    <w:rPr>
      <w:rFonts w:eastAsia="MS Mincho"/>
      <w:lang w:val="en-GB"/>
    </w:rPr>
  </w:style>
  <w:style w:type="paragraph" w:customStyle="1" w:styleId="ZC">
    <w:name w:val="ZC"/>
    <w:rsid w:val="002D3CC8"/>
    <w:pPr>
      <w:spacing w:line="360" w:lineRule="atLeast"/>
      <w:jc w:val="center"/>
    </w:pPr>
    <w:rPr>
      <w:rFonts w:eastAsia="MS Mincho"/>
      <w:lang w:val="en-GB"/>
    </w:rPr>
  </w:style>
  <w:style w:type="paragraph" w:customStyle="1" w:styleId="NumberedList">
    <w:name w:val="Numbered List"/>
    <w:basedOn w:val="Normal"/>
    <w:rsid w:val="002D3CC8"/>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rsid w:val="002D3CC8"/>
    <w:pPr>
      <w:spacing w:before="120"/>
      <w:outlineLvl w:val="2"/>
    </w:pPr>
    <w:rPr>
      <w:sz w:val="28"/>
    </w:rPr>
  </w:style>
  <w:style w:type="paragraph" w:customStyle="1" w:styleId="Heading2Head2A2">
    <w:name w:val="Heading 2.Head2A.2"/>
    <w:basedOn w:val="Heading1"/>
    <w:next w:val="Normal"/>
    <w:rsid w:val="002D3C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2D3CC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D3CC8"/>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D3CC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3CC8"/>
    <w:rPr>
      <w:rFonts w:ascii="Arial" w:hAnsi="Arial"/>
      <w:sz w:val="24"/>
      <w:lang w:val="x-none" w:eastAsia="en-US" w:bidi="ar-SA"/>
    </w:rPr>
  </w:style>
  <w:style w:type="character" w:customStyle="1" w:styleId="EditorsNoteCarCar">
    <w:name w:val="Editor's Note Car Car"/>
    <w:rsid w:val="002D3CC8"/>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D3CC8"/>
    <w:rPr>
      <w:rFonts w:ascii="Arial" w:hAnsi="Arial"/>
      <w:sz w:val="24"/>
      <w:lang w:val="en-GB" w:eastAsia="ja-JP" w:bidi="ar-SA"/>
    </w:rPr>
  </w:style>
  <w:style w:type="paragraph" w:styleId="Caption">
    <w:name w:val="caption"/>
    <w:aliases w:val="cap,cap Char,Caption Char,Caption Char1 Char,cap Char Char1,Caption Char Char1 Char,cap Char2 Char"/>
    <w:basedOn w:val="Normal"/>
    <w:next w:val="Normal"/>
    <w:link w:val="CaptionChar1"/>
    <w:qFormat/>
    <w:rsid w:val="002D3CC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2D3CC8"/>
    <w:rPr>
      <w:rFonts w:eastAsia="MS Mincho"/>
      <w:b/>
      <w:lang w:val="en-GB" w:eastAsia="en-GB"/>
    </w:rPr>
  </w:style>
  <w:style w:type="character" w:customStyle="1" w:styleId="B1Char">
    <w:name w:val="B1 Char"/>
    <w:link w:val="B1"/>
    <w:qFormat/>
    <w:rsid w:val="002D3CC8"/>
    <w:rPr>
      <w:rFonts w:eastAsia="Times New Roman"/>
      <w:lang w:val="en-GB"/>
    </w:rPr>
  </w:style>
  <w:style w:type="character" w:customStyle="1" w:styleId="Heading6Char">
    <w:name w:val="Heading 6 Char"/>
    <w:aliases w:val="T1 Char,Header 6 Char"/>
    <w:link w:val="Heading6"/>
    <w:rsid w:val="002D3CC8"/>
    <w:rPr>
      <w:rFonts w:ascii="Arial" w:eastAsia="Times New Roman" w:hAnsi="Arial"/>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D3CC8"/>
    <w:rPr>
      <w:rFonts w:ascii="Arial" w:eastAsia="Times New Roman" w:hAnsi="Arial"/>
      <w:sz w:val="32"/>
      <w:lang w:val="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2D3CC8"/>
    <w:rPr>
      <w:rFonts w:ascii="Arial" w:eastAsia="Times New Roman" w:hAnsi="Arial"/>
      <w:sz w:val="24"/>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2D3CC8"/>
    <w:rPr>
      <w:rFonts w:ascii="Arial" w:eastAsia="Times New Roman" w:hAnsi="Arial"/>
      <w:sz w:val="28"/>
      <w:lang w:val="en-GB"/>
    </w:rPr>
  </w:style>
  <w:style w:type="paragraph" w:customStyle="1" w:styleId="Default">
    <w:name w:val="Default"/>
    <w:rsid w:val="002D3CC8"/>
    <w:pPr>
      <w:widowControl w:val="0"/>
      <w:autoSpaceDE w:val="0"/>
      <w:autoSpaceDN w:val="0"/>
      <w:adjustRightInd w:val="0"/>
    </w:pPr>
    <w:rPr>
      <w:rFonts w:ascii="Arial" w:eastAsia="Batang" w:hAnsi="Arial" w:cs="Arial"/>
      <w:color w:val="000000"/>
      <w:sz w:val="24"/>
      <w:szCs w:val="24"/>
      <w:lang w:eastAsia="ja-JP"/>
    </w:rPr>
  </w:style>
  <w:style w:type="character" w:customStyle="1" w:styleId="Heading1Char">
    <w:name w:val="Heading 1 Char"/>
    <w:link w:val="Heading1"/>
    <w:rsid w:val="002D3CC8"/>
    <w:rPr>
      <w:rFonts w:ascii="Arial" w:eastAsia="Times New Roman" w:hAnsi="Arial"/>
      <w:sz w:val="36"/>
      <w:lang w:val="en-GB"/>
    </w:rPr>
  </w:style>
  <w:style w:type="character" w:customStyle="1" w:styleId="Heading3Char">
    <w:name w:val="Heading 3 Char"/>
    <w:rsid w:val="002D3CC8"/>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
    <w:link w:val="Heading5"/>
    <w:rsid w:val="002D3CC8"/>
    <w:rPr>
      <w:rFonts w:ascii="Arial" w:eastAsia="Times New Roman" w:hAnsi="Arial"/>
      <w:sz w:val="22"/>
      <w:lang w:val="en-GB"/>
    </w:rPr>
  </w:style>
  <w:style w:type="character" w:customStyle="1" w:styleId="Heading7Char">
    <w:name w:val="Heading 7 Char"/>
    <w:link w:val="Heading7"/>
    <w:rsid w:val="002D3CC8"/>
    <w:rPr>
      <w:rFonts w:ascii="Arial" w:eastAsia="Times New Roman" w:hAnsi="Arial"/>
      <w:lang w:val="en-GB"/>
    </w:rPr>
  </w:style>
  <w:style w:type="character" w:customStyle="1" w:styleId="Heading8Char">
    <w:name w:val="Heading 8 Char"/>
    <w:link w:val="Heading8"/>
    <w:rsid w:val="002D3CC8"/>
    <w:rPr>
      <w:rFonts w:ascii="Arial" w:eastAsia="Times New Roman" w:hAnsi="Arial"/>
      <w:sz w:val="36"/>
      <w:lang w:val="en-GB"/>
    </w:rPr>
  </w:style>
  <w:style w:type="character" w:customStyle="1" w:styleId="Heading9Char">
    <w:name w:val="Heading 9 Char"/>
    <w:link w:val="Heading9"/>
    <w:rsid w:val="002D3CC8"/>
    <w:rPr>
      <w:rFonts w:ascii="Arial" w:eastAsia="Times New Roman" w:hAnsi="Arial"/>
      <w:sz w:val="36"/>
      <w:lang w:val="en-GB"/>
    </w:rPr>
  </w:style>
  <w:style w:type="character" w:customStyle="1" w:styleId="HeaderChar">
    <w:name w:val="Header Char"/>
    <w:link w:val="Header"/>
    <w:rsid w:val="002D3CC8"/>
    <w:rPr>
      <w:rFonts w:ascii="Arial" w:eastAsia="Times New Roman" w:hAnsi="Arial"/>
      <w:b/>
      <w:sz w:val="18"/>
      <w:lang w:val="en-GB"/>
    </w:rPr>
  </w:style>
  <w:style w:type="character" w:customStyle="1" w:styleId="FootnoteTextChar">
    <w:name w:val="Footnote Text Char"/>
    <w:link w:val="FootnoteText"/>
    <w:semiHidden/>
    <w:rsid w:val="002D3CC8"/>
    <w:rPr>
      <w:rFonts w:eastAsia="Times New Roman"/>
      <w:sz w:val="16"/>
      <w:lang w:val="en-GB"/>
    </w:rPr>
  </w:style>
  <w:style w:type="character" w:customStyle="1" w:styleId="FooterChar">
    <w:name w:val="Footer Char"/>
    <w:link w:val="Footer"/>
    <w:rsid w:val="002D3CC8"/>
    <w:rPr>
      <w:rFonts w:ascii="Arial" w:eastAsia="Times New Roman" w:hAnsi="Arial"/>
      <w:b/>
      <w:i/>
      <w:sz w:val="18"/>
      <w:lang w:val="en-GB"/>
    </w:rPr>
  </w:style>
  <w:style w:type="character" w:customStyle="1" w:styleId="CommentTextChar">
    <w:name w:val="Comment Text Char"/>
    <w:link w:val="CommentText"/>
    <w:rsid w:val="002D3CC8"/>
    <w:rPr>
      <w:rFonts w:eastAsia="Times New Roman"/>
      <w:lang w:val="en-GB"/>
    </w:rPr>
  </w:style>
  <w:style w:type="character" w:customStyle="1" w:styleId="BalloonTextChar">
    <w:name w:val="Balloon Text Char"/>
    <w:link w:val="BalloonText"/>
    <w:semiHidden/>
    <w:rsid w:val="002D3CC8"/>
    <w:rPr>
      <w:rFonts w:ascii="Tahoma" w:eastAsia="Times New Roman" w:hAnsi="Tahoma" w:cs="Tahoma"/>
      <w:sz w:val="16"/>
      <w:szCs w:val="16"/>
      <w:lang w:val="en-GB"/>
    </w:rPr>
  </w:style>
  <w:style w:type="character" w:customStyle="1" w:styleId="CommentSubjectChar">
    <w:name w:val="Comment Subject Char"/>
    <w:link w:val="CommentSubject"/>
    <w:rsid w:val="002D3CC8"/>
    <w:rPr>
      <w:rFonts w:eastAsia="Times New Roman"/>
      <w:b/>
      <w:bCs/>
      <w:lang w:val="en-GB"/>
    </w:rPr>
  </w:style>
  <w:style w:type="character" w:customStyle="1" w:styleId="DocumentMapChar">
    <w:name w:val="Document Map Char"/>
    <w:link w:val="DocumentMap"/>
    <w:semiHidden/>
    <w:rsid w:val="002D3CC8"/>
    <w:rPr>
      <w:rFonts w:ascii="Tahoma" w:eastAsia="Times New Roman" w:hAnsi="Tahoma" w:cs="Tahoma"/>
      <w:shd w:val="clear" w:color="auto" w:fill="000080"/>
      <w:lang w:val="en-GB"/>
    </w:rPr>
  </w:style>
  <w:style w:type="character" w:customStyle="1" w:styleId="B2Char">
    <w:name w:val="B2 Char"/>
    <w:link w:val="B2"/>
    <w:qFormat/>
    <w:rsid w:val="002D3CC8"/>
    <w:rPr>
      <w:rFonts w:eastAsia="Times New Roman"/>
      <w:lang w:val="en-GB"/>
    </w:rPr>
  </w:style>
  <w:style w:type="paragraph" w:customStyle="1" w:styleId="TOC91">
    <w:name w:val="TOC 91"/>
    <w:basedOn w:val="TOC8"/>
    <w:rsid w:val="002D3CC8"/>
    <w:pPr>
      <w:overflowPunct w:val="0"/>
      <w:autoSpaceDE w:val="0"/>
      <w:autoSpaceDN w:val="0"/>
      <w:adjustRightInd w:val="0"/>
      <w:ind w:left="1418" w:hanging="1418"/>
      <w:textAlignment w:val="baseline"/>
    </w:pPr>
    <w:rPr>
      <w:rFonts w:eastAsia="MS Mincho"/>
      <w:noProof/>
      <w:lang w:eastAsia="en-GB"/>
    </w:rPr>
  </w:style>
  <w:style w:type="paragraph" w:styleId="ListNumber5">
    <w:name w:val="List Number 5"/>
    <w:basedOn w:val="Normal"/>
    <w:rsid w:val="002D3CC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2D3CC8"/>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2D3CC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2D3CC8"/>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D3CC8"/>
    <w:rPr>
      <w:rFonts w:ascii="Arial" w:hAnsi="Arial"/>
      <w:sz w:val="22"/>
      <w:lang w:val="en-GB" w:eastAsia="en-GB" w:bidi="ar-SA"/>
    </w:rPr>
  </w:style>
  <w:style w:type="paragraph" w:customStyle="1" w:styleId="Reference">
    <w:name w:val="Reference"/>
    <w:basedOn w:val="Normal"/>
    <w:rsid w:val="002D3CC8"/>
    <w:pPr>
      <w:spacing w:after="0"/>
      <w:ind w:left="567" w:hanging="283"/>
    </w:pPr>
    <w:rPr>
      <w:rFonts w:eastAsia="MS Mincho"/>
      <w:lang w:eastAsia="en-GB"/>
    </w:rPr>
  </w:style>
  <w:style w:type="character" w:customStyle="1" w:styleId="ENChar">
    <w:name w:val="EN Char"/>
    <w:rsid w:val="002D3CC8"/>
    <w:rPr>
      <w:rFonts w:ascii="Times New Roman" w:hAnsi="Times New Roman"/>
      <w:color w:val="FF0000"/>
      <w:lang w:val="en-US" w:eastAsia="en-US"/>
    </w:rPr>
  </w:style>
  <w:style w:type="character" w:customStyle="1" w:styleId="TALCar">
    <w:name w:val="TAL Car"/>
    <w:qFormat/>
    <w:rsid w:val="002D3CC8"/>
    <w:rPr>
      <w:rFonts w:ascii="Arial" w:eastAsia="Times New Roman" w:hAnsi="Arial"/>
      <w:sz w:val="18"/>
      <w:lang w:eastAsia="en-US"/>
    </w:rPr>
  </w:style>
  <w:style w:type="character" w:customStyle="1" w:styleId="CRCoverPageChar">
    <w:name w:val="CR Cover Page Char"/>
    <w:link w:val="CRCoverPage"/>
    <w:locked/>
    <w:rsid w:val="002D3CC8"/>
    <w:rPr>
      <w:rFonts w:ascii="Arial" w:eastAsia="Times New Roman" w:hAnsi="Arial"/>
      <w:lang w:val="en-GB"/>
    </w:rPr>
  </w:style>
  <w:style w:type="paragraph" w:styleId="ListParagraph">
    <w:name w:val="List Paragraph"/>
    <w:basedOn w:val="Normal"/>
    <w:link w:val="ListParagraphChar"/>
    <w:uiPriority w:val="34"/>
    <w:qFormat/>
    <w:rsid w:val="002D3CC8"/>
    <w:pPr>
      <w:spacing w:after="0"/>
      <w:ind w:left="720"/>
      <w:contextualSpacing/>
    </w:pPr>
    <w:rPr>
      <w:rFonts w:ascii="Calibri" w:eastAsia="Calibri" w:hAnsi="Calibri"/>
      <w:sz w:val="24"/>
      <w:szCs w:val="24"/>
      <w:lang w:val="x-none" w:eastAsia="x-none"/>
    </w:rPr>
  </w:style>
  <w:style w:type="character" w:customStyle="1" w:styleId="ListParagraphChar">
    <w:name w:val="List Paragraph Char"/>
    <w:link w:val="ListParagraph"/>
    <w:uiPriority w:val="34"/>
    <w:rsid w:val="002D3CC8"/>
    <w:rPr>
      <w:rFonts w:ascii="Calibri" w:eastAsia="Calibri" w:hAnsi="Calibri"/>
      <w:sz w:val="24"/>
      <w:szCs w:val="24"/>
      <w:lang w:val="x-none" w:eastAsia="x-none"/>
    </w:rPr>
  </w:style>
  <w:style w:type="character" w:customStyle="1" w:styleId="B3Char">
    <w:name w:val="B3 Char"/>
    <w:link w:val="B3"/>
    <w:rsid w:val="002D3CC8"/>
    <w:rPr>
      <w:rFonts w:eastAsia="Times New Roman"/>
      <w:lang w:val="en-GB"/>
    </w:rPr>
  </w:style>
  <w:style w:type="character" w:customStyle="1" w:styleId="FooterChar1">
    <w:name w:val="Footer Char1"/>
    <w:rsid w:val="002D3CC8"/>
    <w:rPr>
      <w:rFonts w:ascii="Arial" w:hAnsi="Arial"/>
      <w:b/>
      <w:i/>
      <w:noProof/>
      <w:sz w:val="18"/>
      <w:lang w:eastAsia="en-US"/>
    </w:rPr>
  </w:style>
  <w:style w:type="character" w:customStyle="1" w:styleId="List2Char">
    <w:name w:val="List 2 Char"/>
    <w:link w:val="List2"/>
    <w:rsid w:val="002D3CC8"/>
    <w:rPr>
      <w:rFonts w:eastAsia="Times New Roman"/>
      <w:lang w:val="en-GB"/>
    </w:rPr>
  </w:style>
  <w:style w:type="paragraph" w:customStyle="1" w:styleId="Normal1">
    <w:name w:val="Normal 1"/>
    <w:semiHidden/>
    <w:rsid w:val="002D3C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basedOn w:val="TableNormal"/>
    <w:rsid w:val="002D3CC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2D3CC8"/>
    <w:pPr>
      <w:spacing w:after="0"/>
    </w:pPr>
    <w:rPr>
      <w:rFonts w:ascii="Calibri" w:hAnsi="Calibri" w:cs="Calibri"/>
      <w:lang w:val="en-US"/>
    </w:rPr>
  </w:style>
  <w:style w:type="paragraph" w:customStyle="1" w:styleId="tal00">
    <w:name w:val="tal0"/>
    <w:basedOn w:val="Normal"/>
    <w:rsid w:val="002D3CC8"/>
    <w:pPr>
      <w:spacing w:after="0"/>
    </w:pPr>
    <w:rPr>
      <w:rFonts w:ascii="Calibri" w:hAnsi="Calibri" w:cs="Calibri"/>
      <w:lang w:val="en-US"/>
    </w:rPr>
  </w:style>
  <w:style w:type="paragraph" w:customStyle="1" w:styleId="th0">
    <w:name w:val="th"/>
    <w:basedOn w:val="Normal"/>
    <w:rsid w:val="002D3CC8"/>
    <w:pPr>
      <w:spacing w:before="100" w:beforeAutospacing="1" w:after="100" w:afterAutospacing="1"/>
    </w:pPr>
    <w:rPr>
      <w:rFonts w:ascii="Calibri" w:hAnsi="Calibri" w:cs="Calibri"/>
      <w:lang w:val="en-US"/>
    </w:rPr>
  </w:style>
  <w:style w:type="paragraph" w:customStyle="1" w:styleId="tan0">
    <w:name w:val="tan"/>
    <w:basedOn w:val="Normal"/>
    <w:rsid w:val="002D3CC8"/>
    <w:pPr>
      <w:spacing w:after="0"/>
    </w:pPr>
    <w:rPr>
      <w:rFonts w:ascii="Calibri" w:hAnsi="Calibri" w:cs="Calibri"/>
      <w:lang w:val="en-US"/>
    </w:rPr>
  </w:style>
  <w:style w:type="character" w:customStyle="1" w:styleId="B2Char1">
    <w:name w:val="B2 Char1"/>
    <w:qFormat/>
    <w:rsid w:val="002D3CC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14</Pages>
  <Words>3270</Words>
  <Characters>18643</Characters>
  <Application>Microsoft Office Word</Application>
  <DocSecurity>0</DocSecurity>
  <Lines>155</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21870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EchoStar</cp:lastModifiedBy>
  <cp:revision>4</cp:revision>
  <cp:lastPrinted>2411-12-31T15:00:00Z</cp:lastPrinted>
  <dcterms:created xsi:type="dcterms:W3CDTF">2025-08-25T10:29:00Z</dcterms:created>
  <dcterms:modified xsi:type="dcterms:W3CDTF">2025-08-26T01:59:00Z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E1C6C5109EE44648A22DE84CC99732BA</vt:lpwstr>
  </property>
</Properties>
</file>